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8E1A3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7E4ED6" w:rsidRPr="007E4ED6">
          <w:rPr>
            <w:b/>
            <w:i/>
            <w:noProof/>
            <w:sz w:val="28"/>
          </w:rPr>
          <w:t>R5-215344</w:t>
        </w:r>
      </w:fldSimple>
      <w:r w:rsidR="00DF25C5" w:rsidRPr="00DF25C5">
        <w:rPr>
          <w:b/>
          <w:i/>
          <w:noProof/>
          <w:sz w:val="28"/>
          <w:highlight w:val="yellow"/>
        </w:rPr>
        <w:t>r1</w:t>
      </w:r>
    </w:p>
    <w:p w14:paraId="7CB45193" w14:textId="0DCC2355" w:rsidR="001E41F3" w:rsidRDefault="007E4ED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7E4ED6" w:rsidP="00E13F3D">
            <w:pPr>
              <w:pStyle w:val="CRCoverPage"/>
              <w:spacing w:after="0"/>
              <w:jc w:val="right"/>
              <w:rPr>
                <w:b/>
                <w:noProof/>
                <w:sz w:val="28"/>
              </w:rPr>
            </w:pPr>
            <w:fldSimple w:instr=" DOCPROPERTY  Spec#  \* MERGEFORMAT ">
              <w:r w:rsidR="00C73965" w:rsidRPr="00C73965">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DCF46" w:rsidR="001E41F3" w:rsidRPr="00410371" w:rsidRDefault="007E4ED6" w:rsidP="00547111">
            <w:pPr>
              <w:pStyle w:val="CRCoverPage"/>
              <w:spacing w:after="0"/>
              <w:rPr>
                <w:noProof/>
              </w:rPr>
            </w:pPr>
            <w:fldSimple w:instr=" DOCPROPERTY  Cr#  \* MERGEFORMAT ">
              <w:r w:rsidRPr="007E4ED6">
                <w:rPr>
                  <w:b/>
                  <w:noProof/>
                  <w:sz w:val="28"/>
                </w:rPr>
                <w:t>0382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E4ED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7E4ED6">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27D1B" w:rsidR="001E41F3" w:rsidRDefault="000E508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Editorial error correction in Section 7 and 8</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E4ED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E4ED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7E4ED6">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E4ED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7E4ED6">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5780" w14:textId="77777777" w:rsidR="000C6D79" w:rsidRDefault="00E96F78" w:rsidP="000E5087">
            <w:pPr>
              <w:pStyle w:val="CRCoverPage"/>
              <w:numPr>
                <w:ilvl w:val="0"/>
                <w:numId w:val="26"/>
              </w:numPr>
              <w:spacing w:after="0"/>
              <w:rPr>
                <w:noProof/>
                <w:lang w:eastAsia="ja-JP"/>
              </w:rPr>
            </w:pPr>
            <w:r w:rsidRPr="00E96F78">
              <w:rPr>
                <w:noProof/>
                <w:lang w:eastAsia="ja-JP"/>
              </w:rPr>
              <w:t>The reference specification of the Op</w:t>
            </w:r>
            <w:r w:rsidR="000C6D79">
              <w:rPr>
                <w:noProof/>
                <w:lang w:eastAsia="ja-JP"/>
              </w:rPr>
              <w:t>e</w:t>
            </w:r>
            <w:r w:rsidRPr="00E96F78">
              <w:rPr>
                <w:noProof/>
                <w:lang w:eastAsia="ja-JP"/>
              </w:rPr>
              <w:t>rating band is TS38.521-1 Table</w:t>
            </w:r>
            <w:r w:rsidR="000C6D79">
              <w:rPr>
                <w:noProof/>
                <w:lang w:eastAsia="ja-JP"/>
              </w:rPr>
              <w:t xml:space="preserve"> </w:t>
            </w:r>
            <w:r w:rsidRPr="00E96F78">
              <w:rPr>
                <w:noProof/>
                <w:lang w:eastAsia="ja-JP"/>
              </w:rPr>
              <w:t>5.3.5-1.</w:t>
            </w:r>
          </w:p>
          <w:p w14:paraId="15829EF7" w14:textId="77777777" w:rsidR="005A5421" w:rsidRDefault="00E96F78" w:rsidP="000E5087">
            <w:pPr>
              <w:pStyle w:val="CRCoverPage"/>
              <w:numPr>
                <w:ilvl w:val="0"/>
                <w:numId w:val="26"/>
              </w:numPr>
              <w:spacing w:after="0"/>
              <w:rPr>
                <w:noProof/>
                <w:lang w:eastAsia="ja-JP"/>
              </w:rPr>
            </w:pPr>
            <w:r w:rsidRPr="00E96F78">
              <w:rPr>
                <w:noProof/>
                <w:lang w:eastAsia="ja-JP"/>
              </w:rPr>
              <w:t xml:space="preserve">TS 38.508 </w:t>
            </w:r>
            <w:r w:rsidRPr="00E96F78">
              <w:rPr>
                <w:rFonts w:hint="eastAsia"/>
                <w:noProof/>
                <w:lang w:eastAsia="ja-JP"/>
              </w:rPr>
              <w:t xml:space="preserve">Clause </w:t>
            </w:r>
            <w:r w:rsidRPr="00E96F78">
              <w:rPr>
                <w:noProof/>
                <w:lang w:eastAsia="ja-JP"/>
              </w:rPr>
              <w:t>5.4.2 is not referenced in Message Contents.</w:t>
            </w:r>
          </w:p>
          <w:p w14:paraId="1B283B59" w14:textId="16B99501" w:rsidR="005A5421" w:rsidRDefault="00E96F78" w:rsidP="000E5087">
            <w:pPr>
              <w:pStyle w:val="CRCoverPage"/>
              <w:numPr>
                <w:ilvl w:val="0"/>
                <w:numId w:val="26"/>
              </w:numPr>
              <w:spacing w:after="0"/>
              <w:rPr>
                <w:noProof/>
                <w:lang w:eastAsia="ja-JP"/>
              </w:rPr>
            </w:pPr>
            <w:r w:rsidRPr="00E96F78">
              <w:rPr>
                <w:noProof/>
                <w:lang w:eastAsia="ja-JP"/>
              </w:rPr>
              <w:t xml:space="preserve">The reference for </w:t>
            </w:r>
            <w:r>
              <w:rPr>
                <w:noProof/>
                <w:lang w:eastAsia="ja-JP"/>
              </w:rPr>
              <w:t>the test f</w:t>
            </w:r>
            <w:r w:rsidRPr="00E96F78">
              <w:rPr>
                <w:noProof/>
                <w:lang w:eastAsia="ja-JP"/>
              </w:rPr>
              <w:t>requency</w:t>
            </w:r>
            <w:r>
              <w:rPr>
                <w:noProof/>
                <w:lang w:eastAsia="ja-JP"/>
              </w:rPr>
              <w:t xml:space="preserve"> </w:t>
            </w:r>
            <w:r w:rsidRPr="00E96F78">
              <w:rPr>
                <w:noProof/>
                <w:lang w:eastAsia="ja-JP"/>
              </w:rPr>
              <w:t>is TS38.508-1</w:t>
            </w:r>
            <w:r w:rsidR="005A5421">
              <w:rPr>
                <w:noProof/>
                <w:lang w:eastAsia="ja-JP"/>
              </w:rPr>
              <w:t xml:space="preserve"> </w:t>
            </w:r>
            <w:r w:rsidRPr="00E96F78">
              <w:rPr>
                <w:noProof/>
                <w:lang w:eastAsia="ja-JP"/>
              </w:rPr>
              <w:t>4.3.1.1.</w:t>
            </w:r>
          </w:p>
          <w:p w14:paraId="708AA7DE" w14:textId="2344C6F8" w:rsidR="001E41F3" w:rsidRDefault="00E96F78" w:rsidP="000E5087">
            <w:pPr>
              <w:pStyle w:val="CRCoverPage"/>
              <w:numPr>
                <w:ilvl w:val="0"/>
                <w:numId w:val="26"/>
              </w:numPr>
              <w:spacing w:after="0"/>
              <w:rPr>
                <w:noProof/>
                <w:lang w:eastAsia="ja-JP"/>
              </w:rPr>
            </w:pPr>
            <w:r w:rsidRPr="00E96F78">
              <w:rPr>
                <w:noProof/>
                <w:lang w:eastAsia="ja-JP"/>
              </w:rPr>
              <w:t>The title of 8.2.2.2.1.1 was corrected in R5-212743</w:t>
            </w:r>
            <w:r>
              <w:rPr>
                <w:rFonts w:hint="eastAsia"/>
                <w:noProof/>
                <w:lang w:eastAsia="ja-JP"/>
              </w:rPr>
              <w:t>,</w:t>
            </w:r>
            <w:r>
              <w:rPr>
                <w:noProof/>
                <w:lang w:eastAsia="ja-JP"/>
              </w:rPr>
              <w:t xml:space="preserve"> </w:t>
            </w:r>
            <w:r w:rsidRPr="00E96F78">
              <w:rPr>
                <w:noProof/>
                <w:lang w:eastAsia="ja-JP"/>
              </w:rPr>
              <w:t xml:space="preserve">but it is a mistake </w:t>
            </w:r>
            <w:r>
              <w:rPr>
                <w:rFonts w:hint="eastAsia"/>
                <w:noProof/>
                <w:lang w:eastAsia="ja-JP"/>
              </w:rPr>
              <w:t>f</w:t>
            </w:r>
            <w:r>
              <w:rPr>
                <w:noProof/>
                <w:lang w:eastAsia="ja-JP"/>
              </w:rPr>
              <w:t>or</w:t>
            </w:r>
            <w:r w:rsidRPr="00E96F78">
              <w:rPr>
                <w:noProof/>
                <w:lang w:eastAsia="ja-JP"/>
              </w:rPr>
              <w:t xml:space="preserve"> 8.2.2.2.2.1.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55E33" w14:textId="3A1E910F" w:rsidR="00E96F78" w:rsidRPr="00E96F78" w:rsidRDefault="00E96F78" w:rsidP="00B3106E">
            <w:pPr>
              <w:pStyle w:val="CRCoverPage"/>
              <w:numPr>
                <w:ilvl w:val="0"/>
                <w:numId w:val="1"/>
              </w:numPr>
              <w:spacing w:after="0"/>
              <w:rPr>
                <w:noProof/>
              </w:rPr>
            </w:pPr>
            <w:r w:rsidRPr="00E96F78">
              <w:rPr>
                <w:noProof/>
              </w:rPr>
              <w:t>Corrected the reference of Op</w:t>
            </w:r>
            <w:r w:rsidR="000C6D79">
              <w:rPr>
                <w:noProof/>
              </w:rPr>
              <w:t>e</w:t>
            </w:r>
            <w:r w:rsidRPr="00E96F78">
              <w:rPr>
                <w:noProof/>
              </w:rPr>
              <w:t>rating band to TS38.521-2 Table 5.2-1.</w:t>
            </w:r>
          </w:p>
          <w:p w14:paraId="5E843D76" w14:textId="21DAFBA9" w:rsidR="00E96F78" w:rsidRPr="00E96F78" w:rsidRDefault="00E96F78" w:rsidP="00B3106E">
            <w:pPr>
              <w:pStyle w:val="CRCoverPage"/>
              <w:numPr>
                <w:ilvl w:val="0"/>
                <w:numId w:val="1"/>
              </w:numPr>
              <w:spacing w:after="0"/>
              <w:rPr>
                <w:noProof/>
              </w:rPr>
            </w:pPr>
            <w:r w:rsidRPr="00E96F78">
              <w:rPr>
                <w:noProof/>
                <w:lang w:eastAsia="ja-JP"/>
              </w:rPr>
              <w:t xml:space="preserve">Added TS38.508 </w:t>
            </w:r>
            <w:r w:rsidR="00234191">
              <w:rPr>
                <w:noProof/>
                <w:lang w:eastAsia="ja-JP"/>
              </w:rPr>
              <w:t xml:space="preserve">Clause </w:t>
            </w:r>
            <w:r w:rsidRPr="00E96F78">
              <w:rPr>
                <w:noProof/>
                <w:lang w:eastAsia="ja-JP"/>
              </w:rPr>
              <w:t>5.4.2 to the reference of Message Contents.</w:t>
            </w:r>
          </w:p>
          <w:p w14:paraId="30882762" w14:textId="77777777" w:rsidR="00E96F78" w:rsidRPr="00E96F78" w:rsidRDefault="00E96F78" w:rsidP="00B3106E">
            <w:pPr>
              <w:pStyle w:val="CRCoverPage"/>
              <w:numPr>
                <w:ilvl w:val="0"/>
                <w:numId w:val="1"/>
              </w:numPr>
              <w:spacing w:after="0"/>
              <w:rPr>
                <w:noProof/>
              </w:rPr>
            </w:pPr>
            <w:r w:rsidRPr="00E96F78">
              <w:rPr>
                <w:noProof/>
                <w:lang w:eastAsia="ja-JP"/>
              </w:rPr>
              <w:t>Corrected the reference of the test frequency to TS38.508-1 4.3.1.2.</w:t>
            </w:r>
          </w:p>
          <w:p w14:paraId="4DBDC5F0" w14:textId="3E8E90DC" w:rsidR="00B96ED7" w:rsidRPr="00B96ED7" w:rsidRDefault="00B96ED7" w:rsidP="00B3106E">
            <w:pPr>
              <w:pStyle w:val="CRCoverPage"/>
              <w:numPr>
                <w:ilvl w:val="0"/>
                <w:numId w:val="1"/>
              </w:numPr>
              <w:spacing w:after="0"/>
              <w:rPr>
                <w:noProof/>
                <w:lang w:eastAsia="ja-JP"/>
              </w:rPr>
            </w:pPr>
            <w:r w:rsidRPr="00B96ED7">
              <w:rPr>
                <w:noProof/>
                <w:lang w:eastAsia="ja-JP"/>
              </w:rPr>
              <w:t xml:space="preserve">Fixed </w:t>
            </w:r>
            <w:r w:rsidR="00D14058">
              <w:rPr>
                <w:rFonts w:hint="eastAsia"/>
                <w:noProof/>
                <w:lang w:eastAsia="ja-JP"/>
              </w:rPr>
              <w:t>t</w:t>
            </w:r>
            <w:r w:rsidRPr="00B96ED7">
              <w:rPr>
                <w:noProof/>
                <w:lang w:eastAsia="ja-JP"/>
              </w:rPr>
              <w:t>itles for 8.2.2.2.1.1 and 8.2.2.2.2.1.</w:t>
            </w:r>
          </w:p>
          <w:p w14:paraId="31C656EC" w14:textId="1C31C334" w:rsidR="00D14058" w:rsidRDefault="00D14058" w:rsidP="00D14058">
            <w:pPr>
              <w:pStyle w:val="CRCoverPage"/>
              <w:numPr>
                <w:ilvl w:val="0"/>
                <w:numId w:val="1"/>
              </w:numPr>
              <w:spacing w:after="0"/>
              <w:rPr>
                <w:noProof/>
              </w:rPr>
            </w:pPr>
            <w:r w:rsidRPr="00D14058">
              <w:rPr>
                <w:noProof/>
              </w:rPr>
              <w:t>Fixed other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5DAB4" w:rsidR="001E41F3" w:rsidRDefault="00B75C7F">
            <w:pPr>
              <w:pStyle w:val="CRCoverPage"/>
              <w:spacing w:after="0"/>
              <w:ind w:left="100"/>
              <w:rPr>
                <w:noProof/>
              </w:rPr>
            </w:pPr>
            <w:r>
              <w:rPr>
                <w:noProof/>
              </w:rPr>
              <w:t>Test case remains incomplete</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65A97" w:rsidR="001E41F3" w:rsidRDefault="008B1250">
            <w:pPr>
              <w:pStyle w:val="CRCoverPage"/>
              <w:spacing w:after="0"/>
              <w:ind w:left="100"/>
              <w:rPr>
                <w:noProof/>
              </w:rPr>
            </w:pPr>
            <w:r>
              <w:rPr>
                <w:noProof/>
                <w:lang w:eastAsia="ja-JP"/>
              </w:rPr>
              <w:t xml:space="preserve">7.2.2.2.1_1, 7.2.2.2.1_2, 7.2A.2, </w:t>
            </w:r>
            <w:r w:rsidR="006914E0">
              <w:rPr>
                <w:rFonts w:hint="eastAsia"/>
                <w:noProof/>
                <w:lang w:eastAsia="ja-JP"/>
              </w:rPr>
              <w:t>8</w:t>
            </w:r>
            <w:r w:rsidR="006914E0">
              <w:rPr>
                <w:noProof/>
                <w:lang w:eastAsia="ja-JP"/>
              </w:rPr>
              <w:t>.1.1, 8.2.2.2.1.1, 8.2.2.2.2.1, 8.3.2.2.1, F.2.1.3, F.2.3.3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D0B31"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32806"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34420" w:rsidR="001E41F3" w:rsidRDefault="000E508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E0B86" w:rsidR="008863B9" w:rsidRPr="00DF25C5" w:rsidRDefault="00DF25C5">
            <w:pPr>
              <w:pStyle w:val="CRCoverPage"/>
              <w:spacing w:after="0"/>
              <w:ind w:left="100"/>
              <w:rPr>
                <w:rFonts w:hint="eastAsia"/>
                <w:noProof/>
                <w:highlight w:val="yellow"/>
                <w:lang w:eastAsia="ja-JP"/>
              </w:rPr>
            </w:pPr>
            <w:r w:rsidRPr="00DF25C5">
              <w:rPr>
                <w:rFonts w:hint="eastAsia"/>
                <w:noProof/>
                <w:highlight w:val="yellow"/>
                <w:lang w:eastAsia="ja-JP"/>
              </w:rPr>
              <w:t>r</w:t>
            </w:r>
            <w:r w:rsidRPr="00DF25C5">
              <w:rPr>
                <w:noProof/>
                <w:highlight w:val="yellow"/>
                <w:lang w:eastAsia="ja-JP"/>
              </w:rPr>
              <w:t>1: Undo the changes in the editor’s note of 8.2.2.2.2.1 and Table 8.2.2.2.2.1.5-1 to avoid conflicts with R5-215098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533388C6"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27196A2" w14:textId="77777777" w:rsidR="008B1250" w:rsidRPr="00DB30AC" w:rsidRDefault="008B1250" w:rsidP="008B1250">
      <w:pPr>
        <w:pStyle w:val="30"/>
      </w:pPr>
      <w:r w:rsidRPr="00DB30AC">
        <w:t>7.2.2</w:t>
      </w:r>
      <w:r w:rsidRPr="00DB30AC">
        <w:tab/>
        <w:t>2RX requirements</w:t>
      </w:r>
    </w:p>
    <w:p w14:paraId="7AAC93E6" w14:textId="77777777" w:rsidR="008B1250" w:rsidRPr="00DB30AC" w:rsidRDefault="008B1250" w:rsidP="008B1250">
      <w:pPr>
        <w:pStyle w:val="40"/>
      </w:pPr>
      <w:bookmarkStart w:id="1" w:name="_Toc27479553"/>
      <w:bookmarkStart w:id="2" w:name="_Toc36058741"/>
      <w:bookmarkStart w:id="3" w:name="_Toc44067664"/>
      <w:bookmarkStart w:id="4" w:name="_Toc52716591"/>
      <w:bookmarkStart w:id="5" w:name="_Toc58239239"/>
      <w:bookmarkStart w:id="6" w:name="_Toc68246826"/>
      <w:bookmarkStart w:id="7" w:name="_Toc75790142"/>
      <w:r w:rsidRPr="00DB30AC">
        <w:t>7.2.2.1</w:t>
      </w:r>
      <w:r w:rsidRPr="00DB30AC">
        <w:tab/>
        <w:t>FDD (Void)</w:t>
      </w:r>
      <w:bookmarkEnd w:id="1"/>
      <w:bookmarkEnd w:id="2"/>
      <w:bookmarkEnd w:id="3"/>
      <w:bookmarkEnd w:id="4"/>
      <w:bookmarkEnd w:id="5"/>
      <w:bookmarkEnd w:id="6"/>
      <w:bookmarkEnd w:id="7"/>
    </w:p>
    <w:p w14:paraId="49B2D098" w14:textId="77777777" w:rsidR="008B1250" w:rsidRPr="00DB30AC" w:rsidRDefault="008B1250" w:rsidP="008B1250">
      <w:pPr>
        <w:pStyle w:val="40"/>
      </w:pPr>
      <w:bookmarkStart w:id="8" w:name="_Toc27479554"/>
      <w:bookmarkStart w:id="9" w:name="_Toc36058742"/>
      <w:bookmarkStart w:id="10" w:name="_Toc44067665"/>
      <w:bookmarkStart w:id="11" w:name="_Toc52716592"/>
      <w:bookmarkStart w:id="12" w:name="_Toc58239240"/>
      <w:bookmarkStart w:id="13" w:name="_Toc68246827"/>
      <w:bookmarkStart w:id="14" w:name="_Toc75790143"/>
      <w:r w:rsidRPr="00DB30AC">
        <w:t>7.2.2.2</w:t>
      </w:r>
      <w:r w:rsidRPr="00DB30AC">
        <w:tab/>
        <w:t>TDD</w:t>
      </w:r>
      <w:bookmarkEnd w:id="8"/>
      <w:bookmarkEnd w:id="9"/>
      <w:bookmarkEnd w:id="10"/>
      <w:bookmarkEnd w:id="11"/>
      <w:bookmarkEnd w:id="12"/>
      <w:bookmarkEnd w:id="13"/>
      <w:bookmarkEnd w:id="14"/>
    </w:p>
    <w:p w14:paraId="6BF942BD" w14:textId="77777777" w:rsidR="008B1250" w:rsidRPr="00DB30AC" w:rsidRDefault="008B1250" w:rsidP="008B1250">
      <w:pPr>
        <w:pStyle w:val="5"/>
      </w:pPr>
      <w:bookmarkStart w:id="15" w:name="_Toc27479555"/>
      <w:bookmarkStart w:id="16" w:name="_Toc36058743"/>
      <w:bookmarkStart w:id="17" w:name="_Toc44067666"/>
      <w:bookmarkStart w:id="18" w:name="_Toc52716593"/>
      <w:bookmarkStart w:id="19" w:name="_Toc58239241"/>
      <w:bookmarkStart w:id="20" w:name="_Toc68246828"/>
      <w:bookmarkStart w:id="21" w:name="_Toc75790144"/>
      <w:r w:rsidRPr="00DB30AC">
        <w:t>7.2.2.2.1</w:t>
      </w:r>
      <w:r w:rsidRPr="00DB30AC">
        <w:tab/>
        <w:t>2Rx TDD FR2 PDSCH mapping Type A performance</w:t>
      </w:r>
      <w:bookmarkEnd w:id="15"/>
      <w:bookmarkEnd w:id="16"/>
      <w:bookmarkEnd w:id="17"/>
      <w:bookmarkEnd w:id="18"/>
      <w:bookmarkEnd w:id="19"/>
      <w:bookmarkEnd w:id="20"/>
      <w:bookmarkEnd w:id="21"/>
    </w:p>
    <w:p w14:paraId="54823F99" w14:textId="77777777" w:rsidR="008B1250" w:rsidRPr="00DB30AC" w:rsidRDefault="008B1250" w:rsidP="008B1250">
      <w:pPr>
        <w:pStyle w:val="H6"/>
      </w:pPr>
      <w:r w:rsidRPr="00DB30AC">
        <w:t>7.2.2.2.1_0</w:t>
      </w:r>
      <w:r w:rsidRPr="00DB30AC">
        <w:tab/>
        <w:t>Minimum conformance requirements</w:t>
      </w:r>
    </w:p>
    <w:p w14:paraId="23CEC300" w14:textId="77777777" w:rsidR="008B1250" w:rsidRPr="00DB30AC" w:rsidRDefault="008B1250" w:rsidP="008B1250">
      <w:r w:rsidRPr="00DB30AC">
        <w:t>For PDSCH Type-A scheduling, the requirements</w:t>
      </w:r>
      <w:r w:rsidRPr="00DB30AC">
        <w:rPr>
          <w:lang w:eastAsia="zh-CN"/>
        </w:rPr>
        <w:t xml:space="preserve"> </w:t>
      </w:r>
      <w:r w:rsidRPr="00DB30AC">
        <w:t>are specified in Table 7.2.2.2.1_0-3,</w:t>
      </w:r>
      <w:r w:rsidRPr="00DB30AC">
        <w:rPr>
          <w:lang w:eastAsia="zh-CN"/>
        </w:rPr>
        <w:t xml:space="preserve"> </w:t>
      </w:r>
      <w:r w:rsidRPr="00DB30AC">
        <w:t xml:space="preserve">7.2.2.2.1_0-4 and 7.2.2.2.1_0-5, with the addition of the parameters in Table 7.2.2.2.1_0-2 and the downlink physical channel setup according to Annex </w:t>
      </w:r>
      <w:r w:rsidRPr="00DB30AC">
        <w:rPr>
          <w:lang w:eastAsia="zh-CN"/>
        </w:rPr>
        <w:t>C.5.1</w:t>
      </w:r>
      <w:r w:rsidRPr="00DB30AC">
        <w:t>. The purpose is to verify the performance of PDSCH Type-A scheduling.</w:t>
      </w:r>
    </w:p>
    <w:p w14:paraId="4E1B987D" w14:textId="77777777" w:rsidR="008B1250" w:rsidRPr="00DB30AC" w:rsidRDefault="008B1250" w:rsidP="008B1250">
      <w:pPr>
        <w:rPr>
          <w:color w:val="000000"/>
          <w:lang w:eastAsia="zh-CN"/>
        </w:rPr>
      </w:pPr>
      <w:r w:rsidRPr="00DB30AC">
        <w:rPr>
          <w:color w:val="000000"/>
        </w:rPr>
        <w:t>The test purpose</w:t>
      </w:r>
      <w:r w:rsidRPr="00DB30AC">
        <w:rPr>
          <w:color w:val="000000"/>
          <w:lang w:eastAsia="zh-CN"/>
        </w:rPr>
        <w:t>s</w:t>
      </w:r>
      <w:r w:rsidRPr="00DB30AC">
        <w:rPr>
          <w:color w:val="000000"/>
        </w:rPr>
        <w:t xml:space="preserve"> are specified in Table 7.2.2.2.1_0-1</w:t>
      </w:r>
      <w:r w:rsidRPr="00DB30AC">
        <w:rPr>
          <w:color w:val="000000"/>
          <w:lang w:eastAsia="zh-CN"/>
        </w:rPr>
        <w:t>.</w:t>
      </w:r>
    </w:p>
    <w:p w14:paraId="13B5C3D0" w14:textId="77777777" w:rsidR="008B1250" w:rsidRPr="00DB30AC" w:rsidRDefault="008B1250" w:rsidP="008B1250">
      <w:pPr>
        <w:pStyle w:val="TH"/>
      </w:pPr>
      <w:r w:rsidRPr="00DB30AC">
        <w:t>Table 7.2.2.2.1_0-1</w:t>
      </w:r>
      <w:r w:rsidRPr="00DB30AC">
        <w:rPr>
          <w:lang w:eastAsia="zh-CN"/>
        </w:rPr>
        <w:t>:</w:t>
      </w:r>
      <w:r w:rsidRPr="00DB30AC">
        <w:t xml:space="preserve"> Tests purpose</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3"/>
        <w:gridCol w:w="4924"/>
      </w:tblGrid>
      <w:tr w:rsidR="008B1250" w:rsidRPr="00DB30AC" w14:paraId="4D44C44D"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3F25B238" w14:textId="77777777" w:rsidR="008B1250" w:rsidRPr="00DB30AC" w:rsidRDefault="008B1250" w:rsidP="000C6D79">
            <w:pPr>
              <w:pStyle w:val="TAH"/>
              <w:rPr>
                <w:b w:val="0"/>
              </w:rPr>
            </w:pPr>
            <w:r w:rsidRPr="00DB30AC">
              <w:rPr>
                <w:b w:val="0"/>
              </w:rPr>
              <w:t>Purpose</w:t>
            </w:r>
          </w:p>
        </w:tc>
        <w:tc>
          <w:tcPr>
            <w:tcW w:w="4924" w:type="dxa"/>
            <w:tcBorders>
              <w:top w:val="single" w:sz="4" w:space="0" w:color="auto"/>
              <w:left w:val="single" w:sz="4" w:space="0" w:color="auto"/>
              <w:bottom w:val="single" w:sz="4" w:space="0" w:color="auto"/>
              <w:right w:val="single" w:sz="4" w:space="0" w:color="auto"/>
            </w:tcBorders>
            <w:hideMark/>
          </w:tcPr>
          <w:p w14:paraId="2432D5E7" w14:textId="77777777" w:rsidR="008B1250" w:rsidRPr="00DB30AC" w:rsidRDefault="008B1250" w:rsidP="000C6D79">
            <w:pPr>
              <w:pStyle w:val="TAH"/>
              <w:rPr>
                <w:b w:val="0"/>
              </w:rPr>
            </w:pPr>
            <w:r w:rsidRPr="00DB30AC">
              <w:rPr>
                <w:b w:val="0"/>
              </w:rPr>
              <w:t>Test index</w:t>
            </w:r>
          </w:p>
        </w:tc>
      </w:tr>
      <w:tr w:rsidR="008B1250" w:rsidRPr="00DB30AC" w14:paraId="5D618008"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622B9F74" w14:textId="77777777" w:rsidR="008B1250" w:rsidRPr="00DB30AC" w:rsidRDefault="008B1250" w:rsidP="000C6D79">
            <w:pPr>
              <w:pStyle w:val="TAL"/>
            </w:pPr>
            <w:r w:rsidRPr="00DB30AC">
              <w:t>Verify the PDSCH mapping Type A normal performance under 2 receive antenna conditions and with different channel models, MCSs and number of MIMO layers</w:t>
            </w:r>
          </w:p>
        </w:tc>
        <w:tc>
          <w:tcPr>
            <w:tcW w:w="4924" w:type="dxa"/>
            <w:tcBorders>
              <w:top w:val="single" w:sz="4" w:space="0" w:color="auto"/>
              <w:left w:val="single" w:sz="4" w:space="0" w:color="auto"/>
              <w:bottom w:val="single" w:sz="4" w:space="0" w:color="auto"/>
              <w:right w:val="single" w:sz="4" w:space="0" w:color="auto"/>
            </w:tcBorders>
            <w:hideMark/>
          </w:tcPr>
          <w:p w14:paraId="3E910B0B" w14:textId="77777777" w:rsidR="008B1250" w:rsidRPr="00DB30AC" w:rsidRDefault="008B1250" w:rsidP="000C6D79">
            <w:pPr>
              <w:pStyle w:val="TAL"/>
            </w:pPr>
            <w:r w:rsidRPr="00DB30AC">
              <w:t>1-1, 1-3, 2-1, 2-2, 2-3, 2-4, 2-5, 2-6</w:t>
            </w:r>
          </w:p>
        </w:tc>
      </w:tr>
      <w:tr w:rsidR="008B1250" w:rsidRPr="00DB30AC" w14:paraId="1B52E907"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0079A759" w14:textId="77777777" w:rsidR="008B1250" w:rsidRPr="00DB30AC" w:rsidRDefault="008B1250" w:rsidP="000C6D79">
            <w:pPr>
              <w:pStyle w:val="TAL"/>
            </w:pPr>
            <w:r w:rsidRPr="00DB30AC">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5615BF26" w14:textId="77777777" w:rsidR="008B1250" w:rsidRPr="00DB30AC" w:rsidRDefault="008B1250" w:rsidP="000C6D79">
            <w:pPr>
              <w:pStyle w:val="TAL"/>
            </w:pPr>
            <w:r w:rsidRPr="00DB30AC">
              <w:t>1-2</w:t>
            </w:r>
          </w:p>
        </w:tc>
      </w:tr>
      <w:tr w:rsidR="008B1250" w:rsidRPr="00DB30AC" w14:paraId="07F596E4" w14:textId="77777777" w:rsidTr="000C6D79">
        <w:trPr>
          <w:jc w:val="center"/>
        </w:trPr>
        <w:tc>
          <w:tcPr>
            <w:tcW w:w="4923" w:type="dxa"/>
            <w:tcBorders>
              <w:top w:val="single" w:sz="4" w:space="0" w:color="auto"/>
              <w:left w:val="single" w:sz="4" w:space="0" w:color="auto"/>
              <w:bottom w:val="single" w:sz="4" w:space="0" w:color="auto"/>
              <w:right w:val="single" w:sz="4" w:space="0" w:color="auto"/>
            </w:tcBorders>
            <w:hideMark/>
          </w:tcPr>
          <w:p w14:paraId="56C276C7" w14:textId="77777777" w:rsidR="008B1250" w:rsidRPr="00DB30AC" w:rsidRDefault="008B1250" w:rsidP="000C6D79">
            <w:pPr>
              <w:pStyle w:val="TAL"/>
            </w:pPr>
            <w:r w:rsidRPr="00DB30AC">
              <w:t>Verify the PDSCH mapping Type A enhanced performance requirement Type 1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hideMark/>
          </w:tcPr>
          <w:p w14:paraId="7D5383D6" w14:textId="77777777" w:rsidR="008B1250" w:rsidRPr="00DB30AC" w:rsidRDefault="008B1250" w:rsidP="000C6D79">
            <w:pPr>
              <w:pStyle w:val="TAL"/>
            </w:pPr>
            <w:r w:rsidRPr="00DB30AC">
              <w:t>3-1</w:t>
            </w:r>
          </w:p>
        </w:tc>
      </w:tr>
    </w:tbl>
    <w:p w14:paraId="73AA5CE7" w14:textId="77777777" w:rsidR="008B1250" w:rsidRPr="00DB30AC" w:rsidRDefault="008B1250" w:rsidP="008B1250"/>
    <w:p w14:paraId="69BAECF9" w14:textId="77777777" w:rsidR="008B1250" w:rsidRPr="00DB30AC" w:rsidRDefault="008B1250" w:rsidP="008B1250">
      <w:pPr>
        <w:pStyle w:val="TH"/>
      </w:pPr>
      <w:r w:rsidRPr="00DB30AC">
        <w:t>Table 7.2.2.2.1_0-2: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2814"/>
        <w:gridCol w:w="906"/>
        <w:gridCol w:w="3342"/>
      </w:tblGrid>
      <w:tr w:rsidR="008B1250" w:rsidRPr="00DB30AC" w14:paraId="62AB68DF"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EB64" w14:textId="77777777" w:rsidR="008B1250" w:rsidRPr="00DB30AC" w:rsidRDefault="008B1250" w:rsidP="000C6D79">
            <w:pPr>
              <w:pStyle w:val="TAH"/>
              <w:rPr>
                <w:rFonts w:eastAsia="SimSun"/>
              </w:rPr>
            </w:pPr>
            <w:r w:rsidRPr="00DB30AC">
              <w:rPr>
                <w:rFonts w:eastAsia="SimSun"/>
              </w:rPr>
              <w:t>Parameter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7503A7E" w14:textId="77777777" w:rsidR="008B1250" w:rsidRPr="00DB30AC" w:rsidRDefault="008B1250" w:rsidP="000C6D79">
            <w:pPr>
              <w:pStyle w:val="TAH"/>
              <w:rPr>
                <w:rFonts w:eastAsia="SimSun"/>
              </w:rPr>
            </w:pPr>
            <w:r w:rsidRPr="00DB30AC">
              <w:rPr>
                <w:rFonts w:eastAsia="SimSun"/>
              </w:rPr>
              <w:t>Unit</w:t>
            </w: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2BE09B1D" w14:textId="77777777" w:rsidR="008B1250" w:rsidRPr="00DB30AC" w:rsidRDefault="008B1250" w:rsidP="000C6D79">
            <w:pPr>
              <w:pStyle w:val="TAH"/>
              <w:rPr>
                <w:rFonts w:eastAsia="SimSun"/>
              </w:rPr>
            </w:pPr>
            <w:r w:rsidRPr="00DB30AC">
              <w:rPr>
                <w:rFonts w:eastAsia="SimSun"/>
              </w:rPr>
              <w:t>Value</w:t>
            </w:r>
          </w:p>
        </w:tc>
      </w:tr>
      <w:tr w:rsidR="008B1250" w:rsidRPr="00DB30AC" w14:paraId="13F3747D"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1BD6" w14:textId="77777777" w:rsidR="008B1250" w:rsidRPr="00DB30AC" w:rsidRDefault="008B1250" w:rsidP="000C6D79">
            <w:pPr>
              <w:rPr>
                <w:rFonts w:ascii="Arial" w:eastAsia="SimSun" w:hAnsi="Arial"/>
                <w:sz w:val="18"/>
              </w:rPr>
            </w:pPr>
            <w:r w:rsidRPr="00DB30AC">
              <w:rPr>
                <w:rFonts w:ascii="Arial" w:eastAsia="SimSun" w:hAnsi="Arial"/>
                <w:sz w:val="18"/>
              </w:rPr>
              <w:t>Duplex mode</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7AFBF00" w14:textId="77777777" w:rsidR="008B1250" w:rsidRPr="00DB30AC" w:rsidRDefault="008B1250" w:rsidP="000C6D79">
            <w:pPr>
              <w:rPr>
                <w:rFonts w:ascii="Arial" w:eastAsia="SimSun" w:hAnsi="Arial"/>
                <w:sz w:val="18"/>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2C3F502C" w14:textId="77777777" w:rsidR="008B1250" w:rsidRPr="00DB30AC" w:rsidRDefault="008B1250" w:rsidP="000C6D79">
            <w:pPr>
              <w:rPr>
                <w:rFonts w:ascii="Arial" w:eastAsia="SimSun" w:hAnsi="Arial"/>
                <w:sz w:val="18"/>
              </w:rPr>
            </w:pPr>
            <w:r w:rsidRPr="00DB30AC">
              <w:rPr>
                <w:rFonts w:ascii="Arial" w:eastAsia="SimSun" w:hAnsi="Arial"/>
                <w:sz w:val="18"/>
              </w:rPr>
              <w:t>TDD</w:t>
            </w:r>
          </w:p>
        </w:tc>
      </w:tr>
      <w:tr w:rsidR="008B1250" w:rsidRPr="00DB30AC" w14:paraId="336A5126"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A457" w14:textId="77777777" w:rsidR="008B1250" w:rsidRPr="00DB30AC" w:rsidRDefault="008B1250" w:rsidP="000C6D79">
            <w:pPr>
              <w:rPr>
                <w:rFonts w:ascii="Arial" w:eastAsia="SimSun" w:hAnsi="Arial"/>
                <w:sz w:val="18"/>
              </w:rPr>
            </w:pPr>
            <w:r w:rsidRPr="00DB30AC">
              <w:rPr>
                <w:rFonts w:ascii="Arial" w:eastAsia="SimSun" w:hAnsi="Arial"/>
                <w:sz w:val="18"/>
              </w:rPr>
              <w:t>Active DL BWP index</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555A202" w14:textId="77777777" w:rsidR="008B1250" w:rsidRPr="00DB30AC" w:rsidRDefault="008B1250" w:rsidP="000C6D79">
            <w:pPr>
              <w:rPr>
                <w:rFonts w:ascii="Arial" w:eastAsia="SimSun" w:hAnsi="Arial"/>
                <w:sz w:val="18"/>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1134D8B5" w14:textId="77777777" w:rsidR="008B1250" w:rsidRPr="00DB30AC" w:rsidRDefault="008B1250" w:rsidP="000C6D79">
            <w:pPr>
              <w:rPr>
                <w:rFonts w:ascii="Arial" w:eastAsia="SimSun" w:hAnsi="Arial"/>
                <w:sz w:val="18"/>
              </w:rPr>
            </w:pPr>
            <w:r w:rsidRPr="00DB30AC">
              <w:rPr>
                <w:rFonts w:ascii="Arial" w:eastAsia="SimSun" w:hAnsi="Arial"/>
                <w:sz w:val="18"/>
              </w:rPr>
              <w:t>1</w:t>
            </w:r>
          </w:p>
        </w:tc>
      </w:tr>
      <w:tr w:rsidR="008B1250" w:rsidRPr="00DB30AC" w:rsidDel="003A6904" w14:paraId="11A90741" w14:textId="77777777" w:rsidTr="000C6D79">
        <w:trPr>
          <w:jc w:val="center"/>
        </w:trPr>
        <w:tc>
          <w:tcPr>
            <w:tcW w:w="2005" w:type="dxa"/>
            <w:vMerge w:val="restart"/>
            <w:shd w:val="clear" w:color="auto" w:fill="auto"/>
            <w:vAlign w:val="center"/>
          </w:tcPr>
          <w:p w14:paraId="10B7FDE4" w14:textId="77777777" w:rsidR="008B1250" w:rsidRPr="00DB30AC" w:rsidRDefault="008B1250" w:rsidP="000C6D79">
            <w:pPr>
              <w:pStyle w:val="TAL"/>
              <w:rPr>
                <w:rFonts w:eastAsia="SimSun"/>
              </w:rPr>
            </w:pPr>
            <w:r w:rsidRPr="00DB30AC">
              <w:rPr>
                <w:rFonts w:eastAsia="SimSun"/>
              </w:rPr>
              <w:lastRenderedPageBreak/>
              <w:t>CSI-RS for tracking</w:t>
            </w:r>
          </w:p>
        </w:tc>
        <w:tc>
          <w:tcPr>
            <w:tcW w:w="2814" w:type="dxa"/>
            <w:shd w:val="clear" w:color="auto" w:fill="auto"/>
            <w:vAlign w:val="center"/>
          </w:tcPr>
          <w:p w14:paraId="7D93DA8F" w14:textId="77777777" w:rsidR="008B1250" w:rsidRPr="00DB30AC" w:rsidDel="003A6904" w:rsidRDefault="008B1250" w:rsidP="000C6D79">
            <w:pPr>
              <w:pStyle w:val="TAL"/>
              <w:rPr>
                <w:rFonts w:eastAsia="SimSun"/>
              </w:rPr>
            </w:pPr>
            <w:r w:rsidRPr="00DB30AC">
              <w:rPr>
                <w:rFonts w:eastAsia="SimSun"/>
                <w:lang w:eastAsia="ja-JP"/>
              </w:rPr>
              <w:t>First OFDM symbol in the PRB used for CSI-RS (</w:t>
            </w:r>
            <w:r w:rsidRPr="00DB30AC">
              <w:rPr>
                <w:rFonts w:eastAsia="SimSun"/>
                <w:i/>
                <w:lang w:eastAsia="ja-JP"/>
              </w:rPr>
              <w:t>l</w:t>
            </w:r>
            <w:r w:rsidRPr="00DB30AC">
              <w:rPr>
                <w:rFonts w:eastAsia="SimSun"/>
                <w:i/>
                <w:vertAlign w:val="subscript"/>
                <w:lang w:eastAsia="ja-JP"/>
              </w:rPr>
              <w:t>0</w:t>
            </w:r>
            <w:r w:rsidRPr="00DB30AC">
              <w:rPr>
                <w:rFonts w:eastAsia="SimSun"/>
                <w:lang w:eastAsia="ja-JP"/>
              </w:rPr>
              <w:t>)</w:t>
            </w:r>
          </w:p>
        </w:tc>
        <w:tc>
          <w:tcPr>
            <w:tcW w:w="906" w:type="dxa"/>
            <w:shd w:val="clear" w:color="auto" w:fill="auto"/>
            <w:vAlign w:val="center"/>
          </w:tcPr>
          <w:p w14:paraId="2C348BC6" w14:textId="77777777" w:rsidR="008B1250" w:rsidRPr="00DB30AC" w:rsidRDefault="008B1250" w:rsidP="000C6D79">
            <w:pPr>
              <w:pStyle w:val="TAC"/>
              <w:rPr>
                <w:rFonts w:eastAsia="SimSun"/>
              </w:rPr>
            </w:pPr>
          </w:p>
        </w:tc>
        <w:tc>
          <w:tcPr>
            <w:tcW w:w="3342" w:type="dxa"/>
            <w:shd w:val="clear" w:color="auto" w:fill="auto"/>
            <w:vAlign w:val="center"/>
          </w:tcPr>
          <w:p w14:paraId="76E2ED17" w14:textId="77777777" w:rsidR="008B1250" w:rsidRPr="00DB30AC" w:rsidRDefault="008B1250" w:rsidP="000C6D79">
            <w:pPr>
              <w:pStyle w:val="TAC"/>
              <w:rPr>
                <w:rFonts w:eastAsia="SimSun"/>
              </w:rPr>
            </w:pPr>
            <w:r w:rsidRPr="00DB30AC">
              <w:rPr>
                <w:rFonts w:eastAsia="SimSun"/>
              </w:rPr>
              <w:t xml:space="preserve">For Test 1-1 and 1-2: </w:t>
            </w:r>
          </w:p>
          <w:p w14:paraId="7AAE741A" w14:textId="77777777" w:rsidR="008B1250" w:rsidRPr="00DB30AC" w:rsidDel="003A6904" w:rsidRDefault="008B1250" w:rsidP="000C6D79">
            <w:pPr>
              <w:pStyle w:val="TAC"/>
              <w:rPr>
                <w:rFonts w:eastAsia="SimSun"/>
              </w:rPr>
            </w:pPr>
            <w:r w:rsidRPr="00DB30AC">
              <w:rPr>
                <w:rFonts w:eastAsia="SimSun"/>
              </w:rPr>
              <w:t>3 for CSI-RS resource 1 and 3</w:t>
            </w:r>
            <w:r w:rsidRPr="00DB30AC">
              <w:rPr>
                <w:rFonts w:eastAsia="SimSun"/>
              </w:rPr>
              <w:br/>
              <w:t>7 for CSI-RS resource 2 and 4</w:t>
            </w:r>
          </w:p>
        </w:tc>
      </w:tr>
      <w:tr w:rsidR="008B1250" w:rsidRPr="00DB30AC" w:rsidDel="003A6904" w14:paraId="78E754A3" w14:textId="77777777" w:rsidTr="000C6D79">
        <w:trPr>
          <w:jc w:val="center"/>
        </w:trPr>
        <w:tc>
          <w:tcPr>
            <w:tcW w:w="2005" w:type="dxa"/>
            <w:vMerge/>
            <w:shd w:val="clear" w:color="auto" w:fill="auto"/>
            <w:vAlign w:val="center"/>
          </w:tcPr>
          <w:p w14:paraId="1C87FB31" w14:textId="77777777" w:rsidR="008B1250" w:rsidRPr="00DB30AC" w:rsidRDefault="008B1250" w:rsidP="000C6D79">
            <w:pPr>
              <w:keepNext/>
              <w:keepLines/>
              <w:spacing w:after="0"/>
              <w:rPr>
                <w:rFonts w:ascii="Arial" w:eastAsia="SimSun" w:hAnsi="Arial"/>
                <w:sz w:val="18"/>
                <w:szCs w:val="18"/>
              </w:rPr>
            </w:pPr>
          </w:p>
        </w:tc>
        <w:tc>
          <w:tcPr>
            <w:tcW w:w="2814" w:type="dxa"/>
            <w:shd w:val="clear" w:color="auto" w:fill="auto"/>
            <w:vAlign w:val="center"/>
          </w:tcPr>
          <w:p w14:paraId="27BC5195" w14:textId="77777777" w:rsidR="008B1250" w:rsidRPr="00DB30AC" w:rsidDel="003A6904" w:rsidRDefault="008B1250" w:rsidP="000C6D79">
            <w:pPr>
              <w:pStyle w:val="TAL"/>
              <w:rPr>
                <w:rFonts w:eastAsia="SimSun"/>
              </w:rPr>
            </w:pPr>
            <w:r w:rsidRPr="00DB30AC">
              <w:rPr>
                <w:rFonts w:eastAsia="SimSun"/>
              </w:rPr>
              <w:t>CSI-RS offset</w:t>
            </w:r>
          </w:p>
        </w:tc>
        <w:tc>
          <w:tcPr>
            <w:tcW w:w="906" w:type="dxa"/>
            <w:shd w:val="clear" w:color="auto" w:fill="auto"/>
            <w:vAlign w:val="center"/>
          </w:tcPr>
          <w:p w14:paraId="7E927F3E" w14:textId="77777777" w:rsidR="008B1250" w:rsidRPr="00DB30AC" w:rsidRDefault="008B1250" w:rsidP="000C6D79">
            <w:pPr>
              <w:pStyle w:val="TAC"/>
              <w:rPr>
                <w:rFonts w:eastAsia="SimSun"/>
              </w:rPr>
            </w:pPr>
            <w:r w:rsidRPr="00DB30AC">
              <w:rPr>
                <w:rFonts w:eastAsia="SimSun"/>
              </w:rPr>
              <w:t>Slots</w:t>
            </w:r>
          </w:p>
        </w:tc>
        <w:tc>
          <w:tcPr>
            <w:tcW w:w="3342" w:type="dxa"/>
            <w:shd w:val="clear" w:color="auto" w:fill="auto"/>
            <w:vAlign w:val="center"/>
          </w:tcPr>
          <w:p w14:paraId="55285D9D" w14:textId="77777777" w:rsidR="008B1250" w:rsidRPr="00DB30AC" w:rsidRDefault="008B1250" w:rsidP="000C6D79">
            <w:pPr>
              <w:pStyle w:val="TAC"/>
              <w:rPr>
                <w:rFonts w:eastAsia="SimSun"/>
                <w:lang w:eastAsia="zh-CN"/>
              </w:rPr>
            </w:pPr>
            <w:r w:rsidRPr="00DB30AC">
              <w:rPr>
                <w:rFonts w:eastAsia="SimSun"/>
                <w:lang w:eastAsia="zh-CN"/>
              </w:rPr>
              <w:t xml:space="preserve">For Test 1-2: </w:t>
            </w:r>
          </w:p>
          <w:p w14:paraId="089C460D" w14:textId="77777777" w:rsidR="008B1250" w:rsidRPr="00DB30AC" w:rsidRDefault="008B1250" w:rsidP="000C6D79">
            <w:pPr>
              <w:pStyle w:val="TAC"/>
              <w:rPr>
                <w:rFonts w:eastAsia="SimSun"/>
              </w:rPr>
            </w:pPr>
            <w:r w:rsidRPr="00DB30AC">
              <w:rPr>
                <w:rFonts w:eastAsia="SimSun"/>
              </w:rPr>
              <w:t>82 for CSI-RS resource 1 and 2</w:t>
            </w:r>
          </w:p>
          <w:p w14:paraId="6E38176B" w14:textId="77777777" w:rsidR="008B1250" w:rsidRPr="00DB30AC" w:rsidDel="003A6904" w:rsidRDefault="008B1250" w:rsidP="000C6D79">
            <w:pPr>
              <w:pStyle w:val="TAC"/>
            </w:pPr>
            <w:r w:rsidRPr="00DB30AC">
              <w:rPr>
                <w:rFonts w:eastAsia="SimSun"/>
              </w:rPr>
              <w:t>83 for CSI-RS resource 3 and 4</w:t>
            </w:r>
          </w:p>
        </w:tc>
      </w:tr>
      <w:tr w:rsidR="008B1250" w:rsidRPr="00DB30AC" w14:paraId="61EEB88E" w14:textId="77777777" w:rsidTr="000C6D79">
        <w:trPr>
          <w:jc w:val="center"/>
        </w:trPr>
        <w:tc>
          <w:tcPr>
            <w:tcW w:w="2005" w:type="dxa"/>
            <w:shd w:val="clear" w:color="auto" w:fill="auto"/>
            <w:vAlign w:val="center"/>
          </w:tcPr>
          <w:p w14:paraId="5DA6D94A" w14:textId="77777777" w:rsidR="008B1250" w:rsidRPr="00DB30AC" w:rsidRDefault="008B1250" w:rsidP="000C6D79">
            <w:pPr>
              <w:pStyle w:val="TAL"/>
              <w:rPr>
                <w:rFonts w:eastAsia="SimSun"/>
                <w:szCs w:val="18"/>
              </w:rPr>
            </w:pPr>
            <w:r w:rsidRPr="00DB30AC">
              <w:rPr>
                <w:rFonts w:eastAsia="SimSun"/>
                <w:lang w:eastAsia="zh-CN"/>
              </w:rPr>
              <w:t>PDCCH configuration</w:t>
            </w:r>
          </w:p>
        </w:tc>
        <w:tc>
          <w:tcPr>
            <w:tcW w:w="2814" w:type="dxa"/>
            <w:shd w:val="clear" w:color="auto" w:fill="auto"/>
            <w:vAlign w:val="center"/>
          </w:tcPr>
          <w:p w14:paraId="64EAD142" w14:textId="77777777" w:rsidR="008B1250" w:rsidRPr="00DB30AC" w:rsidRDefault="008B1250" w:rsidP="000C6D79">
            <w:pPr>
              <w:pStyle w:val="TAL"/>
              <w:rPr>
                <w:rFonts w:eastAsia="SimSun"/>
                <w:szCs w:val="18"/>
              </w:rPr>
            </w:pPr>
            <w:r w:rsidRPr="00DB30AC">
              <w:rPr>
                <w:rFonts w:eastAsia="SimSun"/>
                <w:lang w:eastAsia="zh-CN"/>
              </w:rPr>
              <w:t>Number of PDCCH candidates and aggregation levels</w:t>
            </w:r>
          </w:p>
        </w:tc>
        <w:tc>
          <w:tcPr>
            <w:tcW w:w="906" w:type="dxa"/>
            <w:shd w:val="clear" w:color="auto" w:fill="auto"/>
            <w:vAlign w:val="center"/>
          </w:tcPr>
          <w:p w14:paraId="1F6AC7F7" w14:textId="77777777" w:rsidR="008B1250" w:rsidRPr="00DB30AC" w:rsidRDefault="008B1250" w:rsidP="000C6D79">
            <w:pPr>
              <w:pStyle w:val="TAC"/>
              <w:rPr>
                <w:rFonts w:eastAsia="SimSun"/>
              </w:rPr>
            </w:pPr>
          </w:p>
        </w:tc>
        <w:tc>
          <w:tcPr>
            <w:tcW w:w="3342" w:type="dxa"/>
            <w:shd w:val="clear" w:color="auto" w:fill="auto"/>
            <w:vAlign w:val="center"/>
          </w:tcPr>
          <w:p w14:paraId="5E86134A" w14:textId="77777777" w:rsidR="008B1250" w:rsidRPr="00DB30AC" w:rsidRDefault="008B1250" w:rsidP="000C6D79">
            <w:pPr>
              <w:pStyle w:val="TAC"/>
              <w:rPr>
                <w:rFonts w:eastAsia="SimSun"/>
                <w:lang w:eastAsia="zh-CN"/>
              </w:rPr>
            </w:pPr>
            <w:r w:rsidRPr="00DB30AC">
              <w:rPr>
                <w:rFonts w:eastAsia="SimSun"/>
                <w:lang w:eastAsia="zh-CN"/>
              </w:rPr>
              <w:t>1/AL4 for Test 2-3</w:t>
            </w:r>
          </w:p>
          <w:p w14:paraId="589EDF70" w14:textId="77777777" w:rsidR="008B1250" w:rsidRPr="00DB30AC" w:rsidRDefault="008B1250" w:rsidP="000C6D79">
            <w:pPr>
              <w:pStyle w:val="TAC"/>
              <w:rPr>
                <w:rFonts w:eastAsia="SimSun"/>
                <w:szCs w:val="18"/>
                <w:lang w:eastAsia="zh-CN"/>
              </w:rPr>
            </w:pPr>
            <w:r w:rsidRPr="00DB30AC">
              <w:rPr>
                <w:rFonts w:eastAsia="SimSun"/>
                <w:lang w:eastAsia="zh-CN"/>
              </w:rPr>
              <w:t>1/AL8 for other tests</w:t>
            </w:r>
          </w:p>
        </w:tc>
      </w:tr>
      <w:tr w:rsidR="008B1250" w:rsidRPr="00DB30AC" w14:paraId="671878F6" w14:textId="77777777" w:rsidTr="000C6D79">
        <w:trPr>
          <w:jc w:val="center"/>
        </w:trPr>
        <w:tc>
          <w:tcPr>
            <w:tcW w:w="2005" w:type="dxa"/>
            <w:vMerge w:val="restart"/>
            <w:shd w:val="clear" w:color="auto" w:fill="auto"/>
            <w:vAlign w:val="center"/>
          </w:tcPr>
          <w:p w14:paraId="1E2B1CDE" w14:textId="77777777" w:rsidR="008B1250" w:rsidRPr="00DB30AC" w:rsidRDefault="008B1250" w:rsidP="000C6D79">
            <w:pPr>
              <w:pStyle w:val="TAL"/>
              <w:rPr>
                <w:rFonts w:eastAsia="SimSun"/>
                <w:i/>
              </w:rPr>
            </w:pPr>
            <w:r w:rsidRPr="00DB30AC">
              <w:rPr>
                <w:rFonts w:eastAsia="SimSun"/>
              </w:rPr>
              <w:t>PDSCH configuration</w:t>
            </w:r>
          </w:p>
        </w:tc>
        <w:tc>
          <w:tcPr>
            <w:tcW w:w="2814" w:type="dxa"/>
            <w:shd w:val="clear" w:color="auto" w:fill="auto"/>
            <w:vAlign w:val="center"/>
          </w:tcPr>
          <w:p w14:paraId="76FF3F18" w14:textId="77777777" w:rsidR="008B1250" w:rsidRPr="00DB30AC" w:rsidRDefault="008B1250" w:rsidP="000C6D79">
            <w:pPr>
              <w:pStyle w:val="TAL"/>
              <w:rPr>
                <w:rFonts w:eastAsia="SimSun"/>
                <w:i/>
              </w:rPr>
            </w:pPr>
            <w:r w:rsidRPr="00DB30AC">
              <w:rPr>
                <w:rFonts w:eastAsia="SimSun"/>
              </w:rPr>
              <w:t>Mapping type</w:t>
            </w:r>
          </w:p>
        </w:tc>
        <w:tc>
          <w:tcPr>
            <w:tcW w:w="906" w:type="dxa"/>
            <w:shd w:val="clear" w:color="auto" w:fill="auto"/>
            <w:vAlign w:val="center"/>
          </w:tcPr>
          <w:p w14:paraId="392482BE" w14:textId="77777777" w:rsidR="008B1250" w:rsidRPr="00DB30AC" w:rsidRDefault="008B1250" w:rsidP="000C6D79">
            <w:pPr>
              <w:pStyle w:val="TAC"/>
              <w:rPr>
                <w:rFonts w:eastAsia="SimSun"/>
              </w:rPr>
            </w:pPr>
          </w:p>
        </w:tc>
        <w:tc>
          <w:tcPr>
            <w:tcW w:w="3342" w:type="dxa"/>
            <w:shd w:val="clear" w:color="auto" w:fill="auto"/>
            <w:vAlign w:val="center"/>
          </w:tcPr>
          <w:p w14:paraId="48B872CA" w14:textId="77777777" w:rsidR="008B1250" w:rsidRPr="00DB30AC" w:rsidRDefault="008B1250" w:rsidP="000C6D79">
            <w:pPr>
              <w:pStyle w:val="TAC"/>
              <w:rPr>
                <w:rFonts w:eastAsia="SimSun"/>
              </w:rPr>
            </w:pPr>
            <w:r w:rsidRPr="00DB30AC">
              <w:rPr>
                <w:rFonts w:eastAsia="SimSun"/>
              </w:rPr>
              <w:t>Type A</w:t>
            </w:r>
          </w:p>
        </w:tc>
      </w:tr>
      <w:tr w:rsidR="008B1250" w:rsidRPr="00DB30AC" w14:paraId="32E8243A" w14:textId="77777777" w:rsidTr="000C6D79">
        <w:trPr>
          <w:jc w:val="center"/>
        </w:trPr>
        <w:tc>
          <w:tcPr>
            <w:tcW w:w="2005" w:type="dxa"/>
            <w:vMerge/>
            <w:shd w:val="clear" w:color="auto" w:fill="auto"/>
            <w:vAlign w:val="center"/>
          </w:tcPr>
          <w:p w14:paraId="30E55D72"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A3E9D5A" w14:textId="77777777" w:rsidR="008B1250" w:rsidRPr="00DB30AC" w:rsidRDefault="008B1250" w:rsidP="000C6D79">
            <w:pPr>
              <w:pStyle w:val="TAL"/>
              <w:rPr>
                <w:rFonts w:eastAsia="SimSun"/>
              </w:rPr>
            </w:pPr>
            <w:r w:rsidRPr="00DB30AC">
              <w:rPr>
                <w:rFonts w:eastAsia="SimSun"/>
              </w:rPr>
              <w:t>k0</w:t>
            </w:r>
          </w:p>
        </w:tc>
        <w:tc>
          <w:tcPr>
            <w:tcW w:w="906" w:type="dxa"/>
            <w:shd w:val="clear" w:color="auto" w:fill="auto"/>
            <w:vAlign w:val="center"/>
          </w:tcPr>
          <w:p w14:paraId="7F2775B6" w14:textId="77777777" w:rsidR="008B1250" w:rsidRPr="00DB30AC" w:rsidRDefault="008B1250" w:rsidP="000C6D79">
            <w:pPr>
              <w:pStyle w:val="TAC"/>
              <w:rPr>
                <w:rFonts w:eastAsia="SimSun"/>
              </w:rPr>
            </w:pPr>
          </w:p>
        </w:tc>
        <w:tc>
          <w:tcPr>
            <w:tcW w:w="3342" w:type="dxa"/>
            <w:shd w:val="clear" w:color="auto" w:fill="auto"/>
            <w:vAlign w:val="center"/>
          </w:tcPr>
          <w:p w14:paraId="27DBB62A" w14:textId="77777777" w:rsidR="008B1250" w:rsidRPr="00DB30AC" w:rsidRDefault="008B1250" w:rsidP="000C6D79">
            <w:pPr>
              <w:pStyle w:val="TAC"/>
              <w:rPr>
                <w:rFonts w:eastAsia="SimSun"/>
              </w:rPr>
            </w:pPr>
            <w:r w:rsidRPr="00DB30AC">
              <w:rPr>
                <w:rFonts w:eastAsia="SimSun"/>
              </w:rPr>
              <w:t>0</w:t>
            </w:r>
          </w:p>
        </w:tc>
      </w:tr>
      <w:tr w:rsidR="008B1250" w:rsidRPr="00DB30AC" w14:paraId="7F12C1C4" w14:textId="77777777" w:rsidTr="000C6D79">
        <w:trPr>
          <w:jc w:val="center"/>
        </w:trPr>
        <w:tc>
          <w:tcPr>
            <w:tcW w:w="2005" w:type="dxa"/>
            <w:vMerge/>
            <w:shd w:val="clear" w:color="auto" w:fill="auto"/>
            <w:vAlign w:val="center"/>
          </w:tcPr>
          <w:p w14:paraId="0EC29D0A"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B0F458C" w14:textId="77777777" w:rsidR="008B1250" w:rsidRPr="00DB30AC" w:rsidRDefault="008B1250" w:rsidP="000C6D79">
            <w:pPr>
              <w:pStyle w:val="TAL"/>
              <w:rPr>
                <w:rFonts w:eastAsia="SimSun"/>
              </w:rPr>
            </w:pPr>
            <w:r w:rsidRPr="00DB30AC">
              <w:rPr>
                <w:rFonts w:eastAsia="SimSun"/>
              </w:rPr>
              <w:t xml:space="preserve">Starting symbol (S) </w:t>
            </w:r>
          </w:p>
        </w:tc>
        <w:tc>
          <w:tcPr>
            <w:tcW w:w="906" w:type="dxa"/>
            <w:shd w:val="clear" w:color="auto" w:fill="auto"/>
            <w:vAlign w:val="center"/>
          </w:tcPr>
          <w:p w14:paraId="73EBFF8C" w14:textId="77777777" w:rsidR="008B1250" w:rsidRPr="00DB30AC" w:rsidRDefault="008B1250" w:rsidP="000C6D79">
            <w:pPr>
              <w:pStyle w:val="TAC"/>
              <w:rPr>
                <w:rFonts w:eastAsia="SimSun"/>
              </w:rPr>
            </w:pPr>
          </w:p>
        </w:tc>
        <w:tc>
          <w:tcPr>
            <w:tcW w:w="3342" w:type="dxa"/>
            <w:shd w:val="clear" w:color="auto" w:fill="auto"/>
            <w:vAlign w:val="center"/>
          </w:tcPr>
          <w:p w14:paraId="3FB78915" w14:textId="77777777" w:rsidR="008B1250" w:rsidRPr="00DB30AC" w:rsidRDefault="008B1250" w:rsidP="000C6D79">
            <w:pPr>
              <w:pStyle w:val="TAC"/>
              <w:rPr>
                <w:rFonts w:eastAsia="SimSun"/>
              </w:rPr>
            </w:pPr>
            <w:r w:rsidRPr="00DB30AC">
              <w:rPr>
                <w:rFonts w:eastAsia="SimSun"/>
              </w:rPr>
              <w:t>1</w:t>
            </w:r>
          </w:p>
        </w:tc>
      </w:tr>
      <w:tr w:rsidR="008B1250" w:rsidRPr="00DB30AC" w14:paraId="23CB2FE0" w14:textId="77777777" w:rsidTr="000C6D79">
        <w:trPr>
          <w:jc w:val="center"/>
        </w:trPr>
        <w:tc>
          <w:tcPr>
            <w:tcW w:w="2005" w:type="dxa"/>
            <w:vMerge/>
            <w:shd w:val="clear" w:color="auto" w:fill="auto"/>
            <w:vAlign w:val="center"/>
          </w:tcPr>
          <w:p w14:paraId="0DA085E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23E832D" w14:textId="77777777" w:rsidR="008B1250" w:rsidRPr="00DB30AC" w:rsidRDefault="008B1250" w:rsidP="000C6D79">
            <w:pPr>
              <w:pStyle w:val="TAL"/>
              <w:rPr>
                <w:rFonts w:eastAsia="SimSun"/>
              </w:rPr>
            </w:pPr>
            <w:r w:rsidRPr="00DB30AC">
              <w:rPr>
                <w:rFonts w:eastAsia="SimSun"/>
              </w:rPr>
              <w:t>Length (L)</w:t>
            </w:r>
          </w:p>
        </w:tc>
        <w:tc>
          <w:tcPr>
            <w:tcW w:w="906" w:type="dxa"/>
            <w:shd w:val="clear" w:color="auto" w:fill="auto"/>
            <w:vAlign w:val="center"/>
          </w:tcPr>
          <w:p w14:paraId="133B4A64" w14:textId="77777777" w:rsidR="008B1250" w:rsidRPr="00DB30AC" w:rsidRDefault="008B1250" w:rsidP="000C6D79">
            <w:pPr>
              <w:pStyle w:val="TAC"/>
              <w:rPr>
                <w:rFonts w:eastAsia="SimSun"/>
              </w:rPr>
            </w:pPr>
          </w:p>
        </w:tc>
        <w:tc>
          <w:tcPr>
            <w:tcW w:w="3342" w:type="dxa"/>
            <w:shd w:val="clear" w:color="auto" w:fill="auto"/>
            <w:vAlign w:val="center"/>
          </w:tcPr>
          <w:p w14:paraId="64A1872A" w14:textId="77777777" w:rsidR="008B1250" w:rsidRPr="00DB30AC" w:rsidRDefault="008B1250" w:rsidP="000C6D79">
            <w:pPr>
              <w:pStyle w:val="TAC"/>
              <w:rPr>
                <w:rFonts w:eastAsia="SimSun"/>
              </w:rPr>
            </w:pPr>
            <w:r w:rsidRPr="00DB30AC">
              <w:rPr>
                <w:rFonts w:eastAsia="SimSun"/>
              </w:rPr>
              <w:t>Specific to each Reference channel as defined in A.3.2.2</w:t>
            </w:r>
          </w:p>
        </w:tc>
      </w:tr>
      <w:tr w:rsidR="008B1250" w:rsidRPr="00DB30AC" w14:paraId="68950F6D" w14:textId="77777777" w:rsidTr="000C6D79">
        <w:trPr>
          <w:jc w:val="center"/>
        </w:trPr>
        <w:tc>
          <w:tcPr>
            <w:tcW w:w="2005" w:type="dxa"/>
            <w:vMerge/>
            <w:shd w:val="clear" w:color="auto" w:fill="auto"/>
            <w:vAlign w:val="center"/>
          </w:tcPr>
          <w:p w14:paraId="44F86124"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07B387D6" w14:textId="77777777" w:rsidR="008B1250" w:rsidRPr="00DB30AC" w:rsidRDefault="008B1250" w:rsidP="000C6D79">
            <w:pPr>
              <w:pStyle w:val="TAL"/>
              <w:rPr>
                <w:rFonts w:eastAsia="SimSun"/>
              </w:rPr>
            </w:pPr>
            <w:r w:rsidRPr="00DB30AC">
              <w:rPr>
                <w:rFonts w:eastAsia="SimSun"/>
              </w:rPr>
              <w:t>PDSCH aggregation factor</w:t>
            </w:r>
          </w:p>
        </w:tc>
        <w:tc>
          <w:tcPr>
            <w:tcW w:w="906" w:type="dxa"/>
            <w:shd w:val="clear" w:color="auto" w:fill="auto"/>
            <w:vAlign w:val="center"/>
          </w:tcPr>
          <w:p w14:paraId="0D6EC37C" w14:textId="77777777" w:rsidR="008B1250" w:rsidRPr="00DB30AC" w:rsidRDefault="008B1250" w:rsidP="000C6D79">
            <w:pPr>
              <w:pStyle w:val="TAC"/>
              <w:rPr>
                <w:rFonts w:eastAsia="SimSun"/>
              </w:rPr>
            </w:pPr>
          </w:p>
        </w:tc>
        <w:tc>
          <w:tcPr>
            <w:tcW w:w="3342" w:type="dxa"/>
            <w:shd w:val="clear" w:color="auto" w:fill="auto"/>
            <w:vAlign w:val="center"/>
          </w:tcPr>
          <w:p w14:paraId="6D4E1C00" w14:textId="77777777" w:rsidR="008B1250" w:rsidRPr="00DB30AC" w:rsidRDefault="008B1250" w:rsidP="000C6D79">
            <w:pPr>
              <w:pStyle w:val="TAC"/>
              <w:rPr>
                <w:rFonts w:eastAsia="SimSun"/>
              </w:rPr>
            </w:pPr>
            <w:r w:rsidRPr="00DB30AC">
              <w:rPr>
                <w:rFonts w:eastAsia="SimSun"/>
              </w:rPr>
              <w:t>1</w:t>
            </w:r>
          </w:p>
        </w:tc>
      </w:tr>
      <w:tr w:rsidR="008B1250" w:rsidRPr="00DB30AC" w14:paraId="68808C70" w14:textId="77777777" w:rsidTr="000C6D79">
        <w:trPr>
          <w:jc w:val="center"/>
        </w:trPr>
        <w:tc>
          <w:tcPr>
            <w:tcW w:w="2005" w:type="dxa"/>
            <w:vMerge/>
            <w:shd w:val="clear" w:color="auto" w:fill="auto"/>
            <w:vAlign w:val="center"/>
          </w:tcPr>
          <w:p w14:paraId="397DCA4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29C6AF8F" w14:textId="77777777" w:rsidR="008B1250" w:rsidRPr="00DB30AC" w:rsidRDefault="008B1250" w:rsidP="000C6D79">
            <w:pPr>
              <w:pStyle w:val="TAL"/>
              <w:rPr>
                <w:rFonts w:eastAsia="SimSun"/>
              </w:rPr>
            </w:pPr>
            <w:r w:rsidRPr="00DB30AC">
              <w:rPr>
                <w:rFonts w:eastAsia="SimSun"/>
              </w:rPr>
              <w:t>PRB bundling type</w:t>
            </w:r>
          </w:p>
        </w:tc>
        <w:tc>
          <w:tcPr>
            <w:tcW w:w="906" w:type="dxa"/>
            <w:shd w:val="clear" w:color="auto" w:fill="auto"/>
            <w:vAlign w:val="center"/>
          </w:tcPr>
          <w:p w14:paraId="4649D4A5" w14:textId="77777777" w:rsidR="008B1250" w:rsidRPr="00DB30AC" w:rsidRDefault="008B1250" w:rsidP="000C6D79">
            <w:pPr>
              <w:pStyle w:val="TAC"/>
              <w:rPr>
                <w:rFonts w:eastAsia="SimSun"/>
              </w:rPr>
            </w:pPr>
          </w:p>
        </w:tc>
        <w:tc>
          <w:tcPr>
            <w:tcW w:w="3342" w:type="dxa"/>
            <w:shd w:val="clear" w:color="auto" w:fill="auto"/>
            <w:vAlign w:val="center"/>
          </w:tcPr>
          <w:p w14:paraId="196F93A9" w14:textId="77777777" w:rsidR="008B1250" w:rsidRPr="00DB30AC" w:rsidRDefault="008B1250" w:rsidP="000C6D79">
            <w:pPr>
              <w:pStyle w:val="TAC"/>
              <w:rPr>
                <w:rFonts w:eastAsia="SimSun"/>
              </w:rPr>
            </w:pPr>
            <w:r w:rsidRPr="00DB30AC">
              <w:rPr>
                <w:rFonts w:eastAsia="SimSun"/>
              </w:rPr>
              <w:t>Static</w:t>
            </w:r>
          </w:p>
        </w:tc>
      </w:tr>
      <w:tr w:rsidR="008B1250" w:rsidRPr="00DB30AC" w14:paraId="2B9311EA" w14:textId="77777777" w:rsidTr="000C6D79">
        <w:trPr>
          <w:jc w:val="center"/>
        </w:trPr>
        <w:tc>
          <w:tcPr>
            <w:tcW w:w="2005" w:type="dxa"/>
            <w:vMerge/>
            <w:shd w:val="clear" w:color="auto" w:fill="auto"/>
            <w:vAlign w:val="center"/>
          </w:tcPr>
          <w:p w14:paraId="2698A0EC"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4862375B" w14:textId="77777777" w:rsidR="008B1250" w:rsidRPr="00DB30AC" w:rsidRDefault="008B1250" w:rsidP="000C6D79">
            <w:pPr>
              <w:pStyle w:val="TAL"/>
              <w:rPr>
                <w:rFonts w:eastAsia="SimSun"/>
              </w:rPr>
            </w:pPr>
            <w:r w:rsidRPr="00DB30AC">
              <w:rPr>
                <w:rFonts w:eastAsia="SimSun"/>
              </w:rPr>
              <w:t>PRB bundling size</w:t>
            </w:r>
          </w:p>
        </w:tc>
        <w:tc>
          <w:tcPr>
            <w:tcW w:w="906" w:type="dxa"/>
            <w:shd w:val="clear" w:color="auto" w:fill="auto"/>
            <w:vAlign w:val="center"/>
          </w:tcPr>
          <w:p w14:paraId="7AF26BAE" w14:textId="77777777" w:rsidR="008B1250" w:rsidRPr="00DB30AC" w:rsidRDefault="008B1250" w:rsidP="000C6D79">
            <w:pPr>
              <w:pStyle w:val="TAC"/>
              <w:rPr>
                <w:rFonts w:eastAsia="SimSun"/>
              </w:rPr>
            </w:pPr>
          </w:p>
        </w:tc>
        <w:tc>
          <w:tcPr>
            <w:tcW w:w="3342" w:type="dxa"/>
            <w:shd w:val="clear" w:color="auto" w:fill="auto"/>
            <w:vAlign w:val="center"/>
          </w:tcPr>
          <w:p w14:paraId="4119F94F" w14:textId="77777777" w:rsidR="008B1250" w:rsidRPr="00DB30AC" w:rsidRDefault="008B1250" w:rsidP="000C6D79">
            <w:pPr>
              <w:pStyle w:val="TAC"/>
              <w:rPr>
                <w:rFonts w:eastAsia="SimSun"/>
              </w:rPr>
            </w:pPr>
            <w:r w:rsidRPr="00DB30AC">
              <w:rPr>
                <w:rFonts w:eastAsia="SimSun"/>
              </w:rPr>
              <w:t>WB for 1-1,</w:t>
            </w:r>
          </w:p>
          <w:p w14:paraId="1C7E125C" w14:textId="77777777" w:rsidR="008B1250" w:rsidRPr="00DB30AC" w:rsidRDefault="008B1250" w:rsidP="000C6D79">
            <w:pPr>
              <w:pStyle w:val="TAC"/>
              <w:rPr>
                <w:rFonts w:eastAsia="SimSun"/>
              </w:rPr>
            </w:pPr>
            <w:r w:rsidRPr="00DB30AC">
              <w:rPr>
                <w:rFonts w:eastAsia="SimSun"/>
              </w:rPr>
              <w:t>2 for other tests</w:t>
            </w:r>
          </w:p>
        </w:tc>
      </w:tr>
      <w:tr w:rsidR="008B1250" w:rsidRPr="00DB30AC" w14:paraId="6D31EB69" w14:textId="77777777" w:rsidTr="000C6D79">
        <w:trPr>
          <w:jc w:val="center"/>
        </w:trPr>
        <w:tc>
          <w:tcPr>
            <w:tcW w:w="2005" w:type="dxa"/>
            <w:vMerge/>
            <w:shd w:val="clear" w:color="auto" w:fill="auto"/>
            <w:vAlign w:val="center"/>
          </w:tcPr>
          <w:p w14:paraId="44230437"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0E659364" w14:textId="77777777" w:rsidR="008B1250" w:rsidRPr="00DB30AC" w:rsidRDefault="008B1250" w:rsidP="000C6D79">
            <w:pPr>
              <w:pStyle w:val="TAL"/>
              <w:rPr>
                <w:rFonts w:eastAsia="SimSun"/>
              </w:rPr>
            </w:pPr>
            <w:r w:rsidRPr="00DB30AC">
              <w:rPr>
                <w:rFonts w:eastAsia="SimSun"/>
              </w:rPr>
              <w:t>Resource allocation type</w:t>
            </w:r>
          </w:p>
        </w:tc>
        <w:tc>
          <w:tcPr>
            <w:tcW w:w="906" w:type="dxa"/>
            <w:shd w:val="clear" w:color="auto" w:fill="auto"/>
            <w:vAlign w:val="center"/>
          </w:tcPr>
          <w:p w14:paraId="69D41BE6" w14:textId="77777777" w:rsidR="008B1250" w:rsidRPr="00DB30AC" w:rsidRDefault="008B1250" w:rsidP="000C6D79">
            <w:pPr>
              <w:pStyle w:val="TAC"/>
              <w:rPr>
                <w:rFonts w:eastAsia="SimSun"/>
              </w:rPr>
            </w:pPr>
          </w:p>
        </w:tc>
        <w:tc>
          <w:tcPr>
            <w:tcW w:w="3342" w:type="dxa"/>
            <w:shd w:val="clear" w:color="auto" w:fill="auto"/>
            <w:vAlign w:val="center"/>
          </w:tcPr>
          <w:p w14:paraId="093F25B8" w14:textId="77777777" w:rsidR="008B1250" w:rsidRPr="00DB30AC" w:rsidRDefault="008B1250" w:rsidP="000C6D79">
            <w:pPr>
              <w:pStyle w:val="TAC"/>
              <w:rPr>
                <w:rFonts w:eastAsia="SimSun"/>
                <w:lang w:eastAsia="zh-CN"/>
              </w:rPr>
            </w:pPr>
            <w:r w:rsidRPr="00DB30AC">
              <w:rPr>
                <w:rFonts w:eastAsia="SimSun"/>
              </w:rPr>
              <w:t>Test 2-1: Type 1 with start RB = 30, L</w:t>
            </w:r>
            <w:r w:rsidRPr="00DB30AC">
              <w:rPr>
                <w:rFonts w:eastAsia="SimSun"/>
                <w:vertAlign w:val="subscript"/>
              </w:rPr>
              <w:t>RBs</w:t>
            </w:r>
            <w:r w:rsidRPr="00DB30AC">
              <w:rPr>
                <w:rFonts w:eastAsia="SimSun"/>
              </w:rPr>
              <w:t xml:space="preserve"> = 6</w:t>
            </w:r>
          </w:p>
          <w:p w14:paraId="5696AB2E" w14:textId="77777777" w:rsidR="008B1250" w:rsidRPr="00DB30AC" w:rsidRDefault="008B1250" w:rsidP="000C6D79">
            <w:pPr>
              <w:pStyle w:val="TAC"/>
              <w:rPr>
                <w:rFonts w:eastAsia="SimSun"/>
              </w:rPr>
            </w:pPr>
            <w:r w:rsidRPr="00DB30AC">
              <w:rPr>
                <w:rFonts w:eastAsia="SimSun"/>
                <w:lang w:eastAsia="zh-CN"/>
              </w:rPr>
              <w:t xml:space="preserve">Other tests: </w:t>
            </w:r>
            <w:r w:rsidRPr="00DB30AC">
              <w:rPr>
                <w:rFonts w:eastAsia="SimSun"/>
              </w:rPr>
              <w:t xml:space="preserve">Type </w:t>
            </w:r>
            <w:r w:rsidRPr="00DB30AC">
              <w:rPr>
                <w:rFonts w:eastAsia="SimSun"/>
                <w:lang w:eastAsia="zh-CN"/>
              </w:rPr>
              <w:t>0</w:t>
            </w:r>
          </w:p>
        </w:tc>
      </w:tr>
      <w:tr w:rsidR="008B1250" w:rsidRPr="00DB30AC" w14:paraId="4894EEF5" w14:textId="77777777" w:rsidTr="000C6D79">
        <w:trPr>
          <w:jc w:val="center"/>
        </w:trPr>
        <w:tc>
          <w:tcPr>
            <w:tcW w:w="2005" w:type="dxa"/>
            <w:vMerge/>
            <w:shd w:val="clear" w:color="auto" w:fill="auto"/>
            <w:vAlign w:val="center"/>
          </w:tcPr>
          <w:p w14:paraId="2F2103F8"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20A21F6E" w14:textId="77777777" w:rsidR="008B1250" w:rsidRPr="00DB30AC" w:rsidRDefault="008B1250" w:rsidP="000C6D79">
            <w:pPr>
              <w:pStyle w:val="TAL"/>
              <w:rPr>
                <w:rFonts w:eastAsia="SimSun"/>
              </w:rPr>
            </w:pPr>
            <w:r w:rsidRPr="00DB30AC">
              <w:rPr>
                <w:rFonts w:eastAsia="SimSun"/>
              </w:rPr>
              <w:t>RBG size</w:t>
            </w:r>
          </w:p>
        </w:tc>
        <w:tc>
          <w:tcPr>
            <w:tcW w:w="906" w:type="dxa"/>
            <w:shd w:val="clear" w:color="auto" w:fill="auto"/>
            <w:vAlign w:val="center"/>
          </w:tcPr>
          <w:p w14:paraId="069C8CBE" w14:textId="77777777" w:rsidR="008B1250" w:rsidRPr="00DB30AC" w:rsidRDefault="008B1250" w:rsidP="000C6D79">
            <w:pPr>
              <w:pStyle w:val="TAC"/>
              <w:rPr>
                <w:rFonts w:eastAsia="SimSun"/>
              </w:rPr>
            </w:pPr>
          </w:p>
        </w:tc>
        <w:tc>
          <w:tcPr>
            <w:tcW w:w="3342" w:type="dxa"/>
            <w:shd w:val="clear" w:color="auto" w:fill="auto"/>
            <w:vAlign w:val="center"/>
          </w:tcPr>
          <w:p w14:paraId="3ECFF6F7" w14:textId="77777777" w:rsidR="008B1250" w:rsidRPr="00DB30AC" w:rsidRDefault="008B1250" w:rsidP="000C6D79">
            <w:pPr>
              <w:pStyle w:val="TAC"/>
              <w:rPr>
                <w:rFonts w:eastAsia="SimSun"/>
                <w:lang w:eastAsia="zh-CN"/>
              </w:rPr>
            </w:pPr>
            <w:r w:rsidRPr="00DB30AC">
              <w:rPr>
                <w:rFonts w:eastAsia="SimSun"/>
                <w:lang w:eastAsia="zh-CN"/>
              </w:rPr>
              <w:t>Test 2-1: N/A</w:t>
            </w:r>
          </w:p>
          <w:p w14:paraId="4B42466F" w14:textId="77777777" w:rsidR="008B1250" w:rsidRPr="00DB30AC" w:rsidRDefault="008B1250" w:rsidP="000C6D79">
            <w:pPr>
              <w:pStyle w:val="TAC"/>
              <w:rPr>
                <w:rFonts w:eastAsia="SimSun"/>
              </w:rPr>
            </w:pPr>
            <w:r w:rsidRPr="00DB30AC">
              <w:rPr>
                <w:rFonts w:eastAsia="SimSun"/>
                <w:lang w:eastAsia="zh-CN"/>
              </w:rPr>
              <w:t>Other tests: Config2</w:t>
            </w:r>
          </w:p>
        </w:tc>
      </w:tr>
      <w:tr w:rsidR="008B1250" w:rsidRPr="00DB30AC" w14:paraId="574C4FE6" w14:textId="77777777" w:rsidTr="000C6D79">
        <w:trPr>
          <w:jc w:val="center"/>
        </w:trPr>
        <w:tc>
          <w:tcPr>
            <w:tcW w:w="2005" w:type="dxa"/>
            <w:vMerge/>
            <w:shd w:val="clear" w:color="auto" w:fill="auto"/>
            <w:vAlign w:val="center"/>
          </w:tcPr>
          <w:p w14:paraId="14A016A8"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C91E2DA" w14:textId="77777777" w:rsidR="008B1250" w:rsidRPr="00DB30AC" w:rsidRDefault="008B1250" w:rsidP="000C6D79">
            <w:pPr>
              <w:pStyle w:val="TAL"/>
              <w:rPr>
                <w:rFonts w:eastAsia="SimSun"/>
              </w:rPr>
            </w:pPr>
            <w:r w:rsidRPr="00DB30AC">
              <w:rPr>
                <w:rFonts w:eastAsia="SimSun"/>
                <w:lang w:eastAsia="ja-JP"/>
              </w:rPr>
              <w:t>VRB-to-PRB mapping type</w:t>
            </w:r>
          </w:p>
        </w:tc>
        <w:tc>
          <w:tcPr>
            <w:tcW w:w="906" w:type="dxa"/>
            <w:shd w:val="clear" w:color="auto" w:fill="auto"/>
            <w:vAlign w:val="center"/>
          </w:tcPr>
          <w:p w14:paraId="63B8AB65" w14:textId="77777777" w:rsidR="008B1250" w:rsidRPr="00DB30AC" w:rsidRDefault="008B1250" w:rsidP="000C6D79">
            <w:pPr>
              <w:pStyle w:val="TAC"/>
              <w:rPr>
                <w:rFonts w:eastAsia="SimSun"/>
              </w:rPr>
            </w:pPr>
          </w:p>
        </w:tc>
        <w:tc>
          <w:tcPr>
            <w:tcW w:w="3342" w:type="dxa"/>
            <w:shd w:val="clear" w:color="auto" w:fill="auto"/>
            <w:vAlign w:val="center"/>
          </w:tcPr>
          <w:p w14:paraId="3E94389A" w14:textId="77777777" w:rsidR="008B1250" w:rsidRPr="00DB30AC" w:rsidRDefault="008B1250" w:rsidP="000C6D79">
            <w:pPr>
              <w:pStyle w:val="TAC"/>
              <w:rPr>
                <w:rFonts w:eastAsia="SimSun"/>
              </w:rPr>
            </w:pPr>
            <w:r w:rsidRPr="00DB30AC">
              <w:rPr>
                <w:rFonts w:eastAsia="SimSun"/>
              </w:rPr>
              <w:t>Non-interleaved</w:t>
            </w:r>
          </w:p>
        </w:tc>
      </w:tr>
      <w:tr w:rsidR="008B1250" w:rsidRPr="00DB30AC" w14:paraId="57C37474" w14:textId="77777777" w:rsidTr="000C6D79">
        <w:trPr>
          <w:jc w:val="center"/>
        </w:trPr>
        <w:tc>
          <w:tcPr>
            <w:tcW w:w="2005" w:type="dxa"/>
            <w:vMerge/>
            <w:shd w:val="clear" w:color="auto" w:fill="auto"/>
            <w:vAlign w:val="center"/>
          </w:tcPr>
          <w:p w14:paraId="25A2103C"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555593EE" w14:textId="77777777" w:rsidR="008B1250" w:rsidRPr="00DB30AC" w:rsidRDefault="008B1250" w:rsidP="000C6D79">
            <w:pPr>
              <w:pStyle w:val="TAL"/>
              <w:rPr>
                <w:rFonts w:eastAsia="SimSun"/>
                <w:lang w:eastAsia="ja-JP"/>
              </w:rPr>
            </w:pPr>
            <w:r w:rsidRPr="00DB30AC">
              <w:rPr>
                <w:rFonts w:eastAsia="SimSun"/>
                <w:lang w:eastAsia="ja-JP"/>
              </w:rPr>
              <w:t>VRB-to-PRB mapping interleaver bundle size</w:t>
            </w:r>
          </w:p>
        </w:tc>
        <w:tc>
          <w:tcPr>
            <w:tcW w:w="906" w:type="dxa"/>
            <w:shd w:val="clear" w:color="auto" w:fill="auto"/>
            <w:vAlign w:val="center"/>
          </w:tcPr>
          <w:p w14:paraId="4F18EBE6" w14:textId="77777777" w:rsidR="008B1250" w:rsidRPr="00DB30AC" w:rsidRDefault="008B1250" w:rsidP="000C6D79">
            <w:pPr>
              <w:pStyle w:val="TAC"/>
              <w:rPr>
                <w:rFonts w:eastAsia="SimSun"/>
              </w:rPr>
            </w:pPr>
          </w:p>
        </w:tc>
        <w:tc>
          <w:tcPr>
            <w:tcW w:w="3342" w:type="dxa"/>
            <w:shd w:val="clear" w:color="auto" w:fill="auto"/>
            <w:vAlign w:val="center"/>
          </w:tcPr>
          <w:p w14:paraId="0A1EB99D" w14:textId="77777777" w:rsidR="008B1250" w:rsidRPr="00DB30AC" w:rsidRDefault="008B1250" w:rsidP="000C6D79">
            <w:pPr>
              <w:pStyle w:val="TAC"/>
              <w:rPr>
                <w:rFonts w:eastAsia="SimSun"/>
              </w:rPr>
            </w:pPr>
            <w:r w:rsidRPr="00DB30AC">
              <w:rPr>
                <w:rFonts w:eastAsia="SimSun"/>
              </w:rPr>
              <w:t>N/A</w:t>
            </w:r>
          </w:p>
        </w:tc>
      </w:tr>
      <w:tr w:rsidR="008B1250" w:rsidRPr="00DB30AC" w14:paraId="5DBD8C46" w14:textId="77777777" w:rsidTr="000C6D79">
        <w:trPr>
          <w:jc w:val="center"/>
        </w:trPr>
        <w:tc>
          <w:tcPr>
            <w:tcW w:w="2005" w:type="dxa"/>
            <w:vMerge w:val="restart"/>
            <w:shd w:val="clear" w:color="auto" w:fill="auto"/>
            <w:vAlign w:val="center"/>
          </w:tcPr>
          <w:p w14:paraId="00577DBB" w14:textId="77777777" w:rsidR="008B1250" w:rsidRPr="00DB30AC" w:rsidRDefault="008B1250" w:rsidP="000C6D79">
            <w:pPr>
              <w:pStyle w:val="TAL"/>
              <w:rPr>
                <w:rFonts w:eastAsia="SimSun"/>
              </w:rPr>
            </w:pPr>
            <w:r w:rsidRPr="00DB30AC">
              <w:rPr>
                <w:rFonts w:eastAsia="SimSun"/>
              </w:rPr>
              <w:t>PDSCH DMRS configuration</w:t>
            </w:r>
          </w:p>
        </w:tc>
        <w:tc>
          <w:tcPr>
            <w:tcW w:w="2814" w:type="dxa"/>
            <w:shd w:val="clear" w:color="auto" w:fill="auto"/>
            <w:vAlign w:val="center"/>
          </w:tcPr>
          <w:p w14:paraId="377F1E84" w14:textId="77777777" w:rsidR="008B1250" w:rsidRPr="00DB30AC" w:rsidRDefault="008B1250" w:rsidP="000C6D79">
            <w:pPr>
              <w:pStyle w:val="TAL"/>
              <w:rPr>
                <w:rFonts w:eastAsia="SimSun"/>
              </w:rPr>
            </w:pPr>
            <w:r w:rsidRPr="00DB30AC">
              <w:rPr>
                <w:rFonts w:eastAsia="SimSun"/>
              </w:rPr>
              <w:t>DMRS Type</w:t>
            </w:r>
          </w:p>
        </w:tc>
        <w:tc>
          <w:tcPr>
            <w:tcW w:w="906" w:type="dxa"/>
            <w:shd w:val="clear" w:color="auto" w:fill="auto"/>
            <w:vAlign w:val="center"/>
          </w:tcPr>
          <w:p w14:paraId="22C26E8B" w14:textId="77777777" w:rsidR="008B1250" w:rsidRPr="00DB30AC" w:rsidRDefault="008B1250" w:rsidP="000C6D79">
            <w:pPr>
              <w:keepNext/>
              <w:keepLines/>
              <w:spacing w:after="0"/>
              <w:jc w:val="center"/>
              <w:rPr>
                <w:rFonts w:ascii="Arial" w:eastAsia="SimSun" w:hAnsi="Arial"/>
                <w:sz w:val="18"/>
              </w:rPr>
            </w:pPr>
          </w:p>
        </w:tc>
        <w:tc>
          <w:tcPr>
            <w:tcW w:w="3342" w:type="dxa"/>
            <w:shd w:val="clear" w:color="auto" w:fill="auto"/>
            <w:vAlign w:val="center"/>
          </w:tcPr>
          <w:p w14:paraId="1817A264" w14:textId="77777777" w:rsidR="008B1250" w:rsidRPr="00DB30AC" w:rsidRDefault="008B1250" w:rsidP="000C6D79">
            <w:pPr>
              <w:pStyle w:val="TAC"/>
              <w:rPr>
                <w:rFonts w:eastAsia="SimSun"/>
              </w:rPr>
            </w:pPr>
            <w:r w:rsidRPr="00DB30AC">
              <w:rPr>
                <w:rFonts w:eastAsia="SimSun"/>
              </w:rPr>
              <w:t>Type 1</w:t>
            </w:r>
          </w:p>
        </w:tc>
      </w:tr>
      <w:tr w:rsidR="008B1250" w:rsidRPr="00DB30AC" w14:paraId="243D5080" w14:textId="77777777" w:rsidTr="000C6D79">
        <w:trPr>
          <w:jc w:val="center"/>
        </w:trPr>
        <w:tc>
          <w:tcPr>
            <w:tcW w:w="2005" w:type="dxa"/>
            <w:vMerge/>
            <w:shd w:val="clear" w:color="auto" w:fill="auto"/>
            <w:vAlign w:val="center"/>
          </w:tcPr>
          <w:p w14:paraId="4BBB513D"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6C287C01" w14:textId="77777777" w:rsidR="008B1250" w:rsidRPr="00DB30AC" w:rsidRDefault="008B1250" w:rsidP="000C6D79">
            <w:pPr>
              <w:pStyle w:val="TAL"/>
              <w:rPr>
                <w:rFonts w:eastAsia="SimSun"/>
              </w:rPr>
            </w:pPr>
            <w:r w:rsidRPr="00DB30AC">
              <w:rPr>
                <w:rFonts w:eastAsia="SimSun"/>
              </w:rPr>
              <w:t>Number of additional DMRS</w:t>
            </w:r>
          </w:p>
        </w:tc>
        <w:tc>
          <w:tcPr>
            <w:tcW w:w="906" w:type="dxa"/>
            <w:shd w:val="clear" w:color="auto" w:fill="auto"/>
            <w:vAlign w:val="center"/>
          </w:tcPr>
          <w:p w14:paraId="682A3350" w14:textId="77777777" w:rsidR="008B1250" w:rsidRPr="00DB30AC" w:rsidRDefault="008B1250" w:rsidP="000C6D79">
            <w:pPr>
              <w:pStyle w:val="TAC"/>
              <w:rPr>
                <w:rFonts w:eastAsia="SimSun"/>
              </w:rPr>
            </w:pPr>
          </w:p>
        </w:tc>
        <w:tc>
          <w:tcPr>
            <w:tcW w:w="3342" w:type="dxa"/>
            <w:shd w:val="clear" w:color="auto" w:fill="auto"/>
            <w:vAlign w:val="center"/>
          </w:tcPr>
          <w:p w14:paraId="35FF7521" w14:textId="77777777" w:rsidR="008B1250" w:rsidRPr="00DB30AC" w:rsidRDefault="008B1250" w:rsidP="000C6D79">
            <w:pPr>
              <w:pStyle w:val="TAC"/>
              <w:rPr>
                <w:rFonts w:eastAsia="SimSun"/>
              </w:rPr>
            </w:pPr>
            <w:r w:rsidRPr="00DB30AC">
              <w:rPr>
                <w:rFonts w:eastAsia="SimSun"/>
              </w:rPr>
              <w:t>1</w:t>
            </w:r>
          </w:p>
        </w:tc>
      </w:tr>
      <w:tr w:rsidR="008B1250" w:rsidRPr="00DB30AC" w14:paraId="563293AF" w14:textId="77777777" w:rsidTr="000C6D79">
        <w:trPr>
          <w:jc w:val="center"/>
        </w:trPr>
        <w:tc>
          <w:tcPr>
            <w:tcW w:w="2005" w:type="dxa"/>
            <w:vMerge/>
            <w:shd w:val="clear" w:color="auto" w:fill="auto"/>
            <w:vAlign w:val="center"/>
          </w:tcPr>
          <w:p w14:paraId="5F460C59" w14:textId="77777777" w:rsidR="008B1250" w:rsidRPr="00DB30AC" w:rsidRDefault="008B1250" w:rsidP="000C6D79">
            <w:pPr>
              <w:keepNext/>
              <w:keepLines/>
              <w:spacing w:after="0"/>
              <w:rPr>
                <w:rFonts w:ascii="Arial" w:eastAsia="SimSun" w:hAnsi="Arial"/>
                <w:sz w:val="18"/>
              </w:rPr>
            </w:pPr>
          </w:p>
        </w:tc>
        <w:tc>
          <w:tcPr>
            <w:tcW w:w="2814" w:type="dxa"/>
            <w:shd w:val="clear" w:color="auto" w:fill="auto"/>
            <w:vAlign w:val="center"/>
          </w:tcPr>
          <w:p w14:paraId="1D54A7F9" w14:textId="77777777" w:rsidR="008B1250" w:rsidRPr="00DB30AC" w:rsidRDefault="008B1250" w:rsidP="000C6D79">
            <w:pPr>
              <w:pStyle w:val="TAL"/>
              <w:rPr>
                <w:rFonts w:eastAsia="SimSun"/>
              </w:rPr>
            </w:pPr>
            <w:r w:rsidRPr="00DB30AC">
              <w:rPr>
                <w:rFonts w:eastAsia="SimSun"/>
              </w:rPr>
              <w:t>Maximum number of OFDM symbols for DL front loaded DMRS</w:t>
            </w:r>
          </w:p>
        </w:tc>
        <w:tc>
          <w:tcPr>
            <w:tcW w:w="906" w:type="dxa"/>
            <w:shd w:val="clear" w:color="auto" w:fill="auto"/>
            <w:vAlign w:val="center"/>
          </w:tcPr>
          <w:p w14:paraId="53BCB5AD" w14:textId="77777777" w:rsidR="008B1250" w:rsidRPr="00DB30AC" w:rsidRDefault="008B1250" w:rsidP="000C6D79">
            <w:pPr>
              <w:pStyle w:val="TAC"/>
              <w:rPr>
                <w:rFonts w:eastAsia="SimSun"/>
              </w:rPr>
            </w:pPr>
          </w:p>
        </w:tc>
        <w:tc>
          <w:tcPr>
            <w:tcW w:w="3342" w:type="dxa"/>
            <w:shd w:val="clear" w:color="auto" w:fill="auto"/>
            <w:vAlign w:val="center"/>
          </w:tcPr>
          <w:p w14:paraId="09928CDC" w14:textId="77777777" w:rsidR="008B1250" w:rsidRPr="00DB30AC" w:rsidRDefault="008B1250" w:rsidP="000C6D79">
            <w:pPr>
              <w:pStyle w:val="TAC"/>
              <w:rPr>
                <w:rFonts w:eastAsia="SimSun"/>
              </w:rPr>
            </w:pPr>
            <w:r w:rsidRPr="00DB30AC">
              <w:rPr>
                <w:rFonts w:eastAsia="SimSun"/>
              </w:rPr>
              <w:t>1</w:t>
            </w:r>
          </w:p>
        </w:tc>
      </w:tr>
      <w:tr w:rsidR="008B1250" w:rsidRPr="00DB30AC" w14:paraId="0FA3D481" w14:textId="77777777" w:rsidTr="000C6D79">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9084" w14:textId="77777777" w:rsidR="008B1250" w:rsidRPr="00DB30AC" w:rsidRDefault="008B1250" w:rsidP="000C6D79">
            <w:pPr>
              <w:pStyle w:val="TAL"/>
              <w:rPr>
                <w:rFonts w:eastAsia="SimSun"/>
              </w:rPr>
            </w:pPr>
            <w:r w:rsidRPr="00DB30AC">
              <w:rPr>
                <w:rFonts w:eastAsia="SimSun"/>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9AD0006" w14:textId="77777777" w:rsidR="008B1250" w:rsidRPr="00DB30AC" w:rsidRDefault="008B1250" w:rsidP="000C6D79">
            <w:pPr>
              <w:pStyle w:val="TAC"/>
              <w:rPr>
                <w:rFonts w:eastAsia="SimSun"/>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7CE6F1EB" w14:textId="77777777" w:rsidR="008B1250" w:rsidRPr="00DB30AC" w:rsidRDefault="008B1250" w:rsidP="000C6D79">
            <w:pPr>
              <w:pStyle w:val="TAC"/>
              <w:rPr>
                <w:rFonts w:eastAsia="SimSun"/>
              </w:rPr>
            </w:pPr>
            <w:r w:rsidRPr="00DB30AC">
              <w:rPr>
                <w:rFonts w:eastAsia="SimSun"/>
              </w:rPr>
              <w:t xml:space="preserve">8 for Test 1-1, 1-3, </w:t>
            </w:r>
            <w:r w:rsidRPr="00DB30AC">
              <w:rPr>
                <w:rFonts w:eastAsia="SimSun"/>
                <w:lang w:eastAsia="zh-CN"/>
              </w:rPr>
              <w:t xml:space="preserve">2-2, </w:t>
            </w:r>
            <w:r w:rsidRPr="00DB30AC">
              <w:rPr>
                <w:rFonts w:eastAsia="SimSun"/>
              </w:rPr>
              <w:t>2-4</w:t>
            </w:r>
          </w:p>
          <w:p w14:paraId="42DBBB6F" w14:textId="77777777" w:rsidR="008B1250" w:rsidRPr="00DB30AC" w:rsidRDefault="008B1250" w:rsidP="000C6D79">
            <w:pPr>
              <w:pStyle w:val="TAC"/>
              <w:rPr>
                <w:rFonts w:eastAsia="SimSun"/>
                <w:lang w:eastAsia="zh-CN"/>
              </w:rPr>
            </w:pPr>
            <w:r w:rsidRPr="00DB30AC">
              <w:rPr>
                <w:rFonts w:eastAsia="SimSun"/>
              </w:rPr>
              <w:t>10 for Test 2-1, 2-3</w:t>
            </w:r>
            <w:r w:rsidRPr="00DB30AC">
              <w:rPr>
                <w:rFonts w:eastAsia="SimSun"/>
                <w:lang w:eastAsia="zh-CN"/>
              </w:rPr>
              <w:t>, 2-5, 2-6, 3-1</w:t>
            </w:r>
          </w:p>
          <w:p w14:paraId="02B25CEE" w14:textId="77777777" w:rsidR="008B1250" w:rsidRPr="00DB30AC" w:rsidRDefault="008B1250" w:rsidP="000C6D79">
            <w:pPr>
              <w:pStyle w:val="TAC"/>
              <w:rPr>
                <w:rFonts w:eastAsia="SimSun"/>
                <w:lang w:eastAsia="zh-CN"/>
              </w:rPr>
            </w:pPr>
            <w:r w:rsidRPr="00DB30AC">
              <w:rPr>
                <w:rFonts w:eastAsia="SimSun"/>
              </w:rPr>
              <w:t>16 for Test 1-2</w:t>
            </w:r>
          </w:p>
        </w:tc>
      </w:tr>
      <w:tr w:rsidR="008B1250" w:rsidRPr="00DB30AC" w14:paraId="66535718" w14:textId="77777777" w:rsidTr="000C6D79">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1BA1" w14:textId="77777777" w:rsidR="008B1250" w:rsidRPr="00DB30AC" w:rsidRDefault="008B1250" w:rsidP="000C6D79">
            <w:pPr>
              <w:pStyle w:val="TAL"/>
              <w:rPr>
                <w:rFonts w:eastAsia="SimSun"/>
              </w:rPr>
            </w:pPr>
            <w:r w:rsidRPr="00DB30AC">
              <w:rPr>
                <w:rFonts w:eastAsia="SimSun"/>
              </w:rPr>
              <w:t>K1 value</w:t>
            </w:r>
            <w:r w:rsidRPr="00DB30AC">
              <w:rPr>
                <w:rFonts w:eastAsia="SimSun"/>
              </w:rPr>
              <w:br/>
              <w:t>(PDSCH-to-HARQ-timing-indicator)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05CB3E6" w14:textId="77777777" w:rsidR="008B1250" w:rsidRPr="00DB30AC" w:rsidRDefault="008B1250" w:rsidP="000C6D79">
            <w:pPr>
              <w:pStyle w:val="TAC"/>
              <w:rPr>
                <w:rFonts w:eastAsia="SimSun"/>
              </w:rPr>
            </w:pPr>
          </w:p>
        </w:tc>
        <w:tc>
          <w:tcPr>
            <w:tcW w:w="3342" w:type="dxa"/>
            <w:tcBorders>
              <w:top w:val="single" w:sz="4" w:space="0" w:color="auto"/>
              <w:left w:val="single" w:sz="4" w:space="0" w:color="auto"/>
              <w:bottom w:val="single" w:sz="4" w:space="0" w:color="auto"/>
              <w:right w:val="single" w:sz="4" w:space="0" w:color="auto"/>
            </w:tcBorders>
            <w:shd w:val="clear" w:color="auto" w:fill="auto"/>
            <w:vAlign w:val="center"/>
          </w:tcPr>
          <w:p w14:paraId="1F6E522D" w14:textId="77777777" w:rsidR="008B1250" w:rsidRPr="00DB30AC" w:rsidRDefault="008B1250" w:rsidP="000C6D79">
            <w:pPr>
              <w:pStyle w:val="TAH"/>
              <w:rPr>
                <w:rFonts w:eastAsia="SimSun"/>
                <w:b w:val="0"/>
                <w:bCs/>
              </w:rPr>
            </w:pPr>
            <w:r w:rsidRPr="00DB30AC">
              <w:rPr>
                <w:rFonts w:eastAsia="SimSun"/>
                <w:b w:val="0"/>
                <w:bCs/>
              </w:rPr>
              <w:t>As defined in Annex A.1.3</w:t>
            </w:r>
          </w:p>
        </w:tc>
      </w:tr>
    </w:tbl>
    <w:p w14:paraId="26413040" w14:textId="77777777" w:rsidR="008B1250" w:rsidRPr="00DB30AC" w:rsidRDefault="008B1250" w:rsidP="008B1250"/>
    <w:p w14:paraId="2DE4DCBF" w14:textId="77777777" w:rsidR="008B1250" w:rsidRPr="00DB30AC" w:rsidRDefault="008B1250" w:rsidP="008B1250">
      <w:pPr>
        <w:pStyle w:val="TH"/>
      </w:pPr>
      <w:r w:rsidRPr="00DB30AC">
        <w:t>Table 7.2.2.2.1_0-3: Minimum performance for Rank 1 (FRC)</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78F69FCA" w14:textId="77777777" w:rsidTr="000C6D79">
        <w:trPr>
          <w:trHeight w:val="325"/>
          <w:jc w:val="center"/>
        </w:trPr>
        <w:tc>
          <w:tcPr>
            <w:tcW w:w="310" w:type="pct"/>
            <w:vMerge w:val="restart"/>
            <w:shd w:val="clear" w:color="auto" w:fill="FFFFFF"/>
            <w:vAlign w:val="center"/>
          </w:tcPr>
          <w:p w14:paraId="3FF5488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898" w:type="pct"/>
            <w:vMerge w:val="restart"/>
            <w:shd w:val="clear" w:color="auto" w:fill="FFFFFF"/>
            <w:vAlign w:val="center"/>
          </w:tcPr>
          <w:p w14:paraId="3FEC4546"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567" w:type="pct"/>
            <w:vMerge w:val="restart"/>
            <w:shd w:val="clear" w:color="auto" w:fill="FFFFFF"/>
            <w:vAlign w:val="center"/>
          </w:tcPr>
          <w:p w14:paraId="662A6D49"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4" w:type="pct"/>
            <w:vMerge w:val="restart"/>
            <w:shd w:val="clear" w:color="auto" w:fill="FFFFFF"/>
            <w:vAlign w:val="center"/>
          </w:tcPr>
          <w:p w14:paraId="04AF8814"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4" w:type="pct"/>
            <w:vMerge w:val="restart"/>
            <w:shd w:val="clear" w:color="auto" w:fill="FFFFFF"/>
            <w:vAlign w:val="center"/>
          </w:tcPr>
          <w:p w14:paraId="5D0412B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8" w:type="pct"/>
            <w:vMerge w:val="restart"/>
            <w:shd w:val="clear" w:color="auto" w:fill="FFFFFF"/>
            <w:vAlign w:val="center"/>
          </w:tcPr>
          <w:p w14:paraId="004F2A8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5" w:type="pct"/>
            <w:vMerge w:val="restart"/>
            <w:shd w:val="clear" w:color="auto" w:fill="FFFFFF"/>
            <w:vAlign w:val="center"/>
          </w:tcPr>
          <w:p w14:paraId="781F8FC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34" w:type="pct"/>
            <w:gridSpan w:val="2"/>
            <w:shd w:val="clear" w:color="auto" w:fill="FFFFFF"/>
            <w:vAlign w:val="center"/>
          </w:tcPr>
          <w:p w14:paraId="6DDAAB9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070BDB58" w14:textId="77777777" w:rsidTr="000C6D79">
        <w:trPr>
          <w:trHeight w:val="325"/>
          <w:jc w:val="center"/>
        </w:trPr>
        <w:tc>
          <w:tcPr>
            <w:tcW w:w="310" w:type="pct"/>
            <w:vMerge/>
            <w:shd w:val="clear" w:color="auto" w:fill="FFFFFF"/>
            <w:vAlign w:val="center"/>
          </w:tcPr>
          <w:p w14:paraId="285D0F08" w14:textId="77777777" w:rsidR="008B1250" w:rsidRPr="00DB30AC" w:rsidRDefault="008B1250" w:rsidP="000C6D79">
            <w:pPr>
              <w:keepNext/>
              <w:keepLines/>
              <w:spacing w:after="0"/>
              <w:jc w:val="center"/>
              <w:rPr>
                <w:rFonts w:ascii="Arial" w:eastAsia="SimSun" w:hAnsi="Arial"/>
                <w:b/>
                <w:sz w:val="18"/>
              </w:rPr>
            </w:pPr>
          </w:p>
        </w:tc>
        <w:tc>
          <w:tcPr>
            <w:tcW w:w="898" w:type="pct"/>
            <w:vMerge/>
            <w:shd w:val="clear" w:color="auto" w:fill="FFFFFF"/>
            <w:vAlign w:val="center"/>
          </w:tcPr>
          <w:p w14:paraId="1516691F" w14:textId="77777777" w:rsidR="008B1250" w:rsidRPr="00DB30AC" w:rsidRDefault="008B1250" w:rsidP="000C6D79">
            <w:pPr>
              <w:keepNext/>
              <w:keepLines/>
              <w:spacing w:after="0"/>
              <w:jc w:val="center"/>
              <w:rPr>
                <w:rFonts w:ascii="Arial" w:eastAsia="SimSun" w:hAnsi="Arial"/>
                <w:b/>
                <w:sz w:val="18"/>
              </w:rPr>
            </w:pPr>
          </w:p>
        </w:tc>
        <w:tc>
          <w:tcPr>
            <w:tcW w:w="567" w:type="pct"/>
            <w:vMerge/>
            <w:shd w:val="clear" w:color="auto" w:fill="FFFFFF"/>
          </w:tcPr>
          <w:p w14:paraId="17CB7B1E" w14:textId="77777777" w:rsidR="008B1250" w:rsidRPr="00DB30AC" w:rsidRDefault="008B1250" w:rsidP="000C6D79">
            <w:pPr>
              <w:pStyle w:val="TAC"/>
            </w:pPr>
          </w:p>
        </w:tc>
        <w:tc>
          <w:tcPr>
            <w:tcW w:w="564" w:type="pct"/>
            <w:vMerge/>
            <w:shd w:val="clear" w:color="auto" w:fill="FFFFFF"/>
            <w:vAlign w:val="center"/>
          </w:tcPr>
          <w:p w14:paraId="743EF1DB" w14:textId="77777777" w:rsidR="008B1250" w:rsidRPr="00DB30AC" w:rsidRDefault="008B1250" w:rsidP="000C6D79">
            <w:pPr>
              <w:keepNext/>
              <w:keepLines/>
              <w:spacing w:after="0"/>
              <w:jc w:val="center"/>
              <w:rPr>
                <w:rFonts w:ascii="Arial" w:eastAsia="SimSun" w:hAnsi="Arial"/>
                <w:b/>
                <w:sz w:val="18"/>
              </w:rPr>
            </w:pPr>
          </w:p>
        </w:tc>
        <w:tc>
          <w:tcPr>
            <w:tcW w:w="464" w:type="pct"/>
            <w:vMerge/>
            <w:shd w:val="clear" w:color="auto" w:fill="FFFFFF"/>
            <w:vAlign w:val="center"/>
          </w:tcPr>
          <w:p w14:paraId="2DD15519" w14:textId="77777777" w:rsidR="008B1250" w:rsidRPr="00DB30AC" w:rsidRDefault="008B1250" w:rsidP="000C6D79">
            <w:pPr>
              <w:keepNext/>
              <w:keepLines/>
              <w:spacing w:after="0"/>
              <w:jc w:val="center"/>
              <w:rPr>
                <w:rFonts w:ascii="Arial" w:eastAsia="SimSun" w:hAnsi="Arial"/>
                <w:b/>
                <w:sz w:val="18"/>
              </w:rPr>
            </w:pPr>
          </w:p>
        </w:tc>
        <w:tc>
          <w:tcPr>
            <w:tcW w:w="608" w:type="pct"/>
            <w:vMerge/>
            <w:shd w:val="clear" w:color="auto" w:fill="FFFFFF"/>
            <w:vAlign w:val="center"/>
          </w:tcPr>
          <w:p w14:paraId="52BA6158" w14:textId="77777777" w:rsidR="008B1250" w:rsidRPr="00DB30AC" w:rsidRDefault="008B1250" w:rsidP="000C6D79">
            <w:pPr>
              <w:keepNext/>
              <w:keepLines/>
              <w:spacing w:after="0"/>
              <w:jc w:val="center"/>
              <w:rPr>
                <w:rFonts w:ascii="Arial" w:eastAsia="SimSun" w:hAnsi="Arial"/>
                <w:b/>
                <w:sz w:val="18"/>
              </w:rPr>
            </w:pPr>
          </w:p>
        </w:tc>
        <w:tc>
          <w:tcPr>
            <w:tcW w:w="655" w:type="pct"/>
            <w:vMerge/>
            <w:shd w:val="clear" w:color="auto" w:fill="FFFFFF"/>
            <w:vAlign w:val="center"/>
          </w:tcPr>
          <w:p w14:paraId="53354ED3"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3F1DD70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69" w:type="pct"/>
            <w:shd w:val="clear" w:color="auto" w:fill="FFFFFF"/>
            <w:vAlign w:val="center"/>
          </w:tcPr>
          <w:p w14:paraId="76CF3AB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5505B9E8" w14:textId="77777777" w:rsidTr="000C6D79">
        <w:trPr>
          <w:trHeight w:val="162"/>
          <w:jc w:val="center"/>
        </w:trPr>
        <w:tc>
          <w:tcPr>
            <w:tcW w:w="310" w:type="pct"/>
            <w:shd w:val="clear" w:color="auto" w:fill="FFFFFF"/>
            <w:vAlign w:val="center"/>
          </w:tcPr>
          <w:p w14:paraId="6CEA6B4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1-1</w:t>
            </w:r>
          </w:p>
        </w:tc>
        <w:tc>
          <w:tcPr>
            <w:tcW w:w="898" w:type="pct"/>
            <w:shd w:val="clear" w:color="auto" w:fill="FFFFFF"/>
            <w:vAlign w:val="center"/>
          </w:tcPr>
          <w:p w14:paraId="78215D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R.PDSCH.5-1.1TDD</w:t>
            </w:r>
          </w:p>
        </w:tc>
        <w:tc>
          <w:tcPr>
            <w:tcW w:w="567" w:type="pct"/>
            <w:shd w:val="clear" w:color="auto" w:fill="FFFFFF"/>
            <w:vAlign w:val="center"/>
          </w:tcPr>
          <w:p w14:paraId="330CDD07"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0F88342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4" w:type="pct"/>
            <w:shd w:val="clear" w:color="auto" w:fill="FFFFFF"/>
            <w:vAlign w:val="center"/>
          </w:tcPr>
          <w:p w14:paraId="77468BF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FR2.120-1</w:t>
            </w:r>
            <w:r w:rsidRPr="00DB30AC">
              <w:rPr>
                <w:rFonts w:ascii="Arial" w:eastAsia="SimSun" w:hAnsi="Arial"/>
                <w:sz w:val="18"/>
                <w:lang w:eastAsia="zh-CN"/>
              </w:rPr>
              <w:t xml:space="preserve">. A </w:t>
            </w:r>
          </w:p>
        </w:tc>
        <w:tc>
          <w:tcPr>
            <w:tcW w:w="608" w:type="pct"/>
            <w:shd w:val="clear" w:color="auto" w:fill="FFFFFF"/>
            <w:vAlign w:val="center"/>
          </w:tcPr>
          <w:p w14:paraId="687593D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TDLC60-300</w:t>
            </w:r>
          </w:p>
        </w:tc>
        <w:tc>
          <w:tcPr>
            <w:tcW w:w="655" w:type="pct"/>
            <w:shd w:val="clear" w:color="auto" w:fill="FFFFFF"/>
            <w:vAlign w:val="center"/>
          </w:tcPr>
          <w:p w14:paraId="01B4C59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0F0C233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5FAEEEA3"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-0.4</w:t>
            </w:r>
          </w:p>
        </w:tc>
      </w:tr>
      <w:tr w:rsidR="008B1250" w:rsidRPr="00DB30AC" w14:paraId="4AC187F8" w14:textId="77777777" w:rsidTr="000C6D79">
        <w:trPr>
          <w:trHeight w:val="162"/>
          <w:jc w:val="center"/>
        </w:trPr>
        <w:tc>
          <w:tcPr>
            <w:tcW w:w="310" w:type="pct"/>
            <w:shd w:val="clear" w:color="auto" w:fill="FFFFFF"/>
            <w:vAlign w:val="center"/>
          </w:tcPr>
          <w:p w14:paraId="57B9D93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w:t>
            </w:r>
          </w:p>
        </w:tc>
        <w:tc>
          <w:tcPr>
            <w:tcW w:w="898" w:type="pct"/>
            <w:shd w:val="clear" w:color="auto" w:fill="FFFFFF"/>
            <w:vAlign w:val="center"/>
          </w:tcPr>
          <w:p w14:paraId="0FCDF3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R.PDSCH.5-2.1 TDD</w:t>
            </w:r>
          </w:p>
        </w:tc>
        <w:tc>
          <w:tcPr>
            <w:tcW w:w="567" w:type="pct"/>
            <w:shd w:val="clear" w:color="auto" w:fill="FFFFFF"/>
            <w:vAlign w:val="center"/>
          </w:tcPr>
          <w:p w14:paraId="6B01B45B"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3B70F3A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4" w:type="pct"/>
            <w:shd w:val="clear" w:color="auto" w:fill="FFFFFF"/>
            <w:vAlign w:val="center"/>
          </w:tcPr>
          <w:p w14:paraId="773F48F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51DF37F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5" w:type="pct"/>
            <w:shd w:val="clear" w:color="auto" w:fill="FFFFFF"/>
            <w:vAlign w:val="center"/>
          </w:tcPr>
          <w:p w14:paraId="7B740CA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E1716E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30</w:t>
            </w:r>
          </w:p>
        </w:tc>
        <w:tc>
          <w:tcPr>
            <w:tcW w:w="369" w:type="pct"/>
            <w:shd w:val="clear" w:color="auto" w:fill="FFFFFF"/>
            <w:vAlign w:val="center"/>
          </w:tcPr>
          <w:p w14:paraId="46D7401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1.7</w:t>
            </w:r>
          </w:p>
        </w:tc>
      </w:tr>
      <w:tr w:rsidR="008B1250" w:rsidRPr="00DB30AC" w14:paraId="5CAAB2B7" w14:textId="77777777" w:rsidTr="000C6D79">
        <w:trPr>
          <w:trHeight w:val="162"/>
          <w:jc w:val="center"/>
        </w:trPr>
        <w:tc>
          <w:tcPr>
            <w:tcW w:w="310" w:type="pct"/>
            <w:shd w:val="clear" w:color="auto" w:fill="FFFFFF"/>
            <w:vAlign w:val="center"/>
          </w:tcPr>
          <w:p w14:paraId="7D8A0CF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1-3</w:t>
            </w:r>
          </w:p>
        </w:tc>
        <w:tc>
          <w:tcPr>
            <w:tcW w:w="898" w:type="pct"/>
            <w:shd w:val="clear" w:color="auto" w:fill="FFFFFF"/>
            <w:vAlign w:val="center"/>
          </w:tcPr>
          <w:p w14:paraId="3420FBD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R.PDSCH.5-3.1TDD</w:t>
            </w:r>
          </w:p>
        </w:tc>
        <w:tc>
          <w:tcPr>
            <w:tcW w:w="567" w:type="pct"/>
            <w:shd w:val="clear" w:color="auto" w:fill="FFFFFF"/>
            <w:vAlign w:val="center"/>
          </w:tcPr>
          <w:p w14:paraId="706AF85E"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52C718F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0.46</w:t>
            </w:r>
          </w:p>
        </w:tc>
        <w:tc>
          <w:tcPr>
            <w:tcW w:w="464" w:type="pct"/>
            <w:shd w:val="clear" w:color="auto" w:fill="FFFFFF"/>
            <w:vAlign w:val="center"/>
          </w:tcPr>
          <w:p w14:paraId="3B16C96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7438407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w:t>
            </w:r>
            <w:r w:rsidRPr="00DB30AC">
              <w:rPr>
                <w:rFonts w:ascii="Arial" w:eastAsia="SimSun" w:hAnsi="Arial"/>
                <w:sz w:val="18"/>
                <w:lang w:eastAsia="zh-CN"/>
              </w:rPr>
              <w:t>300</w:t>
            </w:r>
          </w:p>
        </w:tc>
        <w:tc>
          <w:tcPr>
            <w:tcW w:w="655" w:type="pct"/>
            <w:shd w:val="clear" w:color="auto" w:fill="FFFFFF"/>
            <w:vAlign w:val="center"/>
          </w:tcPr>
          <w:p w14:paraId="2D0CFD5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XPL Med</w:t>
            </w:r>
          </w:p>
        </w:tc>
        <w:tc>
          <w:tcPr>
            <w:tcW w:w="564" w:type="pct"/>
            <w:shd w:val="clear" w:color="auto" w:fill="FFFFFF"/>
            <w:vAlign w:val="center"/>
          </w:tcPr>
          <w:p w14:paraId="6660387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1464089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12.4</w:t>
            </w:r>
          </w:p>
        </w:tc>
      </w:tr>
    </w:tbl>
    <w:p w14:paraId="1B970E38" w14:textId="77777777" w:rsidR="008B1250" w:rsidRPr="00DB30AC" w:rsidRDefault="008B1250" w:rsidP="008B1250"/>
    <w:p w14:paraId="0D0937DD" w14:textId="77777777" w:rsidR="008B1250" w:rsidRPr="00DB30AC" w:rsidRDefault="008B1250" w:rsidP="008B1250">
      <w:pPr>
        <w:pStyle w:val="TH"/>
      </w:pPr>
      <w:r w:rsidRPr="00DB30AC">
        <w:lastRenderedPageBreak/>
        <w:t>Table 7.2.2.2</w:t>
      </w:r>
      <w:r w:rsidRPr="00DB30AC">
        <w:rPr>
          <w:lang w:eastAsia="zh-CN"/>
        </w:rPr>
        <w:t>.1_0</w:t>
      </w:r>
      <w:r w:rsidRPr="00DB30AC">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8B1250" w:rsidRPr="00DB30AC" w14:paraId="5B672BA9" w14:textId="77777777" w:rsidTr="000C6D79">
        <w:trPr>
          <w:trHeight w:val="379"/>
          <w:jc w:val="center"/>
        </w:trPr>
        <w:tc>
          <w:tcPr>
            <w:tcW w:w="313" w:type="pct"/>
            <w:vMerge w:val="restart"/>
            <w:shd w:val="clear" w:color="auto" w:fill="FFFFFF"/>
            <w:vAlign w:val="center"/>
          </w:tcPr>
          <w:p w14:paraId="35B0D1A2"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605" w:type="pct"/>
            <w:vMerge w:val="restart"/>
            <w:shd w:val="clear" w:color="auto" w:fill="FFFFFF"/>
            <w:vAlign w:val="center"/>
          </w:tcPr>
          <w:p w14:paraId="5B66FE1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09" w:type="pct"/>
            <w:vMerge w:val="restart"/>
            <w:shd w:val="clear" w:color="auto" w:fill="FFFFFF"/>
            <w:vAlign w:val="center"/>
          </w:tcPr>
          <w:p w14:paraId="192F2BE0"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9" w:type="pct"/>
            <w:vMerge w:val="restart"/>
            <w:shd w:val="clear" w:color="auto" w:fill="FFFFFF"/>
            <w:vAlign w:val="center"/>
          </w:tcPr>
          <w:p w14:paraId="41B2F097"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5" w:type="pct"/>
            <w:vMerge w:val="restart"/>
            <w:shd w:val="clear" w:color="auto" w:fill="FFFFFF"/>
            <w:vAlign w:val="center"/>
          </w:tcPr>
          <w:p w14:paraId="08C49DE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7" w:type="pct"/>
            <w:vMerge w:val="restart"/>
            <w:shd w:val="clear" w:color="auto" w:fill="FFFFFF"/>
            <w:vAlign w:val="center"/>
          </w:tcPr>
          <w:p w14:paraId="79E9B67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4" w:type="pct"/>
            <w:vMerge w:val="restart"/>
            <w:shd w:val="clear" w:color="auto" w:fill="FFFFFF"/>
            <w:vAlign w:val="center"/>
          </w:tcPr>
          <w:p w14:paraId="1609415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1058" w:type="pct"/>
            <w:gridSpan w:val="2"/>
            <w:shd w:val="clear" w:color="auto" w:fill="FFFFFF"/>
            <w:vAlign w:val="center"/>
          </w:tcPr>
          <w:p w14:paraId="7C1C0E8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64878087" w14:textId="77777777" w:rsidTr="000C6D79">
        <w:trPr>
          <w:trHeight w:val="379"/>
          <w:jc w:val="center"/>
        </w:trPr>
        <w:tc>
          <w:tcPr>
            <w:tcW w:w="313" w:type="pct"/>
            <w:vMerge/>
            <w:shd w:val="clear" w:color="auto" w:fill="FFFFFF"/>
            <w:vAlign w:val="center"/>
          </w:tcPr>
          <w:p w14:paraId="2002D6BA" w14:textId="77777777" w:rsidR="008B1250" w:rsidRPr="00DB30AC" w:rsidRDefault="008B1250" w:rsidP="000C6D79">
            <w:pPr>
              <w:keepNext/>
              <w:keepLines/>
              <w:spacing w:after="0"/>
              <w:jc w:val="center"/>
              <w:rPr>
                <w:rFonts w:ascii="Arial" w:eastAsia="SimSun" w:hAnsi="Arial"/>
                <w:b/>
                <w:sz w:val="18"/>
              </w:rPr>
            </w:pPr>
          </w:p>
        </w:tc>
        <w:tc>
          <w:tcPr>
            <w:tcW w:w="605" w:type="pct"/>
            <w:vMerge/>
            <w:shd w:val="clear" w:color="auto" w:fill="FFFFFF"/>
            <w:vAlign w:val="center"/>
          </w:tcPr>
          <w:p w14:paraId="27F4595D" w14:textId="77777777" w:rsidR="008B1250" w:rsidRPr="00DB30AC" w:rsidRDefault="008B1250" w:rsidP="000C6D79">
            <w:pPr>
              <w:keepNext/>
              <w:keepLines/>
              <w:spacing w:after="0"/>
              <w:jc w:val="center"/>
              <w:rPr>
                <w:rFonts w:ascii="Arial" w:eastAsia="SimSun" w:hAnsi="Arial"/>
                <w:b/>
                <w:sz w:val="18"/>
              </w:rPr>
            </w:pPr>
          </w:p>
        </w:tc>
        <w:tc>
          <w:tcPr>
            <w:tcW w:w="709" w:type="pct"/>
            <w:vMerge/>
            <w:shd w:val="clear" w:color="auto" w:fill="FFFFFF"/>
          </w:tcPr>
          <w:p w14:paraId="64151CAD" w14:textId="77777777" w:rsidR="008B1250" w:rsidRPr="00DB30AC" w:rsidRDefault="008B1250" w:rsidP="000C6D79">
            <w:pPr>
              <w:pStyle w:val="TAC"/>
            </w:pPr>
          </w:p>
        </w:tc>
        <w:tc>
          <w:tcPr>
            <w:tcW w:w="589" w:type="pct"/>
            <w:vMerge/>
            <w:shd w:val="clear" w:color="auto" w:fill="FFFFFF"/>
            <w:vAlign w:val="center"/>
          </w:tcPr>
          <w:p w14:paraId="18F9F529" w14:textId="77777777" w:rsidR="008B1250" w:rsidRPr="00DB30AC" w:rsidRDefault="008B1250" w:rsidP="000C6D79">
            <w:pPr>
              <w:keepNext/>
              <w:keepLines/>
              <w:spacing w:after="0"/>
              <w:jc w:val="center"/>
              <w:rPr>
                <w:rFonts w:ascii="Arial" w:eastAsia="SimSun" w:hAnsi="Arial"/>
                <w:b/>
                <w:sz w:val="18"/>
              </w:rPr>
            </w:pPr>
          </w:p>
        </w:tc>
        <w:tc>
          <w:tcPr>
            <w:tcW w:w="465" w:type="pct"/>
            <w:vMerge/>
            <w:shd w:val="clear" w:color="auto" w:fill="FFFFFF"/>
            <w:vAlign w:val="center"/>
          </w:tcPr>
          <w:p w14:paraId="483EF757" w14:textId="77777777" w:rsidR="008B1250" w:rsidRPr="00DB30AC" w:rsidRDefault="008B1250" w:rsidP="000C6D79">
            <w:pPr>
              <w:keepNext/>
              <w:keepLines/>
              <w:spacing w:after="0"/>
              <w:jc w:val="center"/>
              <w:rPr>
                <w:rFonts w:ascii="Arial" w:eastAsia="SimSun" w:hAnsi="Arial"/>
                <w:b/>
                <w:sz w:val="18"/>
              </w:rPr>
            </w:pPr>
          </w:p>
        </w:tc>
        <w:tc>
          <w:tcPr>
            <w:tcW w:w="607" w:type="pct"/>
            <w:vMerge/>
            <w:shd w:val="clear" w:color="auto" w:fill="FFFFFF"/>
            <w:vAlign w:val="center"/>
          </w:tcPr>
          <w:p w14:paraId="32A3AF74" w14:textId="77777777" w:rsidR="008B1250" w:rsidRPr="00DB30AC" w:rsidRDefault="008B1250" w:rsidP="000C6D79">
            <w:pPr>
              <w:keepNext/>
              <w:keepLines/>
              <w:spacing w:after="0"/>
              <w:jc w:val="center"/>
              <w:rPr>
                <w:rFonts w:ascii="Arial" w:eastAsia="SimSun" w:hAnsi="Arial"/>
                <w:b/>
                <w:sz w:val="18"/>
              </w:rPr>
            </w:pPr>
          </w:p>
        </w:tc>
        <w:tc>
          <w:tcPr>
            <w:tcW w:w="654" w:type="pct"/>
            <w:vMerge/>
            <w:shd w:val="clear" w:color="auto" w:fill="FFFFFF"/>
            <w:vAlign w:val="center"/>
          </w:tcPr>
          <w:p w14:paraId="4C8ECFBA"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1DC4039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94" w:type="pct"/>
            <w:shd w:val="clear" w:color="auto" w:fill="FFFFFF"/>
            <w:vAlign w:val="center"/>
          </w:tcPr>
          <w:p w14:paraId="03C981DC"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11338D08" w14:textId="77777777" w:rsidTr="000C6D79">
        <w:trPr>
          <w:trHeight w:val="191"/>
          <w:jc w:val="center"/>
        </w:trPr>
        <w:tc>
          <w:tcPr>
            <w:tcW w:w="313" w:type="pct"/>
            <w:shd w:val="clear" w:color="auto" w:fill="FFFFFF"/>
            <w:vAlign w:val="center"/>
          </w:tcPr>
          <w:p w14:paraId="3D5AB0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2-1</w:t>
            </w:r>
          </w:p>
        </w:tc>
        <w:tc>
          <w:tcPr>
            <w:tcW w:w="605" w:type="pct"/>
            <w:shd w:val="clear" w:color="auto" w:fill="FFFFFF"/>
            <w:vAlign w:val="center"/>
          </w:tcPr>
          <w:p w14:paraId="5B2A847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R.PDSCH.5-4.1 TDD</w:t>
            </w:r>
          </w:p>
        </w:tc>
        <w:tc>
          <w:tcPr>
            <w:tcW w:w="709" w:type="pct"/>
            <w:shd w:val="clear" w:color="auto" w:fill="FFFFFF"/>
            <w:vAlign w:val="center"/>
          </w:tcPr>
          <w:p w14:paraId="0927B04E"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52A35E3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5" w:type="pct"/>
            <w:shd w:val="clear" w:color="auto" w:fill="FFFFFF"/>
            <w:vAlign w:val="center"/>
          </w:tcPr>
          <w:p w14:paraId="6062B24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455D69F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BB7EAD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49B95BC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6703A08F"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4.1</w:t>
            </w:r>
          </w:p>
        </w:tc>
      </w:tr>
      <w:tr w:rsidR="008B1250" w:rsidRPr="00DB30AC" w14:paraId="740C265C" w14:textId="77777777" w:rsidTr="000C6D79">
        <w:trPr>
          <w:trHeight w:val="191"/>
          <w:jc w:val="center"/>
        </w:trPr>
        <w:tc>
          <w:tcPr>
            <w:tcW w:w="313" w:type="pct"/>
            <w:shd w:val="clear" w:color="auto" w:fill="FFFFFF"/>
            <w:vAlign w:val="center"/>
          </w:tcPr>
          <w:p w14:paraId="01B621C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2-2</w:t>
            </w:r>
          </w:p>
        </w:tc>
        <w:tc>
          <w:tcPr>
            <w:tcW w:w="605" w:type="pct"/>
            <w:shd w:val="clear" w:color="auto" w:fill="FFFFFF"/>
            <w:vAlign w:val="center"/>
          </w:tcPr>
          <w:p w14:paraId="433AC02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R.PDSCH.5-2.2 TDD</w:t>
            </w:r>
          </w:p>
        </w:tc>
        <w:tc>
          <w:tcPr>
            <w:tcW w:w="709" w:type="pct"/>
            <w:shd w:val="clear" w:color="auto" w:fill="FFFFFF"/>
            <w:vAlign w:val="center"/>
          </w:tcPr>
          <w:p w14:paraId="3FE9C753"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06908602"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5" w:type="pct"/>
            <w:shd w:val="clear" w:color="auto" w:fill="FFFFFF"/>
            <w:vAlign w:val="center"/>
          </w:tcPr>
          <w:p w14:paraId="7171BFC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33D8542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4" w:type="pct"/>
            <w:shd w:val="clear" w:color="auto" w:fill="FFFFFF"/>
            <w:vAlign w:val="center"/>
          </w:tcPr>
          <w:p w14:paraId="0D21EC1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696AC22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3FA690C2"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14.4</w:t>
            </w:r>
          </w:p>
        </w:tc>
      </w:tr>
      <w:tr w:rsidR="008B1250" w:rsidRPr="00DB30AC" w14:paraId="036D5B0B" w14:textId="77777777" w:rsidTr="000C6D79">
        <w:trPr>
          <w:trHeight w:val="191"/>
          <w:jc w:val="center"/>
        </w:trPr>
        <w:tc>
          <w:tcPr>
            <w:tcW w:w="313" w:type="pct"/>
            <w:shd w:val="clear" w:color="auto" w:fill="FFFFFF"/>
            <w:vAlign w:val="center"/>
          </w:tcPr>
          <w:p w14:paraId="112886F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2-3</w:t>
            </w:r>
          </w:p>
        </w:tc>
        <w:tc>
          <w:tcPr>
            <w:tcW w:w="605" w:type="pct"/>
            <w:shd w:val="clear" w:color="auto" w:fill="FFFFFF"/>
            <w:vAlign w:val="center"/>
          </w:tcPr>
          <w:p w14:paraId="5ACF839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R.PDSCH.5-5.2 TDD</w:t>
            </w:r>
          </w:p>
        </w:tc>
        <w:tc>
          <w:tcPr>
            <w:tcW w:w="709" w:type="pct"/>
            <w:shd w:val="clear" w:color="auto" w:fill="FFFFFF"/>
            <w:vAlign w:val="center"/>
          </w:tcPr>
          <w:p w14:paraId="65F7C5A4" w14:textId="77777777" w:rsidR="008B1250" w:rsidRPr="00DB30AC" w:rsidRDefault="008B1250" w:rsidP="000C6D79">
            <w:pPr>
              <w:pStyle w:val="TAC"/>
              <w:rPr>
                <w:lang w:eastAsia="zh-CN"/>
              </w:rPr>
            </w:pPr>
            <w:r w:rsidRPr="00DB30AC">
              <w:t>50/120</w:t>
            </w:r>
          </w:p>
        </w:tc>
        <w:tc>
          <w:tcPr>
            <w:tcW w:w="589" w:type="pct"/>
            <w:shd w:val="clear" w:color="auto" w:fill="FFFFFF"/>
            <w:vAlign w:val="center"/>
          </w:tcPr>
          <w:p w14:paraId="6D660E9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,0.48</w:t>
            </w:r>
          </w:p>
        </w:tc>
        <w:tc>
          <w:tcPr>
            <w:tcW w:w="465" w:type="pct"/>
            <w:shd w:val="clear" w:color="auto" w:fill="FFFFFF"/>
            <w:vAlign w:val="center"/>
          </w:tcPr>
          <w:p w14:paraId="7F4B049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7BFCA66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68937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791B7C7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E83700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14.0</w:t>
            </w:r>
          </w:p>
        </w:tc>
      </w:tr>
      <w:tr w:rsidR="008B1250" w:rsidRPr="00DB30AC" w14:paraId="5BA9A22B" w14:textId="77777777" w:rsidTr="000C6D79">
        <w:trPr>
          <w:trHeight w:val="191"/>
          <w:jc w:val="center"/>
        </w:trPr>
        <w:tc>
          <w:tcPr>
            <w:tcW w:w="313" w:type="pct"/>
            <w:shd w:val="clear" w:color="auto" w:fill="FFFFFF"/>
            <w:vAlign w:val="center"/>
          </w:tcPr>
          <w:p w14:paraId="154A65B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2-4</w:t>
            </w:r>
          </w:p>
        </w:tc>
        <w:tc>
          <w:tcPr>
            <w:tcW w:w="605" w:type="pct"/>
            <w:shd w:val="clear" w:color="auto" w:fill="FFFFFF"/>
            <w:vAlign w:val="center"/>
          </w:tcPr>
          <w:p w14:paraId="622C606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R.PDSCH.5-2.3 TDD</w:t>
            </w:r>
          </w:p>
        </w:tc>
        <w:tc>
          <w:tcPr>
            <w:tcW w:w="709" w:type="pct"/>
            <w:shd w:val="clear" w:color="auto" w:fill="FFFFFF"/>
            <w:vAlign w:val="center"/>
          </w:tcPr>
          <w:p w14:paraId="5B7B9AEC" w14:textId="77777777" w:rsidR="008B1250" w:rsidRPr="00DB30AC" w:rsidRDefault="008B1250" w:rsidP="000C6D79">
            <w:pPr>
              <w:pStyle w:val="TAC"/>
              <w:rPr>
                <w:lang w:eastAsia="zh-CN"/>
              </w:rPr>
            </w:pPr>
            <w:r w:rsidRPr="00DB30AC">
              <w:t>200/120</w:t>
            </w:r>
          </w:p>
        </w:tc>
        <w:tc>
          <w:tcPr>
            <w:tcW w:w="589" w:type="pct"/>
            <w:shd w:val="clear" w:color="auto" w:fill="FFFFFF"/>
            <w:vAlign w:val="center"/>
          </w:tcPr>
          <w:p w14:paraId="2FF336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207D27D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7C6DDD7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TDLA30-300</w:t>
            </w:r>
          </w:p>
        </w:tc>
        <w:tc>
          <w:tcPr>
            <w:tcW w:w="654" w:type="pct"/>
            <w:shd w:val="clear" w:color="auto" w:fill="FFFFFF"/>
            <w:vAlign w:val="center"/>
          </w:tcPr>
          <w:p w14:paraId="1DD6C65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538418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0DA05A0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14.2</w:t>
            </w:r>
          </w:p>
        </w:tc>
      </w:tr>
      <w:tr w:rsidR="008B1250" w:rsidRPr="00DB30AC" w14:paraId="3F5B36B9" w14:textId="77777777" w:rsidTr="000C6D79">
        <w:trPr>
          <w:trHeight w:val="191"/>
          <w:jc w:val="center"/>
        </w:trPr>
        <w:tc>
          <w:tcPr>
            <w:tcW w:w="313" w:type="pct"/>
            <w:shd w:val="clear" w:color="auto" w:fill="FFFFFF"/>
            <w:vAlign w:val="center"/>
          </w:tcPr>
          <w:p w14:paraId="15BF223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2-5</w:t>
            </w:r>
          </w:p>
        </w:tc>
        <w:tc>
          <w:tcPr>
            <w:tcW w:w="605" w:type="pct"/>
            <w:shd w:val="clear" w:color="auto" w:fill="FFFFFF"/>
            <w:vAlign w:val="center"/>
          </w:tcPr>
          <w:p w14:paraId="6091571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R.PDSCH.4-1.1 TDD</w:t>
            </w:r>
          </w:p>
        </w:tc>
        <w:tc>
          <w:tcPr>
            <w:tcW w:w="709" w:type="pct"/>
            <w:shd w:val="clear" w:color="auto" w:fill="FFFFFF"/>
            <w:vAlign w:val="center"/>
          </w:tcPr>
          <w:p w14:paraId="42C74B39" w14:textId="77777777" w:rsidR="008B1250" w:rsidRPr="00DB30AC" w:rsidRDefault="008B1250" w:rsidP="000C6D79">
            <w:pPr>
              <w:pStyle w:val="TAC"/>
              <w:rPr>
                <w:lang w:eastAsia="zh-CN"/>
              </w:rPr>
            </w:pPr>
            <w:r w:rsidRPr="00DB30AC">
              <w:t>50/60</w:t>
            </w:r>
          </w:p>
        </w:tc>
        <w:tc>
          <w:tcPr>
            <w:tcW w:w="589" w:type="pct"/>
            <w:shd w:val="clear" w:color="auto" w:fill="FFFFFF"/>
            <w:vAlign w:val="center"/>
          </w:tcPr>
          <w:p w14:paraId="729DAE2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2630312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FR2.60-1</w:t>
            </w:r>
          </w:p>
        </w:tc>
        <w:tc>
          <w:tcPr>
            <w:tcW w:w="607" w:type="pct"/>
            <w:shd w:val="clear" w:color="auto" w:fill="FFFFFF"/>
            <w:vAlign w:val="center"/>
          </w:tcPr>
          <w:p w14:paraId="21DB0E4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6BBF4A2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48B9E6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1B484A6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14.3</w:t>
            </w:r>
          </w:p>
        </w:tc>
      </w:tr>
      <w:tr w:rsidR="008B1250" w:rsidRPr="00DB30AC" w14:paraId="2DF7E0D9" w14:textId="77777777" w:rsidTr="000C6D79">
        <w:trPr>
          <w:trHeight w:val="191"/>
          <w:jc w:val="center"/>
        </w:trPr>
        <w:tc>
          <w:tcPr>
            <w:tcW w:w="313" w:type="pct"/>
            <w:shd w:val="clear" w:color="auto" w:fill="FFFFFF"/>
            <w:vAlign w:val="center"/>
          </w:tcPr>
          <w:p w14:paraId="294F20D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2-</w:t>
            </w:r>
            <w:r w:rsidRPr="00DB30AC">
              <w:rPr>
                <w:rFonts w:ascii="Arial" w:eastAsia="SimSun" w:hAnsi="Arial"/>
                <w:sz w:val="18"/>
                <w:lang w:eastAsia="zh-CN"/>
              </w:rPr>
              <w:t>6</w:t>
            </w:r>
          </w:p>
        </w:tc>
        <w:tc>
          <w:tcPr>
            <w:tcW w:w="605" w:type="pct"/>
            <w:shd w:val="clear" w:color="auto" w:fill="FFFFFF"/>
            <w:vAlign w:val="center"/>
          </w:tcPr>
          <w:p w14:paraId="5BAC86F7"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R.PDSCH.5-6.1 TDD</w:t>
            </w:r>
          </w:p>
        </w:tc>
        <w:tc>
          <w:tcPr>
            <w:tcW w:w="709" w:type="pct"/>
            <w:shd w:val="clear" w:color="auto" w:fill="FFFFFF"/>
            <w:vAlign w:val="center"/>
          </w:tcPr>
          <w:p w14:paraId="04C292EB"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378AE50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0.43</w:t>
            </w:r>
          </w:p>
        </w:tc>
        <w:tc>
          <w:tcPr>
            <w:tcW w:w="465" w:type="pct"/>
            <w:shd w:val="clear" w:color="auto" w:fill="FFFFFF"/>
            <w:vAlign w:val="center"/>
          </w:tcPr>
          <w:p w14:paraId="668175CA" w14:textId="77777777" w:rsidR="008B1250" w:rsidRPr="00DB30AC" w:rsidDel="002E2D2E"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w:t>
            </w:r>
            <w:r w:rsidRPr="00DB30AC">
              <w:rPr>
                <w:rFonts w:ascii="Arial" w:eastAsia="SimSun" w:hAnsi="Arial"/>
                <w:sz w:val="18"/>
                <w:lang w:eastAsia="zh-CN"/>
              </w:rPr>
              <w:t>2</w:t>
            </w:r>
          </w:p>
        </w:tc>
        <w:tc>
          <w:tcPr>
            <w:tcW w:w="607" w:type="pct"/>
            <w:shd w:val="clear" w:color="auto" w:fill="FFFFFF"/>
            <w:vAlign w:val="center"/>
          </w:tcPr>
          <w:p w14:paraId="0F90B953" w14:textId="77777777" w:rsidR="008B1250" w:rsidRPr="00DB30AC" w:rsidDel="00AF6839"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3E2271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4A58000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D04D8A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18.6</w:t>
            </w:r>
          </w:p>
        </w:tc>
      </w:tr>
    </w:tbl>
    <w:p w14:paraId="1979B36F" w14:textId="77777777" w:rsidR="008B1250" w:rsidRPr="00DB30AC" w:rsidRDefault="008B1250" w:rsidP="008B1250"/>
    <w:p w14:paraId="6CE5718D" w14:textId="77777777" w:rsidR="008B1250" w:rsidRPr="00DB30AC" w:rsidRDefault="008B1250" w:rsidP="008B1250">
      <w:pPr>
        <w:pStyle w:val="TH"/>
      </w:pPr>
      <w:r w:rsidRPr="00DB30AC">
        <w:t>Table 7.2.2.2</w:t>
      </w:r>
      <w:r w:rsidRPr="00DB30AC">
        <w:rPr>
          <w:lang w:eastAsia="zh-CN"/>
        </w:rPr>
        <w:t>.1_0</w:t>
      </w:r>
      <w:r w:rsidRPr="00DB30AC">
        <w:t>-</w:t>
      </w:r>
      <w:r w:rsidRPr="00DB30AC">
        <w:rPr>
          <w:lang w:eastAsia="zh-CN"/>
        </w:rPr>
        <w:t>5</w:t>
      </w:r>
      <w:r w:rsidRPr="00DB30AC">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4"/>
        <w:gridCol w:w="1159"/>
        <w:gridCol w:w="1547"/>
        <w:gridCol w:w="1103"/>
        <w:gridCol w:w="910"/>
        <w:gridCol w:w="1187"/>
        <w:gridCol w:w="1278"/>
        <w:gridCol w:w="1103"/>
        <w:gridCol w:w="728"/>
      </w:tblGrid>
      <w:tr w:rsidR="008B1250" w:rsidRPr="00DB30AC" w14:paraId="5CAF0920" w14:textId="77777777" w:rsidTr="000C6D79">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423252"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1569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14:paraId="51B4DBA4"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B002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22201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356A6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06BD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757FA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7FFB34B0" w14:textId="77777777" w:rsidTr="000C6D79">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DFA33" w14:textId="77777777" w:rsidR="008B1250" w:rsidRPr="00DB30AC" w:rsidRDefault="008B1250" w:rsidP="000C6D79">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44DBE" w14:textId="77777777" w:rsidR="008B1250" w:rsidRPr="00DB30AC" w:rsidRDefault="008B1250" w:rsidP="000C6D79">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14:paraId="53D75C59" w14:textId="77777777" w:rsidR="008B1250" w:rsidRPr="00DB30AC" w:rsidRDefault="008B1250" w:rsidP="000C6D79">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E9282" w14:textId="77777777" w:rsidR="008B1250" w:rsidRPr="00DB30AC" w:rsidRDefault="008B1250" w:rsidP="000C6D79">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74657" w14:textId="77777777" w:rsidR="008B1250" w:rsidRPr="00DB30AC" w:rsidRDefault="008B1250" w:rsidP="000C6D79">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24B86" w14:textId="77777777" w:rsidR="008B1250" w:rsidRPr="00DB30AC" w:rsidRDefault="008B1250" w:rsidP="000C6D79">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83E4E" w14:textId="77777777" w:rsidR="008B1250" w:rsidRPr="00DB30AC" w:rsidRDefault="008B1250" w:rsidP="000C6D79">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FC0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322D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75DD8F89" w14:textId="77777777" w:rsidTr="000C6D79">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14DC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2BA1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R.PDSCH.5-5.1TDD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5698FD09" w14:textId="77777777" w:rsidR="008B1250" w:rsidRPr="00DB30AC" w:rsidRDefault="008B1250" w:rsidP="000C6D79">
            <w:pPr>
              <w:pStyle w:val="TAC"/>
              <w:rPr>
                <w:lang w:eastAsia="zh-CN"/>
              </w:rPr>
            </w:pPr>
            <w:r w:rsidRPr="00DB30AC">
              <w:t>100/120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01A7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3F2B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2314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8C3A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Medium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8037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8D69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19.</w:t>
            </w:r>
            <w:r w:rsidRPr="00DB30AC">
              <w:rPr>
                <w:rFonts w:ascii="Arial" w:eastAsia="SimSun" w:hAnsi="Arial"/>
                <w:sz w:val="18"/>
                <w:lang w:eastAsia="zh-CN"/>
              </w:rPr>
              <w:t>0</w:t>
            </w:r>
          </w:p>
        </w:tc>
      </w:tr>
    </w:tbl>
    <w:p w14:paraId="4FD86072" w14:textId="77777777" w:rsidR="008B1250" w:rsidRPr="00DB30AC" w:rsidRDefault="008B1250" w:rsidP="008B1250"/>
    <w:p w14:paraId="3AF8E1FC" w14:textId="77777777" w:rsidR="008B1250" w:rsidRPr="00DB30AC" w:rsidRDefault="008B1250" w:rsidP="008B1250">
      <w:r w:rsidRPr="00DB30AC">
        <w:rPr>
          <w:rFonts w:eastAsia="Batang"/>
        </w:rPr>
        <w:t>The normative reference for this requirement is TS 38.101-4 [5] clause 7.2.2.2.1.</w:t>
      </w:r>
    </w:p>
    <w:p w14:paraId="790261F3" w14:textId="77777777" w:rsidR="008B1250" w:rsidRPr="00DB30AC" w:rsidRDefault="008B1250" w:rsidP="008B1250">
      <w:pPr>
        <w:pStyle w:val="6"/>
      </w:pPr>
      <w:bookmarkStart w:id="22" w:name="_Toc27479556"/>
      <w:bookmarkStart w:id="23" w:name="_Toc36058744"/>
      <w:bookmarkStart w:id="24" w:name="_Toc44067667"/>
      <w:bookmarkStart w:id="25" w:name="_Toc52716594"/>
      <w:bookmarkStart w:id="26" w:name="_Toc58239242"/>
      <w:bookmarkStart w:id="27" w:name="_Toc68246829"/>
      <w:bookmarkStart w:id="28" w:name="_Toc75790145"/>
      <w:r w:rsidRPr="00DB30AC">
        <w:t>7.2.2.2.1_1</w:t>
      </w:r>
      <w:r w:rsidRPr="00DB30AC">
        <w:tab/>
        <w:t>2Rx TDD FR2 PDSCH mapping Type A performance - 2x2 MIMO with baseline receiver for SA and NSA</w:t>
      </w:r>
      <w:bookmarkEnd w:id="22"/>
      <w:bookmarkEnd w:id="23"/>
      <w:bookmarkEnd w:id="24"/>
      <w:bookmarkEnd w:id="25"/>
      <w:bookmarkEnd w:id="26"/>
      <w:bookmarkEnd w:id="27"/>
      <w:bookmarkEnd w:id="28"/>
    </w:p>
    <w:p w14:paraId="6B74AC93" w14:textId="77777777" w:rsidR="008B1250" w:rsidRPr="00DB30AC" w:rsidRDefault="008B1250" w:rsidP="008B1250">
      <w:pPr>
        <w:pStyle w:val="H6"/>
      </w:pPr>
      <w:r w:rsidRPr="00DB30AC">
        <w:t>7.2.2.2.1_1.1</w:t>
      </w:r>
      <w:r w:rsidRPr="00DB30AC">
        <w:tab/>
        <w:t>Test Purpose</w:t>
      </w:r>
    </w:p>
    <w:p w14:paraId="760D62A2" w14:textId="77777777" w:rsidR="008B1250" w:rsidRPr="00DB30AC" w:rsidRDefault="008B1250" w:rsidP="008B1250">
      <w:r w:rsidRPr="00DB30AC">
        <w:t>Verify the PDSCH mapping Type A normal performance with different channel models, MCSs and number of MIMO layers.</w:t>
      </w:r>
    </w:p>
    <w:p w14:paraId="7A8DDBF5" w14:textId="77777777" w:rsidR="008B1250" w:rsidRPr="00DB30AC" w:rsidRDefault="008B1250" w:rsidP="008B1250">
      <w:pPr>
        <w:pStyle w:val="H6"/>
      </w:pPr>
      <w:r w:rsidRPr="00DB30AC">
        <w:t>7.2.2.2.1_1.2</w:t>
      </w:r>
      <w:r w:rsidRPr="00DB30AC">
        <w:tab/>
        <w:t>Test Applicability</w:t>
      </w:r>
    </w:p>
    <w:p w14:paraId="2F3C30A1" w14:textId="77777777" w:rsidR="008B1250" w:rsidRPr="00DB30AC" w:rsidRDefault="008B1250" w:rsidP="008B1250">
      <w:r w:rsidRPr="00DB30AC">
        <w:t>This test applies to all types of NR UE release 15 and forward.</w:t>
      </w:r>
    </w:p>
    <w:p w14:paraId="3322563F" w14:textId="77777777" w:rsidR="008B1250" w:rsidRPr="00DB30AC" w:rsidRDefault="008B1250" w:rsidP="008B1250">
      <w:r w:rsidRPr="00DB30AC">
        <w:t>This test also applies to all types of EUTRA UE release 15 and forward supporting EN-DC.</w:t>
      </w:r>
    </w:p>
    <w:p w14:paraId="47538CD9" w14:textId="77777777" w:rsidR="008B1250" w:rsidRPr="00DB30AC" w:rsidRDefault="008B1250" w:rsidP="008B1250">
      <w:pPr>
        <w:pStyle w:val="H6"/>
      </w:pPr>
      <w:r w:rsidRPr="00DB30AC">
        <w:t>7.2.2.2.1_1.3</w:t>
      </w:r>
      <w:r w:rsidRPr="00DB30AC">
        <w:tab/>
        <w:t>Test Description</w:t>
      </w:r>
    </w:p>
    <w:p w14:paraId="6B4F3220" w14:textId="77777777" w:rsidR="008B1250" w:rsidRPr="00DB30AC" w:rsidRDefault="008B1250" w:rsidP="008B1250">
      <w:pPr>
        <w:pStyle w:val="H6"/>
      </w:pPr>
      <w:r w:rsidRPr="00DB30AC">
        <w:t>7.2.2.2.1_1.3.1</w:t>
      </w:r>
      <w:r w:rsidRPr="00DB30AC">
        <w:tab/>
        <w:t>Initial Conditions</w:t>
      </w:r>
    </w:p>
    <w:p w14:paraId="5842F8E6" w14:textId="77777777" w:rsidR="008B1250" w:rsidRPr="00DB30AC" w:rsidRDefault="008B1250" w:rsidP="008B1250">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1C537263" w14:textId="77777777" w:rsidR="008B1250" w:rsidRPr="00DB30AC" w:rsidRDefault="008B1250" w:rsidP="008B1250">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29" w:author="Anritsu" w:date="2021-07-16T10:58:00Z">
        <w:r>
          <w:rPr>
            <w:lang w:eastAsia="ja-JP"/>
          </w:rPr>
          <w:t>5.2-1 of TS 3</w:t>
        </w:r>
      </w:ins>
      <w:ins w:id="30" w:author="Anritsu" w:date="2021-07-16T10:59:00Z">
        <w:r>
          <w:rPr>
            <w:lang w:eastAsia="ja-JP"/>
          </w:rPr>
          <w:t>8.521-2 [8].</w:t>
        </w:r>
      </w:ins>
      <w:del w:id="31" w:author="Anritsu" w:date="2021-07-16T10:58:00Z">
        <w:r w:rsidRPr="00DB30AC" w:rsidDel="00C437EE">
          <w:rPr>
            <w:lang w:eastAsia="ja-JP"/>
          </w:rPr>
          <w:delText>5.3.5-1 of 38.521-1.</w:delText>
        </w:r>
      </w:del>
      <w:r w:rsidRPr="00DB30AC">
        <w:rPr>
          <w:lang w:eastAsia="ja-JP"/>
        </w:rPr>
        <w:t xml:space="preserve"> </w:t>
      </w:r>
    </w:p>
    <w:p w14:paraId="485809D8" w14:textId="77777777" w:rsidR="008B1250" w:rsidRPr="00DB30AC" w:rsidRDefault="008B1250" w:rsidP="008B1250">
      <w:pPr>
        <w:rPr>
          <w:rFonts w:eastAsia="Batang"/>
        </w:rPr>
      </w:pPr>
      <w:r w:rsidRPr="00DB30AC">
        <w:rPr>
          <w:rFonts w:eastAsia="Batang"/>
        </w:rPr>
        <w:t>Configurations of PDSCH and PDCCH before measurement are specified in Annex C.</w:t>
      </w:r>
    </w:p>
    <w:p w14:paraId="747E810D" w14:textId="77777777" w:rsidR="008B1250" w:rsidRPr="00DB30AC" w:rsidRDefault="008B1250" w:rsidP="008B1250">
      <w:pPr>
        <w:rPr>
          <w:rFonts w:eastAsia="Batang"/>
        </w:rPr>
      </w:pPr>
      <w:r w:rsidRPr="00DB30AC">
        <w:rPr>
          <w:rFonts w:eastAsia="Batang"/>
        </w:rPr>
        <w:t>Test Environment: Normal, as defined in TS 38.508-1 [6] clause 4.1.</w:t>
      </w:r>
    </w:p>
    <w:p w14:paraId="3429CAE8" w14:textId="77777777" w:rsidR="008B1250" w:rsidRPr="00DB30AC" w:rsidRDefault="008B1250" w:rsidP="008B1250">
      <w:pPr>
        <w:rPr>
          <w:rFonts w:eastAsia="Batang"/>
        </w:rPr>
      </w:pPr>
      <w:r w:rsidRPr="00DB30AC">
        <w:rPr>
          <w:rFonts w:eastAsia="Batang"/>
        </w:rPr>
        <w:t>Frequencies to be tested: Mid Range, as defined in TS 38.508-1 [6] clause 4.3.1.</w:t>
      </w:r>
      <w:ins w:id="32" w:author="Anritsu" w:date="2021-07-16T12:31:00Z">
        <w:r>
          <w:rPr>
            <w:rFonts w:eastAsia="Batang"/>
          </w:rPr>
          <w:t>2</w:t>
        </w:r>
      </w:ins>
      <w:del w:id="33" w:author="Anritsu" w:date="2021-07-16T12:31:00Z">
        <w:r w:rsidRPr="00DB30AC" w:rsidDel="00805517">
          <w:rPr>
            <w:rFonts w:eastAsia="Batang"/>
          </w:rPr>
          <w:delText>1</w:delText>
        </w:r>
      </w:del>
      <w:r w:rsidRPr="00DB30AC">
        <w:rPr>
          <w:rFonts w:eastAsia="Batang"/>
        </w:rPr>
        <w:t>.</w:t>
      </w:r>
    </w:p>
    <w:p w14:paraId="4259F16F" w14:textId="77777777" w:rsidR="008B1250" w:rsidRPr="00DB30AC" w:rsidRDefault="008B1250" w:rsidP="008B1250">
      <w:pPr>
        <w:rPr>
          <w:rFonts w:eastAsia="Batang"/>
        </w:rPr>
      </w:pPr>
      <w:r w:rsidRPr="00DB30AC">
        <w:rPr>
          <w:rFonts w:eastAsia="Batang"/>
        </w:rPr>
        <w:t>For EN-DC within FR2 operation, setup the LTE radiated link according to Annex D:</w:t>
      </w:r>
    </w:p>
    <w:p w14:paraId="0F901049" w14:textId="77777777" w:rsidR="008B1250" w:rsidRPr="00DB30AC" w:rsidRDefault="008B1250" w:rsidP="008B1250">
      <w:pPr>
        <w:pStyle w:val="B10"/>
      </w:pPr>
      <w:r w:rsidRPr="00DB30AC">
        <w:lastRenderedPageBreak/>
        <w:t>1.</w:t>
      </w:r>
      <w:r w:rsidRPr="00DB30AC">
        <w:tab/>
        <w:t>Connection between SS, the faders, AWGN noise source and the UE is shown in TS 38.508-1 [6] Annex A, Figure A.3.3.2 for TE diagram and Figure A.3.4.2 for UE diagram.</w:t>
      </w:r>
    </w:p>
    <w:p w14:paraId="24CD75A5" w14:textId="77777777" w:rsidR="008B1250" w:rsidRPr="00DB30AC" w:rsidRDefault="008B1250" w:rsidP="008B1250">
      <w:pPr>
        <w:pStyle w:val="B10"/>
      </w:pPr>
      <w:r w:rsidRPr="00DB30AC">
        <w:t>2.</w:t>
      </w:r>
      <w:r w:rsidRPr="00DB30AC">
        <w:tab/>
        <w:t>The parameter settings for the NR cell are set up according to Table 7.2-1 and Table 7.2.2.2.1.0-2 and as appropriate.</w:t>
      </w:r>
    </w:p>
    <w:p w14:paraId="79270C76" w14:textId="77777777" w:rsidR="008B1250" w:rsidRPr="00DB30AC" w:rsidRDefault="008B1250" w:rsidP="008B1250">
      <w:pPr>
        <w:pStyle w:val="B10"/>
      </w:pPr>
      <w:r w:rsidRPr="00DB30AC">
        <w:t>3.</w:t>
      </w:r>
      <w:r w:rsidRPr="00DB30AC">
        <w:tab/>
        <w:t>Downlink signals for NR cell are initially set up according to Annexes C.0, C.1, C.2, and uplink signals according to Annexes G.0, G.1, G.2, G.3.1 of TS 38.521-2 [8].</w:t>
      </w:r>
    </w:p>
    <w:p w14:paraId="6A15FCAE" w14:textId="77777777" w:rsidR="008B1250" w:rsidRPr="00DB30AC" w:rsidRDefault="008B1250" w:rsidP="008B1250">
      <w:pPr>
        <w:pStyle w:val="B10"/>
      </w:pPr>
      <w:r w:rsidRPr="00DB30AC">
        <w:t>4.</w:t>
      </w:r>
      <w:r w:rsidRPr="00DB30AC">
        <w:tab/>
        <w:t>Propagation conditions for NR cell are set according to Annex B.0.</w:t>
      </w:r>
    </w:p>
    <w:p w14:paraId="688B9C1D" w14:textId="77777777" w:rsidR="008B1250" w:rsidRPr="00DB30AC" w:rsidRDefault="008B1250" w:rsidP="008B1250">
      <w:pPr>
        <w:pStyle w:val="B10"/>
      </w:pPr>
      <w:ins w:id="34" w:author="Anritsu" w:date="2021-07-16T10:59:00Z">
        <w:r>
          <w:t>5</w:t>
        </w:r>
      </w:ins>
      <w:del w:id="35" w:author="Anritsu" w:date="2021-07-16T10:59:00Z">
        <w:r w:rsidRPr="00DB30AC" w:rsidDel="00C437EE">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7.2.2.2.1</w:t>
      </w:r>
      <w:ins w:id="36" w:author="Anritsu" w:date="2021-07-16T11:03:00Z">
        <w:r>
          <w:t>_1.3.3</w:t>
        </w:r>
      </w:ins>
      <w:del w:id="37" w:author="Anritsu" w:date="2021-07-16T11:03:00Z">
        <w:r w:rsidRPr="00DB30AC" w:rsidDel="008B0660">
          <w:delText>.4.3</w:delText>
        </w:r>
      </w:del>
      <w:r w:rsidRPr="00DB30AC">
        <w:t>.</w:t>
      </w:r>
    </w:p>
    <w:p w14:paraId="4EF0FCDF" w14:textId="77777777" w:rsidR="008B1250" w:rsidRPr="00DB30AC" w:rsidRDefault="008B1250" w:rsidP="008B1250">
      <w:pPr>
        <w:pStyle w:val="H6"/>
      </w:pPr>
      <w:r w:rsidRPr="00DB30AC">
        <w:t>7.2.2.2.1_1.3.2</w:t>
      </w:r>
      <w:r w:rsidRPr="00DB30AC">
        <w:tab/>
        <w:t>Test Procedure</w:t>
      </w:r>
    </w:p>
    <w:p w14:paraId="0E21C5EA" w14:textId="77777777" w:rsidR="008B1250" w:rsidRPr="00DB30AC" w:rsidRDefault="008B1250" w:rsidP="008B1250">
      <w:pPr>
        <w:pStyle w:val="B10"/>
      </w:pPr>
      <w:r w:rsidRPr="00DB30AC">
        <w:t>1.</w:t>
      </w:r>
      <w:r w:rsidRPr="00DB30AC">
        <w:tab/>
        <w:t>Set the UE in a direction that satisfies the 3 normative criteria specified in Annex H.0.If no direction found, mark the test as inconclusive.</w:t>
      </w:r>
    </w:p>
    <w:p w14:paraId="40B25FC0" w14:textId="77777777" w:rsidR="008B1250" w:rsidRPr="00DB30AC" w:rsidRDefault="008B1250" w:rsidP="008B1250">
      <w:pPr>
        <w:pStyle w:val="B10"/>
      </w:pPr>
      <w:r w:rsidRPr="00DB30AC">
        <w:t>2.</w:t>
      </w:r>
      <w:r w:rsidRPr="00DB30AC">
        <w:tab/>
        <w:t>SS transmits PDSCH via PDCCH DCI format 1_1 for C_RNTI to transmit the DL RMC according to Table</w:t>
      </w:r>
      <w:ins w:id="38" w:author="Anritsu" w:date="2021-07-16T11:33:00Z">
        <w:r>
          <w:t>s</w:t>
        </w:r>
      </w:ins>
      <w:r w:rsidRPr="00DB30AC">
        <w:t xml:space="preserve"> 7.2.2.2.1_1</w:t>
      </w:r>
      <w:ins w:id="39" w:author="Anritsu" w:date="2021-07-16T11:40:00Z">
        <w:r>
          <w:t>.4-1</w:t>
        </w:r>
      </w:ins>
      <w:del w:id="40" w:author="Anritsu" w:date="2021-07-16T11:40:00Z">
        <w:r w:rsidRPr="00DB30AC" w:rsidDel="003E0FB8">
          <w:delText>.3-3</w:delText>
        </w:r>
      </w:del>
      <w:r w:rsidRPr="00DB30AC">
        <w:t xml:space="preserve"> and 7.2.2.2.1_1</w:t>
      </w:r>
      <w:ins w:id="41" w:author="Anritsu" w:date="2021-07-16T11:40:00Z">
        <w:r>
          <w:t>.4-2</w:t>
        </w:r>
      </w:ins>
      <w:del w:id="42" w:author="Anritsu" w:date="2021-07-16T11:40:00Z">
        <w:r w:rsidRPr="00DB30AC" w:rsidDel="003E0FB8">
          <w:delText>.3-4</w:delText>
        </w:r>
      </w:del>
      <w:r w:rsidRPr="00DB30AC">
        <w:t>. The SS sends downlink MAC padding bits on the DL RMC.</w:t>
      </w:r>
    </w:p>
    <w:p w14:paraId="16101601" w14:textId="77777777" w:rsidR="008B1250" w:rsidRPr="00DB30AC" w:rsidRDefault="008B1250" w:rsidP="008B1250">
      <w:pPr>
        <w:pStyle w:val="B10"/>
        <w:rPr>
          <w:rFonts w:eastAsia="Batang"/>
        </w:rPr>
      </w:pPr>
      <w:r w:rsidRPr="00DB30AC">
        <w:rPr>
          <w:rFonts w:eastAsia="Batang"/>
        </w:rPr>
        <w:t>3.</w:t>
      </w:r>
      <w:r w:rsidRPr="00DB30AC">
        <w:rPr>
          <w:rFonts w:eastAsia="Batang"/>
        </w:rPr>
        <w:tab/>
        <w:t xml:space="preserve">Set the parameters of the bandwidth, MCS, reference channel, the propagation condition, the correlation matrix and the SNR according to Tables </w:t>
      </w:r>
      <w:r w:rsidRPr="00DB30AC">
        <w:t>7.2.2.2.1_1.4</w:t>
      </w:r>
      <w:del w:id="43" w:author="Anritsu" w:date="2021-07-16T11:27:00Z">
        <w:r w:rsidRPr="00DB30AC" w:rsidDel="00D074EE">
          <w:delText>.4</w:delText>
        </w:r>
      </w:del>
      <w:r w:rsidRPr="00DB30AC">
        <w:t>-1 and 7.2.2.2.1_1.4</w:t>
      </w:r>
      <w:del w:id="44" w:author="Anritsu" w:date="2021-07-16T11:27:00Z">
        <w:r w:rsidRPr="00DB30AC" w:rsidDel="00D074EE">
          <w:delText>.4</w:delText>
        </w:r>
      </w:del>
      <w:r w:rsidRPr="00DB30AC">
        <w:t xml:space="preserve">-2 </w:t>
      </w:r>
      <w:r w:rsidRPr="00DB30AC">
        <w:rPr>
          <w:rFonts w:eastAsia="Batang"/>
        </w:rPr>
        <w:t>as appropriate.</w:t>
      </w:r>
    </w:p>
    <w:p w14:paraId="0228E242" w14:textId="77777777" w:rsidR="008B1250" w:rsidRPr="00DB30AC" w:rsidRDefault="008B1250" w:rsidP="008B1250">
      <w:pPr>
        <w:pStyle w:val="B10"/>
        <w:rPr>
          <w:rFonts w:eastAsia="Batang"/>
        </w:rPr>
      </w:pPr>
      <w:r w:rsidRPr="00DB30AC">
        <w:rPr>
          <w:rFonts w:eastAsia="Batang"/>
        </w:rPr>
        <w:t>4.</w:t>
      </w:r>
      <w:r w:rsidRPr="00DB30AC">
        <w:rPr>
          <w:rFonts w:eastAsia="Batang"/>
        </w:rPr>
        <w:tab/>
        <w:t>Measure the average throughput for a duration sufficient to achieve statistical significance according to Annex G.1.5. Count the number of NACKs, ACKs and statDTXs on the UL during each subtest and decide pass or fail according to Tables G.1.5-1 in Annex G.</w:t>
      </w:r>
    </w:p>
    <w:p w14:paraId="757CB2CC" w14:textId="77777777" w:rsidR="008B1250" w:rsidRPr="00DB30AC" w:rsidRDefault="008B1250" w:rsidP="008B1250">
      <w:pPr>
        <w:pStyle w:val="B10"/>
        <w:rPr>
          <w:rFonts w:eastAsia="Batang"/>
        </w:rPr>
      </w:pPr>
      <w:r w:rsidRPr="00DB30AC">
        <w:rPr>
          <w:rFonts w:eastAsia="Batang"/>
        </w:rPr>
        <w:t>5.</w:t>
      </w:r>
      <w:r w:rsidRPr="00DB30AC">
        <w:rPr>
          <w:rFonts w:eastAsia="Batang"/>
        </w:rPr>
        <w:tab/>
        <w:t>Repeat steps from 1 to 4 for each subtest in Table</w:t>
      </w:r>
      <w:ins w:id="45" w:author="Anritsu" w:date="2021-07-16T11:40:00Z">
        <w:r>
          <w:rPr>
            <w:rFonts w:eastAsia="Batang"/>
          </w:rPr>
          <w:t>s</w:t>
        </w:r>
      </w:ins>
      <w:r w:rsidRPr="00DB30AC">
        <w:rPr>
          <w:rFonts w:eastAsia="Batang"/>
        </w:rPr>
        <w:t xml:space="preserve"> </w:t>
      </w:r>
      <w:r w:rsidRPr="00DB30AC">
        <w:t>7.2.2.2.1_1.4</w:t>
      </w:r>
      <w:del w:id="46" w:author="Anritsu" w:date="2021-07-16T11:26:00Z">
        <w:r w:rsidRPr="00DB30AC" w:rsidDel="00D074EE">
          <w:delText>.4</w:delText>
        </w:r>
      </w:del>
      <w:r w:rsidRPr="00DB30AC">
        <w:t>-1 and</w:t>
      </w:r>
      <w:del w:id="47" w:author="Anritsu" w:date="2021-07-16T11:41:00Z">
        <w:r w:rsidRPr="00DB30AC" w:rsidDel="00304BAF">
          <w:delText xml:space="preserve"> </w:delText>
        </w:r>
      </w:del>
      <w:del w:id="48" w:author="Anritsu" w:date="2021-07-16T11:40:00Z">
        <w:r w:rsidRPr="00DB30AC" w:rsidDel="008932B8">
          <w:delText>Table</w:delText>
        </w:r>
      </w:del>
      <w:r w:rsidRPr="00DB30AC">
        <w:t xml:space="preserve"> 7.2.2.2.1_1.4</w:t>
      </w:r>
      <w:del w:id="49" w:author="Anritsu" w:date="2021-07-16T11:27:00Z">
        <w:r w:rsidRPr="00DB30AC" w:rsidDel="00D074EE">
          <w:delText>.4</w:delText>
        </w:r>
      </w:del>
      <w:r w:rsidRPr="00DB30AC">
        <w:t xml:space="preserve">-2 </w:t>
      </w:r>
      <w:r w:rsidRPr="00DB30AC">
        <w:rPr>
          <w:rFonts w:eastAsia="Batang"/>
        </w:rPr>
        <w:t>as appropriate.</w:t>
      </w:r>
    </w:p>
    <w:p w14:paraId="4BE43E7D" w14:textId="77777777" w:rsidR="008B1250" w:rsidRPr="00DB30AC" w:rsidRDefault="008B1250" w:rsidP="008B1250">
      <w:pPr>
        <w:pStyle w:val="H6"/>
      </w:pPr>
      <w:r w:rsidRPr="00DB30AC">
        <w:t>7.2.2.2.1_1.3.3</w:t>
      </w:r>
      <w:r w:rsidRPr="00DB30AC">
        <w:tab/>
        <w:t>Message Contents</w:t>
      </w:r>
    </w:p>
    <w:p w14:paraId="0E3E0E11" w14:textId="77777777" w:rsidR="008B1250" w:rsidRPr="00DB30AC" w:rsidRDefault="008B1250" w:rsidP="008B1250">
      <w:r w:rsidRPr="00DB30AC">
        <w:t xml:space="preserve">Message contents are according to TS 38.508-1 [6] subclause 4.6.1 </w:t>
      </w:r>
      <w:ins w:id="50" w:author="Anritsu" w:date="2021-07-16T11:03:00Z">
        <w:r>
          <w:t xml:space="preserve">and  5.4.2 </w:t>
        </w:r>
      </w:ins>
      <w:r w:rsidRPr="00DB30AC">
        <w:t>with the following exceptions:</w:t>
      </w:r>
    </w:p>
    <w:p w14:paraId="7DAE4EAE" w14:textId="77777777" w:rsidR="008B1250" w:rsidRPr="00DB30AC" w:rsidRDefault="008B1250" w:rsidP="008B1250">
      <w:pPr>
        <w:pStyle w:val="H6"/>
      </w:pPr>
      <w:r w:rsidRPr="00DB30AC">
        <w:t>7.2.2.2.1_1.3.3_1</w:t>
      </w:r>
      <w:r w:rsidRPr="00DB30AC">
        <w:tab/>
        <w:t>Message exceptions for SA</w:t>
      </w:r>
    </w:p>
    <w:p w14:paraId="230D655F" w14:textId="77777777" w:rsidR="008B1250" w:rsidRPr="00DB30AC" w:rsidRDefault="008B1250" w:rsidP="008B1250">
      <w:pPr>
        <w:pStyle w:val="TH"/>
        <w:rPr>
          <w:b w:val="0"/>
        </w:rPr>
      </w:pPr>
      <w:r w:rsidRPr="00DB30AC">
        <w:t>Table 7.2.2.2.1_1.3.3_1-1: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376E1CE0"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53F6A03D" w14:textId="77777777" w:rsidR="008B1250" w:rsidRPr="00DB30AC" w:rsidRDefault="008B1250" w:rsidP="000C6D79">
            <w:pPr>
              <w:pStyle w:val="TAH"/>
              <w:jc w:val="left"/>
              <w:rPr>
                <w:b w:val="0"/>
              </w:rPr>
            </w:pPr>
            <w:r w:rsidRPr="00DB30AC">
              <w:rPr>
                <w:b w:val="0"/>
              </w:rPr>
              <w:t>Derivation Path: TS 38.508-1 [6], Table 4.6.3-157</w:t>
            </w:r>
          </w:p>
        </w:tc>
      </w:tr>
      <w:tr w:rsidR="008B1250" w:rsidRPr="00DB30AC" w14:paraId="3257CF6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656999D"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FE684"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B4B1E8E"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BE02E2B" w14:textId="77777777" w:rsidR="008B1250" w:rsidRPr="00DB30AC" w:rsidRDefault="008B1250" w:rsidP="000C6D79">
            <w:pPr>
              <w:pStyle w:val="TAH"/>
            </w:pPr>
            <w:r w:rsidRPr="00DB30AC">
              <w:t>Condition</w:t>
            </w:r>
          </w:p>
        </w:tc>
      </w:tr>
      <w:tr w:rsidR="008B1250" w:rsidRPr="00DB30AC" w14:paraId="118EAB8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DBCB3ED" w14:textId="77777777" w:rsidR="008B1250" w:rsidRPr="00DB30AC" w:rsidRDefault="008B1250" w:rsidP="000C6D79">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7B4F818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342A2B8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0D4DF7D" w14:textId="77777777" w:rsidR="008B1250" w:rsidRPr="00DB30AC" w:rsidRDefault="008B1250" w:rsidP="000C6D79">
            <w:pPr>
              <w:pStyle w:val="TAL"/>
            </w:pPr>
          </w:p>
        </w:tc>
      </w:tr>
      <w:tr w:rsidR="008B1250" w:rsidRPr="00DB30AC" w14:paraId="4059F31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9565FB0" w14:textId="77777777" w:rsidR="008B1250" w:rsidRPr="00DB30AC" w:rsidRDefault="008B1250" w:rsidP="000C6D79">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1A1A506"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144B8F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7890DB" w14:textId="77777777" w:rsidR="008B1250" w:rsidRPr="00DB30AC" w:rsidRDefault="008B1250" w:rsidP="000C6D79">
            <w:pPr>
              <w:pStyle w:val="TAL"/>
            </w:pPr>
          </w:p>
        </w:tc>
      </w:tr>
      <w:tr w:rsidR="008B1250" w:rsidRPr="00DB30AC" w14:paraId="664597D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5CF3815" w14:textId="77777777" w:rsidR="008B1250" w:rsidRPr="00DB30AC" w:rsidRDefault="008B1250" w:rsidP="000C6D79">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09A7541A" w14:textId="77777777" w:rsidR="008B1250" w:rsidRPr="00DB30AC" w:rsidRDefault="008B1250" w:rsidP="000C6D79">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73520E15" w14:textId="77777777" w:rsidR="008B1250" w:rsidRPr="00DB30AC" w:rsidRDefault="008B1250" w:rsidP="000C6D79">
            <w:pPr>
              <w:pStyle w:val="TAL"/>
            </w:pPr>
            <w:r w:rsidRPr="00DB30AC">
              <w:t>Test point 2-1, 2-3, 2-6</w:t>
            </w:r>
          </w:p>
        </w:tc>
        <w:tc>
          <w:tcPr>
            <w:tcW w:w="1245" w:type="dxa"/>
            <w:tcBorders>
              <w:top w:val="single" w:sz="4" w:space="0" w:color="auto"/>
              <w:left w:val="single" w:sz="4" w:space="0" w:color="auto"/>
              <w:bottom w:val="single" w:sz="4" w:space="0" w:color="auto"/>
              <w:right w:val="single" w:sz="4" w:space="0" w:color="auto"/>
            </w:tcBorders>
            <w:hideMark/>
          </w:tcPr>
          <w:p w14:paraId="2DF33504" w14:textId="77777777" w:rsidR="008B1250" w:rsidRPr="00DB30AC" w:rsidRDefault="008B1250" w:rsidP="000C6D79">
            <w:pPr>
              <w:pStyle w:val="TAL"/>
            </w:pPr>
          </w:p>
        </w:tc>
      </w:tr>
      <w:tr w:rsidR="008B1250" w:rsidRPr="00DB30AC" w14:paraId="5A79A1F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6DE2411"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31A4C4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2EE4C0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AE6FCB7" w14:textId="77777777" w:rsidR="008B1250" w:rsidRPr="00DB30AC" w:rsidRDefault="008B1250" w:rsidP="000C6D79">
            <w:pPr>
              <w:pStyle w:val="TAL"/>
            </w:pPr>
          </w:p>
        </w:tc>
      </w:tr>
      <w:tr w:rsidR="008B1250" w:rsidRPr="00DB30AC" w14:paraId="137EE904"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7486FE0"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0F88A1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9D56FA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C299D28" w14:textId="77777777" w:rsidR="008B1250" w:rsidRPr="00DB30AC" w:rsidRDefault="008B1250" w:rsidP="000C6D79">
            <w:pPr>
              <w:pStyle w:val="TAL"/>
            </w:pPr>
          </w:p>
        </w:tc>
      </w:tr>
    </w:tbl>
    <w:p w14:paraId="06BDFE12" w14:textId="77777777" w:rsidR="008B1250" w:rsidRPr="00DB30AC" w:rsidRDefault="008B1250" w:rsidP="008B1250"/>
    <w:p w14:paraId="41C8B42F" w14:textId="77777777" w:rsidR="008B1250" w:rsidRPr="00DB30AC" w:rsidRDefault="008B1250" w:rsidP="008B1250">
      <w:pPr>
        <w:pStyle w:val="TH"/>
      </w:pPr>
      <w:r w:rsidRPr="00DB30AC">
        <w:t>Table 7.2.2.2.1_1.3.3_1-2: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0259A61A"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BB53907" w14:textId="77777777" w:rsidR="008B1250" w:rsidRPr="00DB30AC" w:rsidRDefault="008B1250" w:rsidP="000C6D79">
            <w:pPr>
              <w:pStyle w:val="TAH"/>
              <w:jc w:val="left"/>
              <w:rPr>
                <w:b w:val="0"/>
              </w:rPr>
            </w:pPr>
            <w:r w:rsidRPr="00DB30AC">
              <w:rPr>
                <w:b w:val="0"/>
              </w:rPr>
              <w:t>Derivation Path: TS 38.508-1</w:t>
            </w:r>
            <w:ins w:id="51" w:author="Anritsu" w:date="2021-07-16T11:20:00Z">
              <w:r w:rsidRPr="00DB30AC">
                <w:rPr>
                  <w:b w:val="0"/>
                </w:rPr>
                <w:t xml:space="preserve"> [6]</w:t>
              </w:r>
            </w:ins>
            <w:r w:rsidRPr="00DB30AC">
              <w:rPr>
                <w:b w:val="0"/>
              </w:rPr>
              <w:t xml:space="preserve"> Table 4.6.3-45</w:t>
            </w:r>
          </w:p>
        </w:tc>
      </w:tr>
      <w:tr w:rsidR="008B1250" w:rsidRPr="00DB30AC" w14:paraId="069922CA"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445DDC8"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A0D30"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64B8B883"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D8B5DC5" w14:textId="77777777" w:rsidR="008B1250" w:rsidRPr="00DB30AC" w:rsidRDefault="008B1250" w:rsidP="000C6D79">
            <w:pPr>
              <w:pStyle w:val="TAH"/>
            </w:pPr>
            <w:r w:rsidRPr="00DB30AC">
              <w:t>Condition</w:t>
            </w:r>
          </w:p>
        </w:tc>
      </w:tr>
      <w:tr w:rsidR="008B1250" w:rsidRPr="00DB30AC" w14:paraId="1B90032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BD85927" w14:textId="77777777" w:rsidR="008B1250" w:rsidRPr="00DB30AC" w:rsidRDefault="008B1250" w:rsidP="000C6D79">
            <w:pPr>
              <w:pStyle w:val="TAL"/>
            </w:pPr>
            <w:r w:rsidRPr="00DB30AC">
              <w:t xml:space="preserve">CSI-RS-ResourceMapping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75E108B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518C66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2810B01" w14:textId="77777777" w:rsidR="008B1250" w:rsidRPr="00DB30AC" w:rsidRDefault="008B1250" w:rsidP="000C6D79">
            <w:pPr>
              <w:pStyle w:val="TAL"/>
            </w:pPr>
          </w:p>
        </w:tc>
      </w:tr>
      <w:tr w:rsidR="008B1250" w:rsidRPr="00DB30AC" w14:paraId="242615F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ED698B4" w14:textId="77777777" w:rsidR="008B1250" w:rsidRPr="00DB30AC" w:rsidRDefault="008B1250" w:rsidP="000C6D79">
            <w:pPr>
              <w:pStyle w:val="TAL"/>
            </w:pPr>
            <w:r w:rsidRPr="00DB30A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9AD3CE9" w14:textId="77777777" w:rsidR="008B1250" w:rsidRPr="00DB30AC" w:rsidRDefault="008B1250" w:rsidP="000C6D79">
            <w:pPr>
              <w:pStyle w:val="TAL"/>
            </w:pPr>
            <w:r w:rsidRPr="00DB30AC">
              <w:t>3</w:t>
            </w:r>
          </w:p>
        </w:tc>
        <w:tc>
          <w:tcPr>
            <w:tcW w:w="1700" w:type="dxa"/>
            <w:tcBorders>
              <w:top w:val="single" w:sz="4" w:space="0" w:color="auto"/>
              <w:left w:val="single" w:sz="4" w:space="0" w:color="auto"/>
              <w:bottom w:val="single" w:sz="4" w:space="0" w:color="auto"/>
              <w:right w:val="single" w:sz="4" w:space="0" w:color="auto"/>
            </w:tcBorders>
            <w:hideMark/>
          </w:tcPr>
          <w:p w14:paraId="56067283" w14:textId="77777777" w:rsidR="008B1250" w:rsidRPr="00DB30AC" w:rsidRDefault="008B1250" w:rsidP="000C6D79">
            <w:pPr>
              <w:keepNext/>
              <w:keepLines/>
              <w:spacing w:after="0"/>
              <w:rPr>
                <w:rFonts w:ascii="Arial" w:eastAsia="SimSun" w:hAnsi="Arial"/>
                <w:sz w:val="18"/>
                <w:lang w:eastAsia="fr-FR"/>
              </w:rPr>
            </w:pPr>
            <w:r w:rsidRPr="00DB30AC">
              <w:rPr>
                <w:rFonts w:ascii="Arial" w:eastAsia="SimSun" w:hAnsi="Arial"/>
                <w:sz w:val="18"/>
                <w:lang w:eastAsia="fr-FR"/>
              </w:rPr>
              <w:t>l</w:t>
            </w:r>
            <w:r w:rsidRPr="00DB30AC">
              <w:rPr>
                <w:rFonts w:ascii="Arial" w:eastAsia="SimSun" w:hAnsi="Arial"/>
                <w:sz w:val="18"/>
                <w:vertAlign w:val="subscript"/>
                <w:lang w:eastAsia="fr-FR"/>
              </w:rPr>
              <w:t>0</w:t>
            </w:r>
            <w:r w:rsidRPr="00DB30AC">
              <w:rPr>
                <w:rFonts w:ascii="Arial" w:eastAsia="SimSun" w:hAnsi="Arial"/>
                <w:sz w:val="18"/>
                <w:lang w:eastAsia="fr-FR"/>
              </w:rPr>
              <w:t xml:space="preserve"> = 3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5063EA73" w14:textId="77777777" w:rsidR="008B1250" w:rsidRPr="00DB30AC" w:rsidRDefault="008B1250" w:rsidP="000C6D79">
            <w:pPr>
              <w:pStyle w:val="TAL"/>
              <w:rPr>
                <w:lang w:eastAsia="ja-JP"/>
              </w:rPr>
            </w:pPr>
            <w:r w:rsidRPr="00DB30AC">
              <w:rPr>
                <w:lang w:eastAsia="ja-JP"/>
              </w:rPr>
              <w:t>TRS, Test 1-1, 1-2</w:t>
            </w:r>
          </w:p>
        </w:tc>
      </w:tr>
      <w:tr w:rsidR="008B1250" w:rsidRPr="00DB30AC" w14:paraId="40921A56" w14:textId="77777777" w:rsidTr="000C6D79">
        <w:tc>
          <w:tcPr>
            <w:tcW w:w="4535" w:type="dxa"/>
            <w:tcBorders>
              <w:top w:val="single" w:sz="4" w:space="0" w:color="auto"/>
              <w:left w:val="single" w:sz="4" w:space="0" w:color="auto"/>
              <w:bottom w:val="single" w:sz="4" w:space="0" w:color="auto"/>
              <w:right w:val="single" w:sz="4" w:space="0" w:color="auto"/>
            </w:tcBorders>
          </w:tcPr>
          <w:p w14:paraId="64259CEA" w14:textId="77777777" w:rsidR="008B1250" w:rsidRPr="00DB30AC" w:rsidRDefault="008B1250" w:rsidP="000C6D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201A456" w14:textId="77777777" w:rsidR="008B1250" w:rsidRPr="00DB30AC" w:rsidRDefault="008B1250" w:rsidP="000C6D79">
            <w:pPr>
              <w:pStyle w:val="TAL"/>
              <w:rPr>
                <w:lang w:eastAsia="ja-JP"/>
              </w:rPr>
            </w:pPr>
            <w:r w:rsidRPr="00DB30AC">
              <w:rPr>
                <w:lang w:eastAsia="ja-JP"/>
              </w:rPr>
              <w:t>7</w:t>
            </w:r>
          </w:p>
        </w:tc>
        <w:tc>
          <w:tcPr>
            <w:tcW w:w="1700" w:type="dxa"/>
            <w:tcBorders>
              <w:top w:val="single" w:sz="4" w:space="0" w:color="auto"/>
              <w:left w:val="single" w:sz="4" w:space="0" w:color="auto"/>
              <w:bottom w:val="single" w:sz="4" w:space="0" w:color="auto"/>
              <w:right w:val="single" w:sz="4" w:space="0" w:color="auto"/>
            </w:tcBorders>
            <w:hideMark/>
          </w:tcPr>
          <w:p w14:paraId="640A3D39" w14:textId="77777777" w:rsidR="008B1250" w:rsidRPr="00DB30AC" w:rsidRDefault="008B1250" w:rsidP="000C6D79">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7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77DBA692" w14:textId="77777777" w:rsidR="008B1250" w:rsidRPr="00DB30AC" w:rsidRDefault="008B1250" w:rsidP="000C6D79">
            <w:pPr>
              <w:pStyle w:val="TAL"/>
              <w:rPr>
                <w:lang w:eastAsia="ja-JP"/>
              </w:rPr>
            </w:pPr>
            <w:r w:rsidRPr="00DB30AC">
              <w:rPr>
                <w:lang w:eastAsia="ja-JP"/>
              </w:rPr>
              <w:t>TRS, Test 1-1, 1-2</w:t>
            </w:r>
          </w:p>
        </w:tc>
      </w:tr>
      <w:tr w:rsidR="008B1250" w:rsidRPr="00DB30AC" w14:paraId="72144E8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0093347" w14:textId="77777777" w:rsidR="008B1250" w:rsidRPr="00DB30AC" w:rsidRDefault="008B1250" w:rsidP="000C6D79">
            <w:pPr>
              <w:pStyle w:val="TAL"/>
            </w:pPr>
            <w:r w:rsidRPr="00DB30AC">
              <w:t>nrofPorts</w:t>
            </w:r>
          </w:p>
        </w:tc>
        <w:tc>
          <w:tcPr>
            <w:tcW w:w="2267" w:type="dxa"/>
            <w:tcBorders>
              <w:top w:val="single" w:sz="4" w:space="0" w:color="auto"/>
              <w:left w:val="single" w:sz="4" w:space="0" w:color="auto"/>
              <w:bottom w:val="single" w:sz="4" w:space="0" w:color="auto"/>
              <w:right w:val="single" w:sz="4" w:space="0" w:color="auto"/>
            </w:tcBorders>
            <w:hideMark/>
          </w:tcPr>
          <w:p w14:paraId="3C01030F" w14:textId="77777777" w:rsidR="008B1250" w:rsidRPr="00DB30AC" w:rsidRDefault="008B1250" w:rsidP="000C6D79">
            <w:pPr>
              <w:pStyle w:val="TAL"/>
              <w:rPr>
                <w:lang w:eastAsia="ja-JP"/>
              </w:rPr>
            </w:pPr>
            <w:r w:rsidRPr="00DB30AC">
              <w:rPr>
                <w:lang w:eastAsia="ja-JP"/>
              </w:rPr>
              <w:t>p1</w:t>
            </w:r>
          </w:p>
        </w:tc>
        <w:tc>
          <w:tcPr>
            <w:tcW w:w="1700" w:type="dxa"/>
            <w:tcBorders>
              <w:top w:val="single" w:sz="4" w:space="0" w:color="auto"/>
              <w:left w:val="single" w:sz="4" w:space="0" w:color="auto"/>
              <w:bottom w:val="single" w:sz="4" w:space="0" w:color="auto"/>
              <w:right w:val="single" w:sz="4" w:space="0" w:color="auto"/>
            </w:tcBorders>
            <w:hideMark/>
          </w:tcPr>
          <w:p w14:paraId="0DDF2F3E" w14:textId="77777777" w:rsidR="008B1250" w:rsidRPr="00DB30AC" w:rsidRDefault="008B1250" w:rsidP="000C6D79">
            <w:pPr>
              <w:pStyle w:val="TAL"/>
              <w:rPr>
                <w:rFonts w:eastAsia="SimSun"/>
                <w:lang w:eastAsia="fr-FR"/>
              </w:rPr>
            </w:pPr>
            <w:r w:rsidRPr="00DB30AC">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46241A5D" w14:textId="77777777" w:rsidR="008B1250" w:rsidRPr="00DB30AC" w:rsidRDefault="008B1250" w:rsidP="000C6D79">
            <w:pPr>
              <w:pStyle w:val="TAL"/>
              <w:rPr>
                <w:lang w:eastAsia="ja-JP"/>
              </w:rPr>
            </w:pPr>
            <w:r w:rsidRPr="00DB30AC">
              <w:rPr>
                <w:lang w:eastAsia="ja-JP"/>
              </w:rPr>
              <w:t>TRS</w:t>
            </w:r>
          </w:p>
        </w:tc>
      </w:tr>
      <w:tr w:rsidR="008B1250" w:rsidRPr="00DB30AC" w14:paraId="47E3306C"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0149A36"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16CBA1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432C189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DB73118" w14:textId="77777777" w:rsidR="008B1250" w:rsidRPr="00DB30AC" w:rsidRDefault="008B1250" w:rsidP="000C6D79">
            <w:pPr>
              <w:pStyle w:val="TAL"/>
            </w:pPr>
          </w:p>
        </w:tc>
      </w:tr>
    </w:tbl>
    <w:p w14:paraId="71C57CBE" w14:textId="77777777" w:rsidR="008B1250" w:rsidRPr="00DB30AC" w:rsidRDefault="008B1250" w:rsidP="008B1250"/>
    <w:p w14:paraId="404F793D" w14:textId="77777777" w:rsidR="008B1250" w:rsidRPr="00DB30AC" w:rsidRDefault="008B1250" w:rsidP="008B1250">
      <w:pPr>
        <w:pStyle w:val="TH"/>
      </w:pPr>
      <w:r w:rsidRPr="00DB30AC">
        <w:lastRenderedPageBreak/>
        <w:t>Table 7.2.2.2.1_1.3.3_1-3: CSI-ResourcePeriodicityAndOffset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25E6AAC8"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3EAE882" w14:textId="77777777" w:rsidR="008B1250" w:rsidRPr="00DB30AC" w:rsidRDefault="008B1250" w:rsidP="000C6D79">
            <w:pPr>
              <w:pStyle w:val="TAH"/>
              <w:jc w:val="left"/>
              <w:rPr>
                <w:b w:val="0"/>
              </w:rPr>
            </w:pPr>
            <w:r w:rsidRPr="00DB30AC">
              <w:rPr>
                <w:b w:val="0"/>
              </w:rPr>
              <w:t>Derivation Path: TS 38.508-1</w:t>
            </w:r>
            <w:ins w:id="52" w:author="Anritsu" w:date="2021-07-16T11:20:00Z">
              <w:r w:rsidRPr="00DB30AC">
                <w:rPr>
                  <w:b w:val="0"/>
                </w:rPr>
                <w:t xml:space="preserve"> [6]</w:t>
              </w:r>
            </w:ins>
            <w:r w:rsidRPr="00DB30AC">
              <w:rPr>
                <w:b w:val="0"/>
              </w:rPr>
              <w:t xml:space="preserve"> Table 4.6.3-43</w:t>
            </w:r>
          </w:p>
        </w:tc>
      </w:tr>
      <w:tr w:rsidR="008B1250" w:rsidRPr="00DB30AC" w14:paraId="22DBADA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D326F2F"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01E37"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5AF3EA09"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A66551A" w14:textId="77777777" w:rsidR="008B1250" w:rsidRPr="00DB30AC" w:rsidRDefault="008B1250" w:rsidP="000C6D79">
            <w:pPr>
              <w:pStyle w:val="TAH"/>
            </w:pPr>
            <w:r w:rsidRPr="00DB30AC">
              <w:t>Condition</w:t>
            </w:r>
          </w:p>
        </w:tc>
      </w:tr>
      <w:tr w:rsidR="008B1250" w:rsidRPr="00DB30AC" w14:paraId="3E1D7A0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0A08B2B" w14:textId="77777777" w:rsidR="008B1250" w:rsidRPr="00DB30AC" w:rsidRDefault="008B1250" w:rsidP="000C6D79">
            <w:pPr>
              <w:pStyle w:val="TAL"/>
            </w:pPr>
            <w:r w:rsidRPr="00DB30AC">
              <w:t xml:space="preserve">CSI-ResourcePeriodicityAndOffset ::= </w:t>
            </w:r>
            <w:r w:rsidRPr="00DB30AC">
              <w:rPr>
                <w:snapToGrid w:val="0"/>
              </w:rPr>
              <w:t xml:space="preserve">CHOICE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A07EBBB"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CEB291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49548FB" w14:textId="77777777" w:rsidR="008B1250" w:rsidRPr="00DB30AC" w:rsidRDefault="008B1250" w:rsidP="000C6D79">
            <w:pPr>
              <w:pStyle w:val="TAL"/>
            </w:pPr>
          </w:p>
        </w:tc>
      </w:tr>
      <w:tr w:rsidR="008B1250" w:rsidRPr="00DB30AC" w14:paraId="0655398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BDE7ABE" w14:textId="77777777" w:rsidR="008B1250" w:rsidRPr="00DB30AC" w:rsidRDefault="008B1250" w:rsidP="000C6D79">
            <w:pPr>
              <w:pStyle w:val="TAL"/>
            </w:pPr>
            <w:r w:rsidRPr="00DB30AC">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71178098" w14:textId="77777777" w:rsidR="008B1250" w:rsidRPr="00DB30AC" w:rsidRDefault="008B1250" w:rsidP="000C6D79">
            <w:pPr>
              <w:pStyle w:val="TAL"/>
            </w:pPr>
            <w:r w:rsidRPr="00DB30AC">
              <w:rPr>
                <w:lang w:eastAsia="ja-JP"/>
              </w:rPr>
              <w:t>82</w:t>
            </w:r>
          </w:p>
        </w:tc>
        <w:tc>
          <w:tcPr>
            <w:tcW w:w="1700" w:type="dxa"/>
            <w:tcBorders>
              <w:top w:val="single" w:sz="4" w:space="0" w:color="auto"/>
              <w:left w:val="single" w:sz="4" w:space="0" w:color="auto"/>
              <w:bottom w:val="single" w:sz="4" w:space="0" w:color="auto"/>
              <w:right w:val="single" w:sz="4" w:space="0" w:color="auto"/>
            </w:tcBorders>
            <w:hideMark/>
          </w:tcPr>
          <w:p w14:paraId="2DAD428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ADEF476" w14:textId="77777777" w:rsidR="008B1250" w:rsidRPr="00DB30AC" w:rsidRDefault="008B1250" w:rsidP="000C6D79">
            <w:pPr>
              <w:rPr>
                <w:rFonts w:ascii="Arial" w:eastAsia="SimSun" w:hAnsi="Arial"/>
                <w:sz w:val="18"/>
              </w:rPr>
            </w:pPr>
          </w:p>
        </w:tc>
      </w:tr>
      <w:tr w:rsidR="008B1250" w:rsidRPr="00DB30AC" w14:paraId="08A1A4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E8C7777" w14:textId="77777777" w:rsidR="008B1250" w:rsidRPr="00DB30AC" w:rsidRDefault="008B1250" w:rsidP="000C6D79">
            <w:pPr>
              <w:pStyle w:val="TAL"/>
            </w:pPr>
            <w:r w:rsidRPr="00DB30AC">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3DCFC308" w14:textId="77777777" w:rsidR="008B1250" w:rsidRPr="00DB30AC" w:rsidRDefault="008B1250" w:rsidP="000C6D79">
            <w:pPr>
              <w:pStyle w:val="TAL"/>
            </w:pPr>
            <w:r w:rsidRPr="00DB30AC">
              <w:rPr>
                <w:lang w:eastAsia="ja-JP"/>
              </w:rPr>
              <w:t>83</w:t>
            </w:r>
          </w:p>
        </w:tc>
        <w:tc>
          <w:tcPr>
            <w:tcW w:w="1700" w:type="dxa"/>
            <w:tcBorders>
              <w:top w:val="single" w:sz="4" w:space="0" w:color="auto"/>
              <w:left w:val="single" w:sz="4" w:space="0" w:color="auto"/>
              <w:bottom w:val="single" w:sz="4" w:space="0" w:color="auto"/>
              <w:right w:val="single" w:sz="4" w:space="0" w:color="auto"/>
            </w:tcBorders>
            <w:hideMark/>
          </w:tcPr>
          <w:p w14:paraId="6679E996" w14:textId="77777777" w:rsidR="008B1250" w:rsidRPr="00DB30AC" w:rsidRDefault="008B1250" w:rsidP="000C6D79">
            <w:pPr>
              <w:pStyle w:val="TAL"/>
            </w:pPr>
            <w:r w:rsidRPr="00DB30AC">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6E031DF8" w14:textId="77777777" w:rsidR="008B1250" w:rsidRPr="00DB30AC" w:rsidRDefault="008B1250" w:rsidP="000C6D79"/>
        </w:tc>
      </w:tr>
      <w:tr w:rsidR="008B1250" w:rsidRPr="00DB30AC" w14:paraId="3B1F547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C295639"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18DD9549"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7B4DD6D"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09F5226" w14:textId="77777777" w:rsidR="008B1250" w:rsidRPr="00DB30AC" w:rsidRDefault="008B1250" w:rsidP="000C6D79">
            <w:pPr>
              <w:pStyle w:val="TAL"/>
            </w:pPr>
          </w:p>
        </w:tc>
      </w:tr>
    </w:tbl>
    <w:p w14:paraId="3BF76EAF" w14:textId="77777777" w:rsidR="008B1250" w:rsidRPr="00DB30AC" w:rsidRDefault="008B1250" w:rsidP="008B1250"/>
    <w:p w14:paraId="1E5DFE2D" w14:textId="77777777" w:rsidR="008B1250" w:rsidRPr="00DB30AC" w:rsidRDefault="008B1250" w:rsidP="008B1250">
      <w:pPr>
        <w:pStyle w:val="TH"/>
        <w:rPr>
          <w:i/>
          <w:iCs/>
        </w:rPr>
      </w:pPr>
      <w:r w:rsidRPr="00DB30AC">
        <w:t xml:space="preserve">Table 7.2.2.2.1_1.3.3_1-4: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15712781"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16ECCC95" w14:textId="77777777" w:rsidR="008B1250" w:rsidRPr="00DB30AC" w:rsidRDefault="008B1250" w:rsidP="000C6D79">
            <w:pPr>
              <w:pStyle w:val="TAH"/>
              <w:jc w:val="left"/>
              <w:rPr>
                <w:b w:val="0"/>
              </w:rPr>
            </w:pPr>
            <w:r w:rsidRPr="00DB30AC">
              <w:rPr>
                <w:b w:val="0"/>
              </w:rPr>
              <w:t>Derivation Path: TS 38.508-1</w:t>
            </w:r>
            <w:ins w:id="53" w:author="Anritsu" w:date="2021-07-16T11:20:00Z">
              <w:r w:rsidRPr="00DB30AC">
                <w:rPr>
                  <w:b w:val="0"/>
                </w:rPr>
                <w:t xml:space="preserve"> [6]</w:t>
              </w:r>
            </w:ins>
            <w:r w:rsidRPr="00DB30AC">
              <w:rPr>
                <w:b w:val="0"/>
              </w:rPr>
              <w:t xml:space="preserve"> Table 4.6.3-162</w:t>
            </w:r>
          </w:p>
        </w:tc>
      </w:tr>
      <w:tr w:rsidR="008B1250" w:rsidRPr="00DB30AC" w14:paraId="105F56B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1053C42"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E572E4"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6D75502B"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8917C6E" w14:textId="77777777" w:rsidR="008B1250" w:rsidRPr="00DB30AC" w:rsidRDefault="008B1250" w:rsidP="000C6D79">
            <w:pPr>
              <w:pStyle w:val="TAH"/>
            </w:pPr>
            <w:r w:rsidRPr="00DB30AC">
              <w:t>Condition</w:t>
            </w:r>
          </w:p>
        </w:tc>
      </w:tr>
      <w:tr w:rsidR="008B1250" w:rsidRPr="00DB30AC" w14:paraId="3CB35DB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48E5A49"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542A780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C4AEE9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1B01F73" w14:textId="77777777" w:rsidR="008B1250" w:rsidRPr="00DB30AC" w:rsidRDefault="008B1250" w:rsidP="000C6D79">
            <w:pPr>
              <w:pStyle w:val="TAL"/>
            </w:pPr>
          </w:p>
        </w:tc>
      </w:tr>
      <w:tr w:rsidR="008B1250" w:rsidRPr="00DB30AC" w14:paraId="5906CCF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81EEE47" w14:textId="77777777" w:rsidR="008B1250" w:rsidRPr="00DB30AC" w:rsidRDefault="008B1250" w:rsidP="000C6D79">
            <w:pPr>
              <w:pStyle w:val="TAL"/>
            </w:pPr>
            <w:r w:rsidRPr="00DB30AC">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5A7E77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568B47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CE06EC8" w14:textId="77777777" w:rsidR="008B1250" w:rsidRPr="00DB30AC" w:rsidRDefault="008B1250" w:rsidP="000C6D79">
            <w:pPr>
              <w:pStyle w:val="TAL"/>
            </w:pPr>
          </w:p>
        </w:tc>
      </w:tr>
      <w:tr w:rsidR="008B1250" w:rsidRPr="00DB30AC" w14:paraId="2F70EED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4F2FA0C" w14:textId="77777777" w:rsidR="008B1250" w:rsidRPr="00DB30AC" w:rsidRDefault="008B1250" w:rsidP="000C6D79">
            <w:pPr>
              <w:pStyle w:val="TAL"/>
            </w:pPr>
            <w:r w:rsidRPr="00DB30AC">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286F8D08"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5A822A5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E9E7164" w14:textId="77777777" w:rsidR="008B1250" w:rsidRPr="00DB30AC" w:rsidRDefault="008B1250" w:rsidP="000C6D79">
            <w:pPr>
              <w:pStyle w:val="TAL"/>
            </w:pPr>
          </w:p>
        </w:tc>
      </w:tr>
      <w:tr w:rsidR="008B1250" w:rsidRPr="00DB30AC" w14:paraId="203C9D3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A88261F" w14:textId="77777777" w:rsidR="008B1250" w:rsidRPr="00DB30AC" w:rsidRDefault="008B1250" w:rsidP="000C6D79">
            <w:pPr>
              <w:pStyle w:val="TAL"/>
            </w:pPr>
            <w:r w:rsidRPr="00DB30AC">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742B2F93"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37CD231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3C74F5E" w14:textId="77777777" w:rsidR="008B1250" w:rsidRPr="00DB30AC" w:rsidRDefault="008B1250" w:rsidP="000C6D79">
            <w:pPr>
              <w:pStyle w:val="TAL"/>
            </w:pPr>
          </w:p>
        </w:tc>
      </w:tr>
      <w:tr w:rsidR="008B1250" w:rsidRPr="00DB30AC" w14:paraId="7B64856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0683F8A" w14:textId="77777777" w:rsidR="008B1250" w:rsidRPr="00DB30AC" w:rsidRDefault="008B1250" w:rsidP="000C6D79">
            <w:pPr>
              <w:pStyle w:val="TAL"/>
            </w:pPr>
            <w:r w:rsidRPr="00DB30AC">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A5A74F0" w14:textId="77777777" w:rsidR="008B1250" w:rsidRPr="00DB30AC" w:rsidRDefault="008B1250" w:rsidP="000C6D79">
            <w:pPr>
              <w:pStyle w:val="TAL"/>
            </w:pPr>
            <w:r w:rsidRPr="00DB30AC">
              <w:rPr>
                <w:lang w:eastAsia="ja-JP"/>
              </w:rPr>
              <w:t>n1</w:t>
            </w:r>
          </w:p>
        </w:tc>
        <w:tc>
          <w:tcPr>
            <w:tcW w:w="1700" w:type="dxa"/>
            <w:tcBorders>
              <w:top w:val="single" w:sz="4" w:space="0" w:color="auto"/>
              <w:left w:val="single" w:sz="4" w:space="0" w:color="auto"/>
              <w:bottom w:val="single" w:sz="4" w:space="0" w:color="auto"/>
              <w:right w:val="single" w:sz="4" w:space="0" w:color="auto"/>
            </w:tcBorders>
          </w:tcPr>
          <w:p w14:paraId="0B44F2E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862D5" w14:textId="77777777" w:rsidR="008B1250" w:rsidRPr="00DB30AC" w:rsidRDefault="008B1250" w:rsidP="000C6D79">
            <w:pPr>
              <w:pStyle w:val="TAL"/>
            </w:pPr>
            <w:r w:rsidRPr="00DB30AC">
              <w:t>Test 2-3</w:t>
            </w:r>
          </w:p>
        </w:tc>
      </w:tr>
      <w:tr w:rsidR="008B1250" w:rsidRPr="00DB30AC" w14:paraId="04EBADB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A5FB722" w14:textId="77777777" w:rsidR="008B1250" w:rsidRPr="00DB30AC" w:rsidRDefault="008B1250" w:rsidP="000C6D79">
            <w:pPr>
              <w:pStyle w:val="TAL"/>
            </w:pPr>
            <w:r w:rsidRPr="00DB30AC">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25017C07" w14:textId="77777777" w:rsidR="008B1250" w:rsidRPr="00DB30AC" w:rsidRDefault="008B1250" w:rsidP="000C6D79">
            <w:pPr>
              <w:pStyle w:val="TAL"/>
            </w:pPr>
            <w:r w:rsidRPr="00DB30AC">
              <w:rPr>
                <w:lang w:eastAsia="ja-JP"/>
              </w:rPr>
              <w:t>n1</w:t>
            </w:r>
          </w:p>
        </w:tc>
        <w:tc>
          <w:tcPr>
            <w:tcW w:w="1700" w:type="dxa"/>
            <w:tcBorders>
              <w:top w:val="single" w:sz="4" w:space="0" w:color="auto"/>
              <w:left w:val="single" w:sz="4" w:space="0" w:color="auto"/>
              <w:bottom w:val="single" w:sz="4" w:space="0" w:color="auto"/>
              <w:right w:val="single" w:sz="4" w:space="0" w:color="auto"/>
            </w:tcBorders>
            <w:hideMark/>
          </w:tcPr>
          <w:p w14:paraId="44FFE8DE" w14:textId="77777777" w:rsidR="008B1250" w:rsidRPr="00DB30AC" w:rsidRDefault="008B1250" w:rsidP="000C6D79">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hideMark/>
          </w:tcPr>
          <w:p w14:paraId="28955BB3" w14:textId="77777777" w:rsidR="008B1250" w:rsidRPr="00DB30AC" w:rsidRDefault="008B1250" w:rsidP="000C6D79">
            <w:pPr>
              <w:pStyle w:val="TAL"/>
            </w:pPr>
            <w:r w:rsidRPr="00DB30AC">
              <w:t>Other than test 2-3</w:t>
            </w:r>
          </w:p>
        </w:tc>
      </w:tr>
      <w:tr w:rsidR="008B1250" w:rsidRPr="00DB30AC" w14:paraId="24F4843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073BDC3" w14:textId="77777777" w:rsidR="008B1250" w:rsidRPr="00DB30AC" w:rsidRDefault="008B1250" w:rsidP="000C6D79">
            <w:pPr>
              <w:pStyle w:val="TAL"/>
            </w:pPr>
            <w:r w:rsidRPr="00DB30AC">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343C6D8" w14:textId="77777777" w:rsidR="008B1250" w:rsidRPr="00DB30AC" w:rsidRDefault="008B1250" w:rsidP="000C6D79">
            <w:pPr>
              <w:pStyle w:val="TAL"/>
            </w:pPr>
            <w:r w:rsidRPr="00DB30AC">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6A30209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3600033" w14:textId="77777777" w:rsidR="008B1250" w:rsidRPr="00DB30AC" w:rsidRDefault="008B1250" w:rsidP="000C6D79">
            <w:pPr>
              <w:pStyle w:val="TAL"/>
            </w:pPr>
          </w:p>
        </w:tc>
      </w:tr>
      <w:tr w:rsidR="008B1250" w:rsidRPr="00DB30AC" w14:paraId="718E5CBA"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380E3BB"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2AD6E27"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267934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A88EA38" w14:textId="77777777" w:rsidR="008B1250" w:rsidRPr="00DB30AC" w:rsidRDefault="008B1250" w:rsidP="000C6D79">
            <w:pPr>
              <w:pStyle w:val="TAL"/>
            </w:pPr>
          </w:p>
        </w:tc>
      </w:tr>
      <w:tr w:rsidR="008B1250" w:rsidRPr="00DB30AC" w14:paraId="35E911D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D884B78"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0C43D3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336C71B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536F7E" w14:textId="77777777" w:rsidR="008B1250" w:rsidRPr="00DB30AC" w:rsidRDefault="008B1250" w:rsidP="000C6D79">
            <w:pPr>
              <w:pStyle w:val="TAL"/>
            </w:pPr>
          </w:p>
        </w:tc>
      </w:tr>
    </w:tbl>
    <w:p w14:paraId="495E0925" w14:textId="77777777" w:rsidR="008B1250" w:rsidRPr="00DB30AC" w:rsidRDefault="008B1250" w:rsidP="008B1250"/>
    <w:p w14:paraId="3791B871" w14:textId="77777777" w:rsidR="008B1250" w:rsidRPr="00DB30AC" w:rsidRDefault="008B1250" w:rsidP="008B1250">
      <w:pPr>
        <w:pStyle w:val="TH"/>
      </w:pPr>
      <w:r w:rsidRPr="00DB30AC">
        <w:t>Table 7.2.2.2.1_1.3.3_1-5: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5F9E94BD"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6C5DA562" w14:textId="77777777" w:rsidR="008B1250" w:rsidRPr="00DB30AC" w:rsidRDefault="008B1250" w:rsidP="000C6D79">
            <w:pPr>
              <w:pStyle w:val="TAH"/>
              <w:jc w:val="left"/>
              <w:rPr>
                <w:b w:val="0"/>
              </w:rPr>
            </w:pPr>
            <w:r w:rsidRPr="00DB30AC">
              <w:rPr>
                <w:b w:val="0"/>
              </w:rPr>
              <w:t>Derivation Path: TS 38.508-1</w:t>
            </w:r>
            <w:ins w:id="54" w:author="Anritsu" w:date="2021-07-16T11:20:00Z">
              <w:r w:rsidRPr="00DB30AC">
                <w:rPr>
                  <w:b w:val="0"/>
                </w:rPr>
                <w:t xml:space="preserve"> [6]</w:t>
              </w:r>
            </w:ins>
            <w:r w:rsidRPr="00DB30AC">
              <w:rPr>
                <w:b w:val="0"/>
              </w:rPr>
              <w:t xml:space="preserve"> Table 4.6.3-50</w:t>
            </w:r>
          </w:p>
        </w:tc>
      </w:tr>
      <w:tr w:rsidR="008B1250" w:rsidRPr="00DB30AC" w14:paraId="0043B68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1BD057A"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80BF6"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1D3FB2C3"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2FB9A6E0" w14:textId="77777777" w:rsidR="008B1250" w:rsidRPr="00DB30AC" w:rsidRDefault="008B1250" w:rsidP="000C6D79">
            <w:pPr>
              <w:pStyle w:val="TAH"/>
            </w:pPr>
            <w:r w:rsidRPr="00DB30AC">
              <w:t>Condition</w:t>
            </w:r>
          </w:p>
        </w:tc>
      </w:tr>
      <w:tr w:rsidR="008B1250" w:rsidRPr="00DB30AC" w14:paraId="38E2D34C"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0BDC94F" w14:textId="77777777" w:rsidR="008B1250" w:rsidRPr="00DB30AC" w:rsidRDefault="008B1250" w:rsidP="000C6D79">
            <w:pPr>
              <w:pStyle w:val="TAL"/>
            </w:pPr>
            <w:r w:rsidRPr="00DB30AC">
              <w:t xml:space="preserve">DMRS-DownlinkConfig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4BE0AFF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05CC98C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50D437D" w14:textId="77777777" w:rsidR="008B1250" w:rsidRPr="00DB30AC" w:rsidRDefault="008B1250" w:rsidP="000C6D79">
            <w:pPr>
              <w:pStyle w:val="TAL"/>
            </w:pPr>
          </w:p>
        </w:tc>
      </w:tr>
      <w:tr w:rsidR="008B1250" w:rsidRPr="00DB30AC" w14:paraId="536AA46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0D0EFFC" w14:textId="77777777" w:rsidR="008B1250" w:rsidRPr="00DB30AC" w:rsidRDefault="008B1250" w:rsidP="000C6D79">
            <w:pPr>
              <w:pStyle w:val="TAL"/>
            </w:pPr>
            <w:r w:rsidRPr="00DB30AC">
              <w:t xml:space="preserve">  dmrs-Type</w:t>
            </w:r>
          </w:p>
        </w:tc>
        <w:tc>
          <w:tcPr>
            <w:tcW w:w="2267" w:type="dxa"/>
            <w:tcBorders>
              <w:top w:val="single" w:sz="4" w:space="0" w:color="auto"/>
              <w:left w:val="single" w:sz="4" w:space="0" w:color="auto"/>
              <w:bottom w:val="single" w:sz="4" w:space="0" w:color="auto"/>
              <w:right w:val="single" w:sz="4" w:space="0" w:color="auto"/>
            </w:tcBorders>
            <w:hideMark/>
          </w:tcPr>
          <w:p w14:paraId="1A938D89" w14:textId="77777777" w:rsidR="008B1250" w:rsidRPr="00DB30AC" w:rsidRDefault="008B1250" w:rsidP="000C6D79">
            <w:pPr>
              <w:pStyle w:val="TAL"/>
            </w:pPr>
            <w:r w:rsidRPr="00DB30AC">
              <w:t>Type 1</w:t>
            </w:r>
          </w:p>
        </w:tc>
        <w:tc>
          <w:tcPr>
            <w:tcW w:w="1700" w:type="dxa"/>
            <w:tcBorders>
              <w:top w:val="single" w:sz="4" w:space="0" w:color="auto"/>
              <w:left w:val="single" w:sz="4" w:space="0" w:color="auto"/>
              <w:bottom w:val="single" w:sz="4" w:space="0" w:color="auto"/>
              <w:right w:val="single" w:sz="4" w:space="0" w:color="auto"/>
            </w:tcBorders>
          </w:tcPr>
          <w:p w14:paraId="29A9855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76CC912" w14:textId="77777777" w:rsidR="008B1250" w:rsidRPr="00DB30AC" w:rsidRDefault="008B1250" w:rsidP="000C6D79">
            <w:pPr>
              <w:pStyle w:val="TAL"/>
            </w:pPr>
          </w:p>
        </w:tc>
      </w:tr>
      <w:tr w:rsidR="008B1250" w:rsidRPr="00DB30AC" w14:paraId="202C2A0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D322710" w14:textId="77777777" w:rsidR="008B1250" w:rsidRPr="00DB30AC" w:rsidRDefault="008B1250" w:rsidP="000C6D79">
            <w:pPr>
              <w:pStyle w:val="TAL"/>
            </w:pPr>
            <w:r w:rsidRPr="00DB30AC">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48115F43" w14:textId="77777777" w:rsidR="008B1250" w:rsidRPr="00DB30AC" w:rsidRDefault="008B1250" w:rsidP="000C6D79">
            <w:pPr>
              <w:pStyle w:val="TAL"/>
            </w:pPr>
            <w:r w:rsidRPr="00DB30AC">
              <w:t>pos1</w:t>
            </w:r>
          </w:p>
        </w:tc>
        <w:tc>
          <w:tcPr>
            <w:tcW w:w="1700" w:type="dxa"/>
            <w:tcBorders>
              <w:top w:val="single" w:sz="4" w:space="0" w:color="auto"/>
              <w:left w:val="single" w:sz="4" w:space="0" w:color="auto"/>
              <w:bottom w:val="single" w:sz="4" w:space="0" w:color="auto"/>
              <w:right w:val="single" w:sz="4" w:space="0" w:color="auto"/>
            </w:tcBorders>
            <w:hideMark/>
          </w:tcPr>
          <w:p w14:paraId="5D806DFF" w14:textId="77777777" w:rsidR="008B1250" w:rsidRPr="00DB30AC" w:rsidRDefault="008B1250" w:rsidP="000C6D79"/>
        </w:tc>
        <w:tc>
          <w:tcPr>
            <w:tcW w:w="1245" w:type="dxa"/>
            <w:tcBorders>
              <w:top w:val="single" w:sz="4" w:space="0" w:color="auto"/>
              <w:left w:val="single" w:sz="4" w:space="0" w:color="auto"/>
              <w:bottom w:val="single" w:sz="4" w:space="0" w:color="auto"/>
              <w:right w:val="single" w:sz="4" w:space="0" w:color="auto"/>
            </w:tcBorders>
          </w:tcPr>
          <w:p w14:paraId="2308B59E" w14:textId="77777777" w:rsidR="008B1250" w:rsidRPr="00DB30AC" w:rsidRDefault="008B1250" w:rsidP="000C6D79">
            <w:pPr>
              <w:pStyle w:val="TAL"/>
            </w:pPr>
          </w:p>
        </w:tc>
      </w:tr>
      <w:tr w:rsidR="008B1250" w:rsidRPr="00DB30AC" w14:paraId="48E24E2E"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955B1F3" w14:textId="77777777" w:rsidR="008B1250" w:rsidRPr="00DB30AC" w:rsidRDefault="008B1250" w:rsidP="000C6D79">
            <w:pPr>
              <w:pStyle w:val="TAL"/>
            </w:pPr>
            <w:r w:rsidRPr="00DB30AC">
              <w:t xml:space="preserve">  maxLength</w:t>
            </w:r>
          </w:p>
        </w:tc>
        <w:tc>
          <w:tcPr>
            <w:tcW w:w="2267" w:type="dxa"/>
            <w:tcBorders>
              <w:top w:val="single" w:sz="4" w:space="0" w:color="auto"/>
              <w:left w:val="single" w:sz="4" w:space="0" w:color="auto"/>
              <w:bottom w:val="single" w:sz="4" w:space="0" w:color="auto"/>
              <w:right w:val="single" w:sz="4" w:space="0" w:color="auto"/>
            </w:tcBorders>
            <w:hideMark/>
          </w:tcPr>
          <w:p w14:paraId="47989BD5" w14:textId="77777777" w:rsidR="008B1250" w:rsidRPr="00DB30AC" w:rsidRDefault="008B1250" w:rsidP="000C6D79">
            <w:pPr>
              <w:pStyle w:val="TAL"/>
            </w:pPr>
            <w:r w:rsidRPr="00DB30AC">
              <w:t>len1</w:t>
            </w:r>
          </w:p>
        </w:tc>
        <w:tc>
          <w:tcPr>
            <w:tcW w:w="1700" w:type="dxa"/>
            <w:tcBorders>
              <w:top w:val="single" w:sz="4" w:space="0" w:color="auto"/>
              <w:left w:val="single" w:sz="4" w:space="0" w:color="auto"/>
              <w:bottom w:val="single" w:sz="4" w:space="0" w:color="auto"/>
              <w:right w:val="single" w:sz="4" w:space="0" w:color="auto"/>
            </w:tcBorders>
          </w:tcPr>
          <w:p w14:paraId="449F0B1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78C9CC" w14:textId="77777777" w:rsidR="008B1250" w:rsidRPr="00DB30AC" w:rsidRDefault="008B1250" w:rsidP="000C6D79">
            <w:pPr>
              <w:pStyle w:val="TAL"/>
            </w:pPr>
          </w:p>
        </w:tc>
      </w:tr>
      <w:tr w:rsidR="008B1250" w:rsidRPr="00DB30AC" w14:paraId="60C1B561"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CDE27F5"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61AFB566"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CCEEA4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8FDEEE0" w14:textId="77777777" w:rsidR="008B1250" w:rsidRPr="00DB30AC" w:rsidRDefault="008B1250" w:rsidP="000C6D79">
            <w:pPr>
              <w:pStyle w:val="TAL"/>
            </w:pPr>
          </w:p>
        </w:tc>
      </w:tr>
    </w:tbl>
    <w:p w14:paraId="02583850" w14:textId="77777777" w:rsidR="008B1250" w:rsidRPr="00DB30AC" w:rsidRDefault="008B1250" w:rsidP="008B1250"/>
    <w:p w14:paraId="0D750206" w14:textId="77777777" w:rsidR="008B1250" w:rsidRPr="00DB30AC" w:rsidRDefault="008B1250" w:rsidP="008B1250">
      <w:pPr>
        <w:pStyle w:val="TH"/>
        <w:rPr>
          <w:i/>
          <w:iCs/>
        </w:rPr>
      </w:pPr>
      <w:r w:rsidRPr="00DB30AC">
        <w:t xml:space="preserve">Table 7.2.2.2.1_1.3.3_1-6: </w:t>
      </w:r>
      <w:r w:rsidRPr="00DB30AC">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650E3DBD"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5CDB530F" w14:textId="77777777" w:rsidR="008B1250" w:rsidRPr="00DB30AC" w:rsidRDefault="008B1250" w:rsidP="000C6D79">
            <w:pPr>
              <w:pStyle w:val="TAH"/>
              <w:jc w:val="left"/>
              <w:rPr>
                <w:b w:val="0"/>
              </w:rPr>
            </w:pPr>
            <w:r w:rsidRPr="00DB30AC">
              <w:rPr>
                <w:b w:val="0"/>
              </w:rPr>
              <w:t>Derivation Path: TS 38.508-1</w:t>
            </w:r>
            <w:ins w:id="55" w:author="Anritsu" w:date="2021-07-16T11:20:00Z">
              <w:r w:rsidRPr="00DB30AC">
                <w:rPr>
                  <w:b w:val="0"/>
                </w:rPr>
                <w:t xml:space="preserve"> [6]</w:t>
              </w:r>
            </w:ins>
            <w:r w:rsidRPr="00DB30AC">
              <w:rPr>
                <w:b w:val="0"/>
              </w:rPr>
              <w:t xml:space="preserve"> Table 4.6.3-100</w:t>
            </w:r>
          </w:p>
        </w:tc>
      </w:tr>
      <w:tr w:rsidR="008B1250" w:rsidRPr="00DB30AC" w14:paraId="2FC4388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E636CF3"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5798B1"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689A639"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9BAD684" w14:textId="77777777" w:rsidR="008B1250" w:rsidRPr="00DB30AC" w:rsidRDefault="008B1250" w:rsidP="000C6D79">
            <w:pPr>
              <w:pStyle w:val="TAH"/>
            </w:pPr>
            <w:r w:rsidRPr="00DB30AC">
              <w:t>Condition</w:t>
            </w:r>
          </w:p>
        </w:tc>
      </w:tr>
      <w:tr w:rsidR="008B1250" w:rsidRPr="00DB30AC" w14:paraId="422AC4F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5B98430" w14:textId="77777777" w:rsidR="008B1250" w:rsidRPr="00DB30AC" w:rsidRDefault="008B1250" w:rsidP="000C6D79">
            <w:pPr>
              <w:pStyle w:val="TAL"/>
            </w:pPr>
            <w:r w:rsidRPr="00DB30AC">
              <w:t xml:space="preserve">PDSCH-Config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910E38F"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7F6885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7D85B12" w14:textId="77777777" w:rsidR="008B1250" w:rsidRPr="00DB30AC" w:rsidRDefault="008B1250" w:rsidP="000C6D79">
            <w:pPr>
              <w:pStyle w:val="TAL"/>
            </w:pPr>
          </w:p>
        </w:tc>
      </w:tr>
      <w:tr w:rsidR="008B1250" w:rsidRPr="00DB30AC" w14:paraId="0558996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DD30248" w14:textId="77777777" w:rsidR="008B1250" w:rsidRPr="00DB30AC" w:rsidRDefault="008B1250" w:rsidP="000C6D79">
            <w:pPr>
              <w:pStyle w:val="TAL"/>
            </w:pPr>
            <w:r w:rsidRPr="00DB30AC">
              <w:t xml:space="preserve">  vrb-ToPRB-Interleaver</w:t>
            </w:r>
          </w:p>
        </w:tc>
        <w:tc>
          <w:tcPr>
            <w:tcW w:w="2267" w:type="dxa"/>
            <w:tcBorders>
              <w:top w:val="single" w:sz="4" w:space="0" w:color="auto"/>
              <w:left w:val="single" w:sz="4" w:space="0" w:color="auto"/>
              <w:bottom w:val="single" w:sz="4" w:space="0" w:color="auto"/>
              <w:right w:val="single" w:sz="4" w:space="0" w:color="auto"/>
            </w:tcBorders>
            <w:hideMark/>
          </w:tcPr>
          <w:p w14:paraId="230B7A18"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tcPr>
          <w:p w14:paraId="0A57C0F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39279D4" w14:textId="77777777" w:rsidR="008B1250" w:rsidRPr="00DB30AC" w:rsidRDefault="008B1250" w:rsidP="000C6D79">
            <w:pPr>
              <w:pStyle w:val="TAL"/>
            </w:pPr>
          </w:p>
        </w:tc>
      </w:tr>
      <w:tr w:rsidR="008B1250" w:rsidRPr="00DB30AC" w14:paraId="645B01D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301C0A9" w14:textId="77777777" w:rsidR="008B1250" w:rsidRPr="00DB30AC" w:rsidRDefault="008B1250" w:rsidP="000C6D79">
            <w:pPr>
              <w:pStyle w:val="TAL"/>
            </w:pPr>
            <w:r w:rsidRPr="00DB30AC">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6548EEBB" w14:textId="77777777" w:rsidR="008B1250" w:rsidRPr="00DB30AC" w:rsidRDefault="008B1250" w:rsidP="000C6D79">
            <w:pPr>
              <w:pStyle w:val="TAL"/>
            </w:pPr>
            <w:r w:rsidRPr="00DB30AC">
              <w:t>resourceAllocationType0</w:t>
            </w:r>
          </w:p>
        </w:tc>
        <w:tc>
          <w:tcPr>
            <w:tcW w:w="1700" w:type="dxa"/>
            <w:tcBorders>
              <w:top w:val="single" w:sz="4" w:space="0" w:color="auto"/>
              <w:left w:val="single" w:sz="4" w:space="0" w:color="auto"/>
              <w:bottom w:val="single" w:sz="4" w:space="0" w:color="auto"/>
              <w:right w:val="single" w:sz="4" w:space="0" w:color="auto"/>
            </w:tcBorders>
          </w:tcPr>
          <w:p w14:paraId="39FB65E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C8062CB" w14:textId="77777777" w:rsidR="008B1250" w:rsidRPr="00DB30AC" w:rsidRDefault="008B1250" w:rsidP="000C6D79">
            <w:pPr>
              <w:pStyle w:val="TAL"/>
            </w:pPr>
          </w:p>
        </w:tc>
      </w:tr>
      <w:tr w:rsidR="008B1250" w:rsidRPr="00DB30AC" w14:paraId="4E308B1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261F411" w14:textId="77777777" w:rsidR="008B1250" w:rsidRPr="00DB30AC" w:rsidRDefault="008B1250" w:rsidP="000C6D79">
            <w:pPr>
              <w:pStyle w:val="TAL"/>
            </w:pPr>
            <w:r w:rsidRPr="00DB30AC">
              <w:t xml:space="preserve">  pdsch-AggregationFactor</w:t>
            </w:r>
          </w:p>
        </w:tc>
        <w:tc>
          <w:tcPr>
            <w:tcW w:w="2267" w:type="dxa"/>
            <w:tcBorders>
              <w:top w:val="single" w:sz="4" w:space="0" w:color="auto"/>
              <w:left w:val="single" w:sz="4" w:space="0" w:color="auto"/>
              <w:bottom w:val="single" w:sz="4" w:space="0" w:color="auto"/>
              <w:right w:val="single" w:sz="4" w:space="0" w:color="auto"/>
            </w:tcBorders>
            <w:hideMark/>
          </w:tcPr>
          <w:p w14:paraId="52DCDFAE"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tcPr>
          <w:p w14:paraId="7E7DF63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15AA9CA" w14:textId="77777777" w:rsidR="008B1250" w:rsidRPr="00DB30AC" w:rsidRDefault="008B1250" w:rsidP="000C6D79">
            <w:pPr>
              <w:pStyle w:val="TAL"/>
            </w:pPr>
          </w:p>
        </w:tc>
      </w:tr>
      <w:tr w:rsidR="008B1250" w:rsidRPr="00DB30AC" w14:paraId="3DDE452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755C47B" w14:textId="77777777" w:rsidR="008B1250" w:rsidRPr="00DB30AC" w:rsidRDefault="008B1250" w:rsidP="000C6D79">
            <w:pPr>
              <w:pStyle w:val="TAL"/>
            </w:pPr>
            <w:r w:rsidRPr="00DB30AC">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705F809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AD42B5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890962E" w14:textId="77777777" w:rsidR="008B1250" w:rsidRPr="00DB30AC" w:rsidRDefault="008B1250" w:rsidP="000C6D79">
            <w:pPr>
              <w:pStyle w:val="TAL"/>
            </w:pPr>
          </w:p>
        </w:tc>
      </w:tr>
      <w:tr w:rsidR="008B1250" w:rsidRPr="00DB30AC" w14:paraId="535A7DA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3105006" w14:textId="77777777" w:rsidR="008B1250" w:rsidRPr="00DB30AC" w:rsidRDefault="008B1250" w:rsidP="000C6D79">
            <w:pPr>
              <w:pStyle w:val="TAL"/>
            </w:pPr>
            <w:r w:rsidRPr="00DB30AC">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73DAC201"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A5199AD"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7813853" w14:textId="77777777" w:rsidR="008B1250" w:rsidRPr="00DB30AC" w:rsidRDefault="008B1250" w:rsidP="000C6D79">
            <w:pPr>
              <w:pStyle w:val="TAL"/>
            </w:pPr>
          </w:p>
        </w:tc>
      </w:tr>
      <w:tr w:rsidR="008B1250" w:rsidRPr="00DB30AC" w14:paraId="0621B3AF"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1933DAB" w14:textId="77777777" w:rsidR="008B1250" w:rsidRPr="00DB30AC" w:rsidRDefault="008B1250" w:rsidP="000C6D79">
            <w:pPr>
              <w:pStyle w:val="TAL"/>
            </w:pPr>
            <w:r w:rsidRPr="00DB30AC">
              <w:t xml:space="preserve">      bundleSize</w:t>
            </w:r>
          </w:p>
        </w:tc>
        <w:tc>
          <w:tcPr>
            <w:tcW w:w="2267" w:type="dxa"/>
            <w:tcBorders>
              <w:top w:val="single" w:sz="4" w:space="0" w:color="auto"/>
              <w:left w:val="single" w:sz="4" w:space="0" w:color="auto"/>
              <w:bottom w:val="single" w:sz="4" w:space="0" w:color="auto"/>
              <w:right w:val="single" w:sz="4" w:space="0" w:color="auto"/>
            </w:tcBorders>
            <w:hideMark/>
          </w:tcPr>
          <w:p w14:paraId="18B1A656" w14:textId="77777777" w:rsidR="008B1250" w:rsidRPr="00DB30AC" w:rsidRDefault="008B1250" w:rsidP="000C6D79">
            <w:pPr>
              <w:pStyle w:val="TAL"/>
            </w:pPr>
            <w:r w:rsidRPr="00DB30AC">
              <w:t>Not present</w:t>
            </w:r>
          </w:p>
        </w:tc>
        <w:tc>
          <w:tcPr>
            <w:tcW w:w="1700" w:type="dxa"/>
            <w:tcBorders>
              <w:top w:val="single" w:sz="4" w:space="0" w:color="auto"/>
              <w:left w:val="single" w:sz="4" w:space="0" w:color="auto"/>
              <w:bottom w:val="single" w:sz="4" w:space="0" w:color="auto"/>
              <w:right w:val="single" w:sz="4" w:space="0" w:color="auto"/>
            </w:tcBorders>
            <w:hideMark/>
          </w:tcPr>
          <w:p w14:paraId="7246E337" w14:textId="77777777" w:rsidR="008B1250" w:rsidRPr="00DB30AC" w:rsidRDefault="008B1250" w:rsidP="000C6D79">
            <w:pPr>
              <w:pStyle w:val="TAL"/>
            </w:pPr>
            <w:r w:rsidRPr="00DB30AC">
              <w:t>PRB Bundling size of 2</w:t>
            </w:r>
          </w:p>
        </w:tc>
        <w:tc>
          <w:tcPr>
            <w:tcW w:w="1245" w:type="dxa"/>
            <w:tcBorders>
              <w:top w:val="single" w:sz="4" w:space="0" w:color="auto"/>
              <w:left w:val="single" w:sz="4" w:space="0" w:color="auto"/>
              <w:bottom w:val="single" w:sz="4" w:space="0" w:color="auto"/>
              <w:right w:val="single" w:sz="4" w:space="0" w:color="auto"/>
            </w:tcBorders>
            <w:hideMark/>
          </w:tcPr>
          <w:p w14:paraId="2487BB1B" w14:textId="77777777" w:rsidR="008B1250" w:rsidRPr="00DB30AC" w:rsidRDefault="008B1250" w:rsidP="000C6D79">
            <w:pPr>
              <w:pStyle w:val="TAL"/>
            </w:pPr>
            <w:r w:rsidRPr="00DB30AC">
              <w:t>Other than test 1-1</w:t>
            </w:r>
          </w:p>
        </w:tc>
      </w:tr>
      <w:tr w:rsidR="008B1250" w:rsidRPr="00DB30AC" w14:paraId="21E8BBDA" w14:textId="77777777" w:rsidTr="000C6D79">
        <w:tc>
          <w:tcPr>
            <w:tcW w:w="4535" w:type="dxa"/>
            <w:tcBorders>
              <w:top w:val="single" w:sz="4" w:space="0" w:color="auto"/>
              <w:left w:val="single" w:sz="4" w:space="0" w:color="auto"/>
              <w:bottom w:val="single" w:sz="4" w:space="0" w:color="auto"/>
              <w:right w:val="single" w:sz="4" w:space="0" w:color="auto"/>
            </w:tcBorders>
          </w:tcPr>
          <w:p w14:paraId="55F6EEE1" w14:textId="77777777" w:rsidR="008B1250" w:rsidRPr="00DB30AC" w:rsidRDefault="008B1250" w:rsidP="000C6D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371151" w14:textId="77777777" w:rsidR="008B1250" w:rsidRPr="00DB30AC" w:rsidRDefault="008B1250" w:rsidP="000C6D79">
            <w:pPr>
              <w:pStyle w:val="TAL"/>
            </w:pPr>
            <w:r w:rsidRPr="00DB30AC">
              <w:t>Wideband</w:t>
            </w:r>
          </w:p>
        </w:tc>
        <w:tc>
          <w:tcPr>
            <w:tcW w:w="1700" w:type="dxa"/>
            <w:tcBorders>
              <w:top w:val="single" w:sz="4" w:space="0" w:color="auto"/>
              <w:left w:val="single" w:sz="4" w:space="0" w:color="auto"/>
              <w:bottom w:val="single" w:sz="4" w:space="0" w:color="auto"/>
              <w:right w:val="single" w:sz="4" w:space="0" w:color="auto"/>
            </w:tcBorders>
          </w:tcPr>
          <w:p w14:paraId="44A039A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CF89DD" w14:textId="77777777" w:rsidR="008B1250" w:rsidRPr="00DB30AC" w:rsidRDefault="008B1250" w:rsidP="000C6D79">
            <w:pPr>
              <w:pStyle w:val="TAL"/>
            </w:pPr>
            <w:r w:rsidRPr="00DB30AC">
              <w:t>Test 1-1</w:t>
            </w:r>
          </w:p>
        </w:tc>
      </w:tr>
      <w:tr w:rsidR="008B1250" w:rsidRPr="00DB30AC" w14:paraId="09AC1A6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787B687E"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3164A2DC"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CC899C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6C0488D" w14:textId="77777777" w:rsidR="008B1250" w:rsidRPr="00DB30AC" w:rsidRDefault="008B1250" w:rsidP="000C6D79">
            <w:pPr>
              <w:pStyle w:val="TAL"/>
            </w:pPr>
          </w:p>
        </w:tc>
      </w:tr>
      <w:tr w:rsidR="008B1250" w:rsidRPr="00DB30AC" w14:paraId="5201D9AB"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A7C7D7D"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04E6E920"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98A136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116C7F5" w14:textId="77777777" w:rsidR="008B1250" w:rsidRPr="00DB30AC" w:rsidRDefault="008B1250" w:rsidP="000C6D79">
            <w:pPr>
              <w:pStyle w:val="TAL"/>
            </w:pPr>
          </w:p>
        </w:tc>
      </w:tr>
      <w:tr w:rsidR="008B1250" w:rsidRPr="00DB30AC" w14:paraId="37C187B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C0862E5"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58C6A2A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75A30F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A144C57" w14:textId="77777777" w:rsidR="008B1250" w:rsidRPr="00DB30AC" w:rsidRDefault="008B1250" w:rsidP="000C6D79">
            <w:pPr>
              <w:pStyle w:val="TAL"/>
            </w:pPr>
          </w:p>
        </w:tc>
      </w:tr>
    </w:tbl>
    <w:p w14:paraId="167F3BDD" w14:textId="77777777" w:rsidR="008B1250" w:rsidRPr="00DB30AC" w:rsidRDefault="008B1250" w:rsidP="008B1250"/>
    <w:p w14:paraId="2A28475B" w14:textId="77777777" w:rsidR="008B1250" w:rsidRPr="00DB30AC" w:rsidRDefault="008B1250" w:rsidP="008B1250">
      <w:pPr>
        <w:pStyle w:val="TH"/>
      </w:pPr>
      <w:r w:rsidRPr="00DB30AC">
        <w:lastRenderedPageBreak/>
        <w:t>Table 7.2.2.2.1_1.3.3_1-7: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2FF0C35C"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66463F21" w14:textId="77777777" w:rsidR="008B1250" w:rsidRPr="00DB30AC" w:rsidRDefault="008B1250" w:rsidP="000C6D79">
            <w:pPr>
              <w:pStyle w:val="TAH"/>
              <w:jc w:val="left"/>
              <w:rPr>
                <w:b w:val="0"/>
              </w:rPr>
            </w:pPr>
            <w:r w:rsidRPr="00DB30AC">
              <w:rPr>
                <w:b w:val="0"/>
              </w:rPr>
              <w:t>Derivation Path: TS 38.508-1</w:t>
            </w:r>
            <w:ins w:id="56" w:author="Anritsu" w:date="2021-07-16T11:20:00Z">
              <w:r w:rsidRPr="00DB30AC">
                <w:rPr>
                  <w:b w:val="0"/>
                </w:rPr>
                <w:t xml:space="preserve"> [6]</w:t>
              </w:r>
            </w:ins>
            <w:r w:rsidRPr="00DB30AC">
              <w:rPr>
                <w:b w:val="0"/>
              </w:rPr>
              <w:t xml:space="preserve"> Table 4.6.3-102</w:t>
            </w:r>
          </w:p>
        </w:tc>
      </w:tr>
      <w:tr w:rsidR="008B1250" w:rsidRPr="00DB30AC" w14:paraId="251D1BA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2836941"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AB5E"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5EE01D4C"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6D0D8E1" w14:textId="77777777" w:rsidR="008B1250" w:rsidRPr="00DB30AC" w:rsidRDefault="008B1250" w:rsidP="000C6D79">
            <w:pPr>
              <w:pStyle w:val="TAH"/>
            </w:pPr>
            <w:r w:rsidRPr="00DB30AC">
              <w:t>Condition</w:t>
            </w:r>
          </w:p>
        </w:tc>
      </w:tr>
      <w:tr w:rsidR="008B1250" w:rsidRPr="00DB30AC" w14:paraId="4B237F79"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8BA0545" w14:textId="77777777" w:rsidR="008B1250" w:rsidRPr="00DB30AC" w:rsidRDefault="008B1250" w:rsidP="000C6D79">
            <w:pPr>
              <w:pStyle w:val="TAL"/>
            </w:pPr>
            <w:r w:rsidRPr="00DB30AC">
              <w:t xml:space="preserve">PDSCH-ServingCellConfig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436905BA"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F0D8C5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5CE6C74" w14:textId="77777777" w:rsidR="008B1250" w:rsidRPr="00DB30AC" w:rsidRDefault="008B1250" w:rsidP="000C6D79">
            <w:pPr>
              <w:pStyle w:val="TAL"/>
            </w:pPr>
          </w:p>
        </w:tc>
      </w:tr>
      <w:tr w:rsidR="008B1250" w:rsidRPr="00DB30AC" w14:paraId="30A5F3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2BDE1CED" w14:textId="77777777" w:rsidR="008B1250" w:rsidRPr="00DB30AC" w:rsidRDefault="008B1250" w:rsidP="000C6D79">
            <w:pPr>
              <w:pStyle w:val="TAL"/>
            </w:pPr>
            <w:r w:rsidRPr="00DB30AC">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03086D05" w14:textId="77777777" w:rsidR="008B1250" w:rsidRPr="00DB30AC" w:rsidRDefault="008B1250" w:rsidP="000C6D79">
            <w:pPr>
              <w:pStyle w:val="TAL"/>
            </w:pPr>
            <w:r w:rsidRPr="00DB30AC">
              <w:t>Set according to the test id</w:t>
            </w:r>
          </w:p>
        </w:tc>
        <w:tc>
          <w:tcPr>
            <w:tcW w:w="1700" w:type="dxa"/>
            <w:tcBorders>
              <w:top w:val="single" w:sz="4" w:space="0" w:color="auto"/>
              <w:left w:val="single" w:sz="4" w:space="0" w:color="auto"/>
              <w:bottom w:val="single" w:sz="4" w:space="0" w:color="auto"/>
              <w:right w:val="single" w:sz="4" w:space="0" w:color="auto"/>
            </w:tcBorders>
          </w:tcPr>
          <w:p w14:paraId="754AFFC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9436084" w14:textId="77777777" w:rsidR="008B1250" w:rsidRPr="00DB30AC" w:rsidRDefault="008B1250" w:rsidP="000C6D79">
            <w:pPr>
              <w:pStyle w:val="TAL"/>
              <w:rPr>
                <w:rFonts w:eastAsia="SimSun"/>
              </w:rPr>
            </w:pPr>
            <w:r w:rsidRPr="00DB30AC">
              <w:rPr>
                <w:rFonts w:eastAsia="SimSun"/>
              </w:rPr>
              <w:t xml:space="preserve">8 for Test 1-1, 1-3, </w:t>
            </w:r>
            <w:r w:rsidRPr="00DB30AC">
              <w:rPr>
                <w:rFonts w:eastAsia="SimSun"/>
                <w:lang w:eastAsia="zh-CN"/>
              </w:rPr>
              <w:t xml:space="preserve">2-2, </w:t>
            </w:r>
            <w:r w:rsidRPr="00DB30AC">
              <w:rPr>
                <w:rFonts w:eastAsia="SimSun"/>
              </w:rPr>
              <w:t>2-4</w:t>
            </w:r>
          </w:p>
          <w:p w14:paraId="08DA9607" w14:textId="77777777" w:rsidR="008B1250" w:rsidRPr="00DB30AC" w:rsidRDefault="008B1250" w:rsidP="000C6D79">
            <w:pPr>
              <w:pStyle w:val="TAL"/>
              <w:rPr>
                <w:rFonts w:eastAsia="SimSun"/>
                <w:lang w:eastAsia="zh-CN"/>
              </w:rPr>
            </w:pPr>
            <w:r w:rsidRPr="00DB30AC">
              <w:rPr>
                <w:rFonts w:eastAsia="SimSun"/>
              </w:rPr>
              <w:t>10 for Test 2-1, 2-3</w:t>
            </w:r>
            <w:r w:rsidRPr="00DB30AC">
              <w:rPr>
                <w:rFonts w:eastAsia="SimSun"/>
                <w:lang w:eastAsia="zh-CN"/>
              </w:rPr>
              <w:t>, 2-5, 2-6, 3-1</w:t>
            </w:r>
          </w:p>
          <w:p w14:paraId="44BA3780" w14:textId="77777777" w:rsidR="008B1250" w:rsidRPr="00DB30AC" w:rsidRDefault="008B1250" w:rsidP="000C6D79">
            <w:pPr>
              <w:pStyle w:val="TAL"/>
              <w:rPr>
                <w:rFonts w:eastAsia="SimSun"/>
                <w:lang w:eastAsia="zh-CN"/>
              </w:rPr>
            </w:pPr>
            <w:r w:rsidRPr="00DB30AC">
              <w:rPr>
                <w:rFonts w:eastAsia="SimSun"/>
              </w:rPr>
              <w:t>16 for Test 1-2</w:t>
            </w:r>
          </w:p>
          <w:p w14:paraId="36F002BE" w14:textId="77777777" w:rsidR="008B1250" w:rsidRPr="00DB30AC" w:rsidRDefault="008B1250" w:rsidP="000C6D79">
            <w:pPr>
              <w:pStyle w:val="TAL"/>
            </w:pPr>
          </w:p>
        </w:tc>
      </w:tr>
      <w:tr w:rsidR="008B1250" w:rsidRPr="00DB30AC" w14:paraId="43870A8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974180E"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25CBC2A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4F84EC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4F2D94D" w14:textId="77777777" w:rsidR="008B1250" w:rsidRPr="00DB30AC" w:rsidRDefault="008B1250" w:rsidP="000C6D79">
            <w:pPr>
              <w:pStyle w:val="TAL"/>
            </w:pPr>
          </w:p>
        </w:tc>
      </w:tr>
    </w:tbl>
    <w:p w14:paraId="2EAAE529" w14:textId="77777777" w:rsidR="008B1250" w:rsidRPr="00DB30AC" w:rsidRDefault="008B1250" w:rsidP="008B1250"/>
    <w:p w14:paraId="6D2617C1" w14:textId="77777777" w:rsidR="008B1250" w:rsidRPr="00DB30AC" w:rsidRDefault="008B1250" w:rsidP="008B1250">
      <w:pPr>
        <w:pStyle w:val="H6"/>
      </w:pPr>
      <w:r w:rsidRPr="00DB30AC">
        <w:t>7.2.2.2.1_1.3.3_2</w:t>
      </w:r>
      <w:r w:rsidRPr="00DB30AC">
        <w:tab/>
        <w:t>Message exceptions for NSA</w:t>
      </w:r>
    </w:p>
    <w:p w14:paraId="696A3A5A" w14:textId="77777777" w:rsidR="008B1250" w:rsidRPr="00DB30AC" w:rsidRDefault="008B1250" w:rsidP="008B1250">
      <w:r w:rsidRPr="00DB30AC">
        <w:t>Same as 7.2.2.2.1_1.3.3_1.</w:t>
      </w:r>
    </w:p>
    <w:p w14:paraId="2B4D769F" w14:textId="77777777" w:rsidR="008B1250" w:rsidRPr="00DB30AC" w:rsidRDefault="008B1250" w:rsidP="008B1250"/>
    <w:p w14:paraId="55CC8921" w14:textId="77777777" w:rsidR="008B1250" w:rsidRPr="00DB30AC" w:rsidRDefault="008B1250" w:rsidP="008B1250">
      <w:pPr>
        <w:pStyle w:val="H6"/>
      </w:pPr>
      <w:r w:rsidRPr="00DB30AC">
        <w:t>7.2.2.2.1_1.4</w:t>
      </w:r>
      <w:r w:rsidRPr="00DB30AC">
        <w:tab/>
        <w:t>Test Requirements</w:t>
      </w:r>
    </w:p>
    <w:p w14:paraId="22B588E3" w14:textId="77777777" w:rsidR="008B1250" w:rsidRPr="00DB30AC" w:rsidRDefault="008B1250" w:rsidP="008B1250">
      <w:pPr>
        <w:rPr>
          <w:rFonts w:eastAsia="Batang"/>
        </w:rPr>
      </w:pPr>
      <w:r w:rsidRPr="00DB30AC">
        <w:rPr>
          <w:rFonts w:eastAsia="Batang"/>
        </w:rPr>
        <w:t>Table</w:t>
      </w:r>
      <w:ins w:id="57" w:author="Anritsu" w:date="2021-07-16T12:54:00Z">
        <w:r>
          <w:rPr>
            <w:rFonts w:eastAsia="Batang"/>
          </w:rPr>
          <w:t>s</w:t>
        </w:r>
      </w:ins>
      <w:r w:rsidRPr="00DB30AC">
        <w:rPr>
          <w:rFonts w:eastAsia="Batang"/>
        </w:rPr>
        <w:t xml:space="preserve"> </w:t>
      </w:r>
      <w:ins w:id="58" w:author="Anritsu" w:date="2021-07-16T12:54:00Z">
        <w:r>
          <w:rPr>
            <w:rFonts w:eastAsia="Batang"/>
          </w:rPr>
          <w:t xml:space="preserve">7.2.2.2.1_1.4-1 and </w:t>
        </w:r>
      </w:ins>
      <w:r w:rsidRPr="00DB30AC">
        <w:t>7.2.2.2.1</w:t>
      </w:r>
      <w:ins w:id="59" w:author="Anritsu" w:date="2021-07-16T12:55:00Z">
        <w:r>
          <w:t>_1.4</w:t>
        </w:r>
      </w:ins>
      <w:r w:rsidRPr="00DB30AC">
        <w:t xml:space="preserve">-2 </w:t>
      </w:r>
      <w:r w:rsidRPr="00DB30AC">
        <w:rPr>
          <w:rFonts w:eastAsia="Batang"/>
        </w:rPr>
        <w:t>defines the primary level settings.</w:t>
      </w:r>
    </w:p>
    <w:p w14:paraId="29513466" w14:textId="77777777" w:rsidR="008B1250" w:rsidRPr="00DB30AC" w:rsidRDefault="008B1250" w:rsidP="008B1250">
      <w:r w:rsidRPr="00DB30AC">
        <w:rPr>
          <w:rFonts w:eastAsia="Batang"/>
        </w:rPr>
        <w:t>The fraction of maximum throughput percentage for the downlink reference measurement channels specified in Annex A.3.2 for each throughput test shall meet or exceed the specified value in Table</w:t>
      </w:r>
      <w:ins w:id="60" w:author="Anritsu" w:date="2021-07-16T12:54:00Z">
        <w:r>
          <w:rPr>
            <w:rFonts w:eastAsia="Batang"/>
          </w:rPr>
          <w:t>s</w:t>
        </w:r>
      </w:ins>
      <w:r w:rsidRPr="00DB30AC">
        <w:rPr>
          <w:rFonts w:eastAsia="Batang"/>
        </w:rPr>
        <w:t xml:space="preserve"> </w:t>
      </w:r>
      <w:r w:rsidRPr="00DB30AC">
        <w:t>7.2.2.2</w:t>
      </w:r>
      <w:r w:rsidRPr="00DB30AC">
        <w:rPr>
          <w:lang w:eastAsia="zh-CN"/>
        </w:rPr>
        <w:t>.1_1.4</w:t>
      </w:r>
      <w:r w:rsidRPr="00DB30AC">
        <w:t>-1 and</w:t>
      </w:r>
      <w:del w:id="61" w:author="Anritsu" w:date="2021-07-16T12:54:00Z">
        <w:r w:rsidRPr="00DB30AC" w:rsidDel="00FE4E68">
          <w:delText xml:space="preserve"> Table</w:delText>
        </w:r>
      </w:del>
      <w:r w:rsidRPr="00DB30AC">
        <w:t xml:space="preserve"> 7.2.2.2</w:t>
      </w:r>
      <w:ins w:id="62" w:author="Anritsu" w:date="2021-07-16T11:26:00Z">
        <w:r>
          <w:rPr>
            <w:rFonts w:hint="eastAsia"/>
            <w:lang w:eastAsia="ja-JP"/>
          </w:rPr>
          <w:t>.</w:t>
        </w:r>
      </w:ins>
      <w:r w:rsidRPr="00DB30AC">
        <w:t xml:space="preserve">1_1.4-2 </w:t>
      </w:r>
      <w:r w:rsidRPr="00DB30AC">
        <w:rPr>
          <w:rFonts w:eastAsia="Batang"/>
        </w:rPr>
        <w:t>for the specified SNR including test tolerances for all throughput tests.</w:t>
      </w:r>
    </w:p>
    <w:p w14:paraId="2B53EEEB" w14:textId="77777777" w:rsidR="008B1250" w:rsidRPr="00DB30AC" w:rsidRDefault="008B1250" w:rsidP="008B1250">
      <w:pPr>
        <w:pStyle w:val="TH"/>
        <w:rPr>
          <w:b w:val="0"/>
        </w:rPr>
      </w:pPr>
      <w:r w:rsidRPr="00DB30AC">
        <w:t>Table 7.2.2.2.1_1.4-1: Test Requirement for Rank 1 (FRC)</w:t>
      </w:r>
      <w:r w:rsidRPr="00DB30AC"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5C15125C" w14:textId="77777777" w:rsidTr="000C6D79">
        <w:trPr>
          <w:trHeight w:val="325"/>
          <w:jc w:val="center"/>
        </w:trPr>
        <w:tc>
          <w:tcPr>
            <w:tcW w:w="310" w:type="pct"/>
            <w:vMerge w:val="restart"/>
            <w:shd w:val="clear" w:color="auto" w:fill="FFFFFF"/>
            <w:vAlign w:val="center"/>
          </w:tcPr>
          <w:p w14:paraId="4E017A3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898" w:type="pct"/>
            <w:vMerge w:val="restart"/>
            <w:shd w:val="clear" w:color="auto" w:fill="FFFFFF"/>
            <w:vAlign w:val="center"/>
          </w:tcPr>
          <w:p w14:paraId="29BBAAA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567" w:type="pct"/>
            <w:vMerge w:val="restart"/>
            <w:shd w:val="clear" w:color="auto" w:fill="FFFFFF"/>
            <w:vAlign w:val="center"/>
          </w:tcPr>
          <w:p w14:paraId="1F8F0531"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4" w:type="pct"/>
            <w:vMerge w:val="restart"/>
            <w:shd w:val="clear" w:color="auto" w:fill="FFFFFF"/>
            <w:vAlign w:val="center"/>
          </w:tcPr>
          <w:p w14:paraId="4CC6DC93"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4" w:type="pct"/>
            <w:vMerge w:val="restart"/>
            <w:shd w:val="clear" w:color="auto" w:fill="FFFFFF"/>
            <w:vAlign w:val="center"/>
          </w:tcPr>
          <w:p w14:paraId="0408E0F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8" w:type="pct"/>
            <w:vMerge w:val="restart"/>
            <w:shd w:val="clear" w:color="auto" w:fill="FFFFFF"/>
            <w:vAlign w:val="center"/>
          </w:tcPr>
          <w:p w14:paraId="63AA932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5" w:type="pct"/>
            <w:vMerge w:val="restart"/>
            <w:shd w:val="clear" w:color="auto" w:fill="FFFFFF"/>
            <w:vAlign w:val="center"/>
          </w:tcPr>
          <w:p w14:paraId="21DD41C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34" w:type="pct"/>
            <w:gridSpan w:val="2"/>
            <w:shd w:val="clear" w:color="auto" w:fill="FFFFFF"/>
            <w:vAlign w:val="center"/>
          </w:tcPr>
          <w:p w14:paraId="40321324"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3D81EA70" w14:textId="77777777" w:rsidTr="000C6D79">
        <w:trPr>
          <w:trHeight w:val="325"/>
          <w:jc w:val="center"/>
        </w:trPr>
        <w:tc>
          <w:tcPr>
            <w:tcW w:w="310" w:type="pct"/>
            <w:vMerge/>
            <w:shd w:val="clear" w:color="auto" w:fill="FFFFFF"/>
            <w:vAlign w:val="center"/>
          </w:tcPr>
          <w:p w14:paraId="2F6E3BCC" w14:textId="77777777" w:rsidR="008B1250" w:rsidRPr="00DB30AC" w:rsidRDefault="008B1250" w:rsidP="000C6D79">
            <w:pPr>
              <w:keepNext/>
              <w:keepLines/>
              <w:spacing w:after="0"/>
              <w:jc w:val="center"/>
              <w:rPr>
                <w:rFonts w:ascii="Arial" w:eastAsia="SimSun" w:hAnsi="Arial"/>
                <w:b/>
                <w:sz w:val="18"/>
              </w:rPr>
            </w:pPr>
          </w:p>
        </w:tc>
        <w:tc>
          <w:tcPr>
            <w:tcW w:w="898" w:type="pct"/>
            <w:vMerge/>
            <w:shd w:val="clear" w:color="auto" w:fill="FFFFFF"/>
            <w:vAlign w:val="center"/>
          </w:tcPr>
          <w:p w14:paraId="32F8DBEC" w14:textId="77777777" w:rsidR="008B1250" w:rsidRPr="00DB30AC" w:rsidRDefault="008B1250" w:rsidP="000C6D79">
            <w:pPr>
              <w:keepNext/>
              <w:keepLines/>
              <w:spacing w:after="0"/>
              <w:jc w:val="center"/>
              <w:rPr>
                <w:rFonts w:ascii="Arial" w:eastAsia="SimSun" w:hAnsi="Arial"/>
                <w:b/>
                <w:sz w:val="18"/>
              </w:rPr>
            </w:pPr>
          </w:p>
        </w:tc>
        <w:tc>
          <w:tcPr>
            <w:tcW w:w="567" w:type="pct"/>
            <w:vMerge/>
            <w:shd w:val="clear" w:color="auto" w:fill="FFFFFF"/>
          </w:tcPr>
          <w:p w14:paraId="1019CC45" w14:textId="77777777" w:rsidR="008B1250" w:rsidRPr="00DB30AC" w:rsidRDefault="008B1250" w:rsidP="000C6D79">
            <w:pPr>
              <w:pStyle w:val="TAC"/>
            </w:pPr>
          </w:p>
        </w:tc>
        <w:tc>
          <w:tcPr>
            <w:tcW w:w="564" w:type="pct"/>
            <w:vMerge/>
            <w:shd w:val="clear" w:color="auto" w:fill="FFFFFF"/>
            <w:vAlign w:val="center"/>
          </w:tcPr>
          <w:p w14:paraId="48BE3D3F" w14:textId="77777777" w:rsidR="008B1250" w:rsidRPr="00DB30AC" w:rsidRDefault="008B1250" w:rsidP="000C6D79">
            <w:pPr>
              <w:keepNext/>
              <w:keepLines/>
              <w:spacing w:after="0"/>
              <w:jc w:val="center"/>
              <w:rPr>
                <w:rFonts w:ascii="Arial" w:eastAsia="SimSun" w:hAnsi="Arial"/>
                <w:b/>
                <w:sz w:val="18"/>
              </w:rPr>
            </w:pPr>
          </w:p>
        </w:tc>
        <w:tc>
          <w:tcPr>
            <w:tcW w:w="464" w:type="pct"/>
            <w:vMerge/>
            <w:shd w:val="clear" w:color="auto" w:fill="FFFFFF"/>
            <w:vAlign w:val="center"/>
          </w:tcPr>
          <w:p w14:paraId="45406CFB" w14:textId="77777777" w:rsidR="008B1250" w:rsidRPr="00DB30AC" w:rsidRDefault="008B1250" w:rsidP="000C6D79">
            <w:pPr>
              <w:keepNext/>
              <w:keepLines/>
              <w:spacing w:after="0"/>
              <w:jc w:val="center"/>
              <w:rPr>
                <w:rFonts w:ascii="Arial" w:eastAsia="SimSun" w:hAnsi="Arial"/>
                <w:b/>
                <w:sz w:val="18"/>
              </w:rPr>
            </w:pPr>
          </w:p>
        </w:tc>
        <w:tc>
          <w:tcPr>
            <w:tcW w:w="608" w:type="pct"/>
            <w:vMerge/>
            <w:shd w:val="clear" w:color="auto" w:fill="FFFFFF"/>
            <w:vAlign w:val="center"/>
          </w:tcPr>
          <w:p w14:paraId="53A1C3E1" w14:textId="77777777" w:rsidR="008B1250" w:rsidRPr="00DB30AC" w:rsidRDefault="008B1250" w:rsidP="000C6D79">
            <w:pPr>
              <w:keepNext/>
              <w:keepLines/>
              <w:spacing w:after="0"/>
              <w:jc w:val="center"/>
              <w:rPr>
                <w:rFonts w:ascii="Arial" w:eastAsia="SimSun" w:hAnsi="Arial"/>
                <w:b/>
                <w:sz w:val="18"/>
              </w:rPr>
            </w:pPr>
          </w:p>
        </w:tc>
        <w:tc>
          <w:tcPr>
            <w:tcW w:w="655" w:type="pct"/>
            <w:vMerge/>
            <w:shd w:val="clear" w:color="auto" w:fill="FFFFFF"/>
            <w:vAlign w:val="center"/>
          </w:tcPr>
          <w:p w14:paraId="7FE481C0"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7C529BF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369" w:type="pct"/>
            <w:shd w:val="clear" w:color="auto" w:fill="FFFFFF"/>
            <w:vAlign w:val="center"/>
          </w:tcPr>
          <w:p w14:paraId="0836E87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7A7C89D9" w14:textId="77777777" w:rsidTr="000C6D79">
        <w:trPr>
          <w:trHeight w:val="162"/>
          <w:jc w:val="center"/>
        </w:trPr>
        <w:tc>
          <w:tcPr>
            <w:tcW w:w="310" w:type="pct"/>
            <w:shd w:val="clear" w:color="auto" w:fill="FFFFFF"/>
            <w:vAlign w:val="center"/>
          </w:tcPr>
          <w:p w14:paraId="3C0B9B2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1-1</w:t>
            </w:r>
          </w:p>
        </w:tc>
        <w:tc>
          <w:tcPr>
            <w:tcW w:w="898" w:type="pct"/>
            <w:shd w:val="clear" w:color="auto" w:fill="FFFFFF"/>
            <w:vAlign w:val="center"/>
          </w:tcPr>
          <w:p w14:paraId="244C50E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R.PDSCH.5-1.1TDD</w:t>
            </w:r>
          </w:p>
        </w:tc>
        <w:tc>
          <w:tcPr>
            <w:tcW w:w="567" w:type="pct"/>
            <w:shd w:val="clear" w:color="auto" w:fill="FFFFFF"/>
            <w:vAlign w:val="center"/>
          </w:tcPr>
          <w:p w14:paraId="1EC7B18A"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6DF2C0E3"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4" w:type="pct"/>
            <w:shd w:val="clear" w:color="auto" w:fill="FFFFFF"/>
            <w:vAlign w:val="center"/>
          </w:tcPr>
          <w:p w14:paraId="14DEC8CB"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FR2.120-1</w:t>
            </w:r>
            <w:r w:rsidRPr="00DB30AC">
              <w:rPr>
                <w:rFonts w:ascii="Arial" w:eastAsia="SimSun" w:hAnsi="Arial"/>
                <w:sz w:val="18"/>
                <w:lang w:eastAsia="zh-CN"/>
              </w:rPr>
              <w:t xml:space="preserve"> A</w:t>
            </w:r>
          </w:p>
        </w:tc>
        <w:tc>
          <w:tcPr>
            <w:tcW w:w="608" w:type="pct"/>
            <w:shd w:val="clear" w:color="auto" w:fill="FFFFFF"/>
            <w:vAlign w:val="center"/>
          </w:tcPr>
          <w:p w14:paraId="41C9BED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TDLC60-300</w:t>
            </w:r>
          </w:p>
        </w:tc>
        <w:tc>
          <w:tcPr>
            <w:tcW w:w="655" w:type="pct"/>
            <w:shd w:val="clear" w:color="auto" w:fill="FFFFFF"/>
            <w:vAlign w:val="center"/>
          </w:tcPr>
          <w:p w14:paraId="73AAB5D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770FB9D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315A911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w:t>
            </w:r>
          </w:p>
        </w:tc>
      </w:tr>
      <w:tr w:rsidR="008B1250" w:rsidRPr="00DB30AC" w14:paraId="2A779220" w14:textId="77777777" w:rsidTr="000C6D79">
        <w:trPr>
          <w:trHeight w:val="162"/>
          <w:jc w:val="center"/>
        </w:trPr>
        <w:tc>
          <w:tcPr>
            <w:tcW w:w="310" w:type="pct"/>
            <w:shd w:val="clear" w:color="auto" w:fill="FFFFFF"/>
            <w:vAlign w:val="center"/>
          </w:tcPr>
          <w:p w14:paraId="16C1450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w:t>
            </w:r>
          </w:p>
        </w:tc>
        <w:tc>
          <w:tcPr>
            <w:tcW w:w="898" w:type="pct"/>
            <w:shd w:val="clear" w:color="auto" w:fill="FFFFFF"/>
            <w:vAlign w:val="center"/>
          </w:tcPr>
          <w:p w14:paraId="0F81759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R.PDSCH.5-2.1TDD</w:t>
            </w:r>
          </w:p>
        </w:tc>
        <w:tc>
          <w:tcPr>
            <w:tcW w:w="567" w:type="pct"/>
            <w:shd w:val="clear" w:color="auto" w:fill="FFFFFF"/>
            <w:vAlign w:val="center"/>
          </w:tcPr>
          <w:p w14:paraId="74899C43"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5E3CB83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4" w:type="pct"/>
            <w:shd w:val="clear" w:color="auto" w:fill="FFFFFF"/>
            <w:vAlign w:val="center"/>
          </w:tcPr>
          <w:p w14:paraId="5A73016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0909787B"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5" w:type="pct"/>
            <w:shd w:val="clear" w:color="auto" w:fill="FFFFFF"/>
            <w:vAlign w:val="center"/>
          </w:tcPr>
          <w:p w14:paraId="4B5FB2A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315615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30</w:t>
            </w:r>
          </w:p>
        </w:tc>
        <w:tc>
          <w:tcPr>
            <w:tcW w:w="369" w:type="pct"/>
            <w:shd w:val="clear" w:color="auto" w:fill="FFFFFF"/>
            <w:vAlign w:val="center"/>
          </w:tcPr>
          <w:p w14:paraId="4E839F0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3.6</w:t>
            </w:r>
          </w:p>
        </w:tc>
      </w:tr>
      <w:tr w:rsidR="008B1250" w:rsidRPr="00DB30AC" w14:paraId="3C8BFC24" w14:textId="77777777" w:rsidTr="000C6D79">
        <w:trPr>
          <w:trHeight w:val="162"/>
          <w:jc w:val="center"/>
        </w:trPr>
        <w:tc>
          <w:tcPr>
            <w:tcW w:w="310" w:type="pct"/>
            <w:shd w:val="clear" w:color="auto" w:fill="FFFFFF"/>
            <w:vAlign w:val="center"/>
          </w:tcPr>
          <w:p w14:paraId="482DA84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1-3</w:t>
            </w:r>
          </w:p>
        </w:tc>
        <w:tc>
          <w:tcPr>
            <w:tcW w:w="898" w:type="pct"/>
            <w:shd w:val="clear" w:color="auto" w:fill="FFFFFF"/>
            <w:vAlign w:val="center"/>
          </w:tcPr>
          <w:p w14:paraId="1A9D465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R.PDSCH.5-3.1TDD</w:t>
            </w:r>
          </w:p>
        </w:tc>
        <w:tc>
          <w:tcPr>
            <w:tcW w:w="567" w:type="pct"/>
            <w:shd w:val="clear" w:color="auto" w:fill="FFFFFF"/>
            <w:vAlign w:val="center"/>
          </w:tcPr>
          <w:p w14:paraId="1E9F76CE" w14:textId="77777777" w:rsidR="008B1250" w:rsidRPr="00DB30AC" w:rsidRDefault="008B1250" w:rsidP="000C6D79">
            <w:pPr>
              <w:pStyle w:val="TAC"/>
              <w:rPr>
                <w:lang w:eastAsia="zh-CN"/>
              </w:rPr>
            </w:pPr>
            <w:r w:rsidRPr="00DB30AC">
              <w:t>100/120</w:t>
            </w:r>
          </w:p>
        </w:tc>
        <w:tc>
          <w:tcPr>
            <w:tcW w:w="564" w:type="pct"/>
            <w:shd w:val="clear" w:color="auto" w:fill="FFFFFF"/>
            <w:vAlign w:val="center"/>
          </w:tcPr>
          <w:p w14:paraId="669D8D7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0.46</w:t>
            </w:r>
          </w:p>
        </w:tc>
        <w:tc>
          <w:tcPr>
            <w:tcW w:w="464" w:type="pct"/>
            <w:shd w:val="clear" w:color="auto" w:fill="FFFFFF"/>
            <w:vAlign w:val="center"/>
          </w:tcPr>
          <w:p w14:paraId="4548AC6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8" w:type="pct"/>
            <w:shd w:val="clear" w:color="auto" w:fill="FFFFFF"/>
            <w:vAlign w:val="center"/>
          </w:tcPr>
          <w:p w14:paraId="100BB32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w:t>
            </w:r>
            <w:r w:rsidRPr="00DB30AC">
              <w:rPr>
                <w:rFonts w:ascii="Arial" w:eastAsia="SimSun" w:hAnsi="Arial"/>
                <w:sz w:val="18"/>
                <w:lang w:eastAsia="zh-CN"/>
              </w:rPr>
              <w:t>300</w:t>
            </w:r>
          </w:p>
        </w:tc>
        <w:tc>
          <w:tcPr>
            <w:tcW w:w="655" w:type="pct"/>
            <w:shd w:val="clear" w:color="auto" w:fill="FFFFFF"/>
            <w:vAlign w:val="center"/>
          </w:tcPr>
          <w:p w14:paraId="2BE4CC0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XPL Med</w:t>
            </w:r>
            <w:r w:rsidRPr="00DB30AC">
              <w:rPr>
                <w:rFonts w:ascii="Arial" w:hAnsi="Arial"/>
                <w:sz w:val="18"/>
                <w:lang w:eastAsia="ja-JP"/>
              </w:rPr>
              <w:t>ium</w:t>
            </w:r>
          </w:p>
        </w:tc>
        <w:tc>
          <w:tcPr>
            <w:tcW w:w="564" w:type="pct"/>
            <w:shd w:val="clear" w:color="auto" w:fill="FFFFFF"/>
            <w:vAlign w:val="center"/>
          </w:tcPr>
          <w:p w14:paraId="0374728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369" w:type="pct"/>
            <w:shd w:val="clear" w:color="auto" w:fill="FFFFFF"/>
            <w:vAlign w:val="center"/>
          </w:tcPr>
          <w:p w14:paraId="255B59A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14.2</w:t>
            </w:r>
          </w:p>
        </w:tc>
      </w:tr>
    </w:tbl>
    <w:p w14:paraId="6154D70E" w14:textId="77777777" w:rsidR="008B1250" w:rsidRPr="00DB30AC" w:rsidRDefault="008B1250" w:rsidP="008B1250"/>
    <w:p w14:paraId="0ECB1618" w14:textId="77777777" w:rsidR="008B1250" w:rsidRPr="00DB30AC" w:rsidRDefault="008B1250" w:rsidP="008B1250">
      <w:pPr>
        <w:pStyle w:val="TH"/>
      </w:pPr>
      <w:r w:rsidRPr="00DB30AC">
        <w:lastRenderedPageBreak/>
        <w:t>Table 7.2.2.2</w:t>
      </w:r>
      <w:r w:rsidRPr="00DB30AC">
        <w:rPr>
          <w:lang w:eastAsia="zh-CN"/>
        </w:rPr>
        <w:t>.1_1.4</w:t>
      </w:r>
      <w:r w:rsidRPr="00DB30AC">
        <w:t xml:space="preserve">-2: Test Requirement for Rank 2 (FRC)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8B1250" w:rsidRPr="00DB30AC" w14:paraId="0C0DE939" w14:textId="77777777" w:rsidTr="000C6D79">
        <w:trPr>
          <w:trHeight w:val="379"/>
          <w:jc w:val="center"/>
        </w:trPr>
        <w:tc>
          <w:tcPr>
            <w:tcW w:w="313" w:type="pct"/>
            <w:vMerge w:val="restart"/>
            <w:shd w:val="clear" w:color="auto" w:fill="FFFFFF"/>
            <w:vAlign w:val="center"/>
          </w:tcPr>
          <w:p w14:paraId="201B60A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605" w:type="pct"/>
            <w:vMerge w:val="restart"/>
            <w:shd w:val="clear" w:color="auto" w:fill="FFFFFF"/>
            <w:vAlign w:val="center"/>
          </w:tcPr>
          <w:p w14:paraId="55588B0A"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09" w:type="pct"/>
            <w:vMerge w:val="restart"/>
            <w:shd w:val="clear" w:color="auto" w:fill="FFFFFF"/>
            <w:vAlign w:val="center"/>
          </w:tcPr>
          <w:p w14:paraId="40DACF55"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89" w:type="pct"/>
            <w:vMerge w:val="restart"/>
            <w:shd w:val="clear" w:color="auto" w:fill="FFFFFF"/>
            <w:vAlign w:val="center"/>
          </w:tcPr>
          <w:p w14:paraId="2550BB69"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b/>
                <w:sz w:val="18"/>
              </w:rPr>
              <w:t>Modulation</w:t>
            </w:r>
            <w:r w:rsidRPr="00DB30AC">
              <w:rPr>
                <w:rFonts w:ascii="Arial" w:eastAsia="SimSun" w:hAnsi="Arial"/>
                <w:b/>
                <w:sz w:val="18"/>
                <w:lang w:eastAsia="zh-CN"/>
              </w:rPr>
              <w:t xml:space="preserve"> and code rate</w:t>
            </w:r>
          </w:p>
        </w:tc>
        <w:tc>
          <w:tcPr>
            <w:tcW w:w="465" w:type="pct"/>
            <w:vMerge w:val="restart"/>
            <w:shd w:val="clear" w:color="auto" w:fill="FFFFFF"/>
            <w:vAlign w:val="center"/>
          </w:tcPr>
          <w:p w14:paraId="2532623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07" w:type="pct"/>
            <w:vMerge w:val="restart"/>
            <w:shd w:val="clear" w:color="auto" w:fill="FFFFFF"/>
            <w:vAlign w:val="center"/>
          </w:tcPr>
          <w:p w14:paraId="18EEC53B"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4" w:type="pct"/>
            <w:vMerge w:val="restart"/>
            <w:shd w:val="clear" w:color="auto" w:fill="FFFFFF"/>
            <w:vAlign w:val="center"/>
          </w:tcPr>
          <w:p w14:paraId="1B11157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1058" w:type="pct"/>
            <w:gridSpan w:val="2"/>
            <w:shd w:val="clear" w:color="auto" w:fill="FFFFFF"/>
            <w:vAlign w:val="center"/>
          </w:tcPr>
          <w:p w14:paraId="7971566F"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39555683" w14:textId="77777777" w:rsidTr="000C6D79">
        <w:trPr>
          <w:trHeight w:val="379"/>
          <w:jc w:val="center"/>
        </w:trPr>
        <w:tc>
          <w:tcPr>
            <w:tcW w:w="313" w:type="pct"/>
            <w:vMerge/>
            <w:shd w:val="clear" w:color="auto" w:fill="FFFFFF"/>
            <w:vAlign w:val="center"/>
          </w:tcPr>
          <w:p w14:paraId="0CB8DDCB" w14:textId="77777777" w:rsidR="008B1250" w:rsidRPr="00DB30AC" w:rsidRDefault="008B1250" w:rsidP="000C6D79">
            <w:pPr>
              <w:keepNext/>
              <w:keepLines/>
              <w:spacing w:after="0"/>
              <w:jc w:val="center"/>
              <w:rPr>
                <w:rFonts w:ascii="Arial" w:eastAsia="SimSun" w:hAnsi="Arial"/>
                <w:b/>
                <w:sz w:val="18"/>
              </w:rPr>
            </w:pPr>
          </w:p>
        </w:tc>
        <w:tc>
          <w:tcPr>
            <w:tcW w:w="605" w:type="pct"/>
            <w:vMerge/>
            <w:shd w:val="clear" w:color="auto" w:fill="FFFFFF"/>
            <w:vAlign w:val="center"/>
          </w:tcPr>
          <w:p w14:paraId="2B215D0F" w14:textId="77777777" w:rsidR="008B1250" w:rsidRPr="00DB30AC" w:rsidRDefault="008B1250" w:rsidP="000C6D79">
            <w:pPr>
              <w:keepNext/>
              <w:keepLines/>
              <w:spacing w:after="0"/>
              <w:jc w:val="center"/>
              <w:rPr>
                <w:rFonts w:ascii="Arial" w:eastAsia="SimSun" w:hAnsi="Arial"/>
                <w:b/>
                <w:sz w:val="18"/>
              </w:rPr>
            </w:pPr>
          </w:p>
        </w:tc>
        <w:tc>
          <w:tcPr>
            <w:tcW w:w="709" w:type="pct"/>
            <w:vMerge/>
            <w:shd w:val="clear" w:color="auto" w:fill="FFFFFF"/>
          </w:tcPr>
          <w:p w14:paraId="39FBD7A6" w14:textId="77777777" w:rsidR="008B1250" w:rsidRPr="00DB30AC" w:rsidRDefault="008B1250" w:rsidP="000C6D79">
            <w:pPr>
              <w:pStyle w:val="TAC"/>
            </w:pPr>
          </w:p>
        </w:tc>
        <w:tc>
          <w:tcPr>
            <w:tcW w:w="589" w:type="pct"/>
            <w:vMerge/>
            <w:shd w:val="clear" w:color="auto" w:fill="FFFFFF"/>
            <w:vAlign w:val="center"/>
          </w:tcPr>
          <w:p w14:paraId="0D8CD4EC" w14:textId="77777777" w:rsidR="008B1250" w:rsidRPr="00DB30AC" w:rsidRDefault="008B1250" w:rsidP="000C6D79">
            <w:pPr>
              <w:keepNext/>
              <w:keepLines/>
              <w:spacing w:after="0"/>
              <w:jc w:val="center"/>
              <w:rPr>
                <w:rFonts w:ascii="Arial" w:eastAsia="SimSun" w:hAnsi="Arial"/>
                <w:b/>
                <w:sz w:val="18"/>
              </w:rPr>
            </w:pPr>
          </w:p>
        </w:tc>
        <w:tc>
          <w:tcPr>
            <w:tcW w:w="465" w:type="pct"/>
            <w:vMerge/>
            <w:shd w:val="clear" w:color="auto" w:fill="FFFFFF"/>
            <w:vAlign w:val="center"/>
          </w:tcPr>
          <w:p w14:paraId="6ED11E80" w14:textId="77777777" w:rsidR="008B1250" w:rsidRPr="00DB30AC" w:rsidRDefault="008B1250" w:rsidP="000C6D79">
            <w:pPr>
              <w:keepNext/>
              <w:keepLines/>
              <w:spacing w:after="0"/>
              <w:jc w:val="center"/>
              <w:rPr>
                <w:rFonts w:ascii="Arial" w:eastAsia="SimSun" w:hAnsi="Arial"/>
                <w:b/>
                <w:sz w:val="18"/>
              </w:rPr>
            </w:pPr>
          </w:p>
        </w:tc>
        <w:tc>
          <w:tcPr>
            <w:tcW w:w="607" w:type="pct"/>
            <w:vMerge/>
            <w:shd w:val="clear" w:color="auto" w:fill="FFFFFF"/>
            <w:vAlign w:val="center"/>
          </w:tcPr>
          <w:p w14:paraId="678BFA40" w14:textId="77777777" w:rsidR="008B1250" w:rsidRPr="00DB30AC" w:rsidRDefault="008B1250" w:rsidP="000C6D79">
            <w:pPr>
              <w:keepNext/>
              <w:keepLines/>
              <w:spacing w:after="0"/>
              <w:jc w:val="center"/>
              <w:rPr>
                <w:rFonts w:ascii="Arial" w:eastAsia="SimSun" w:hAnsi="Arial"/>
                <w:b/>
                <w:sz w:val="18"/>
              </w:rPr>
            </w:pPr>
          </w:p>
        </w:tc>
        <w:tc>
          <w:tcPr>
            <w:tcW w:w="654" w:type="pct"/>
            <w:vMerge/>
            <w:shd w:val="clear" w:color="auto" w:fill="FFFFFF"/>
            <w:vAlign w:val="center"/>
          </w:tcPr>
          <w:p w14:paraId="000C5CDE" w14:textId="77777777" w:rsidR="008B1250" w:rsidRPr="00DB30AC" w:rsidRDefault="008B1250" w:rsidP="000C6D79">
            <w:pPr>
              <w:keepNext/>
              <w:keepLines/>
              <w:spacing w:after="0"/>
              <w:jc w:val="center"/>
              <w:rPr>
                <w:rFonts w:ascii="Arial" w:eastAsia="SimSun" w:hAnsi="Arial"/>
                <w:b/>
                <w:sz w:val="18"/>
              </w:rPr>
            </w:pPr>
          </w:p>
        </w:tc>
        <w:tc>
          <w:tcPr>
            <w:tcW w:w="564" w:type="pct"/>
            <w:shd w:val="clear" w:color="auto" w:fill="FFFFFF"/>
            <w:vAlign w:val="center"/>
          </w:tcPr>
          <w:p w14:paraId="75536E8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94" w:type="pct"/>
            <w:shd w:val="clear" w:color="auto" w:fill="FFFFFF"/>
            <w:vAlign w:val="center"/>
          </w:tcPr>
          <w:p w14:paraId="1CC47F5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39944DB2" w14:textId="77777777" w:rsidTr="000C6D79">
        <w:trPr>
          <w:trHeight w:val="191"/>
          <w:jc w:val="center"/>
        </w:trPr>
        <w:tc>
          <w:tcPr>
            <w:tcW w:w="313" w:type="pct"/>
            <w:shd w:val="clear" w:color="auto" w:fill="FFFFFF"/>
            <w:vAlign w:val="center"/>
          </w:tcPr>
          <w:p w14:paraId="19E4C4B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2-1</w:t>
            </w:r>
          </w:p>
        </w:tc>
        <w:tc>
          <w:tcPr>
            <w:tcW w:w="605" w:type="pct"/>
            <w:shd w:val="clear" w:color="auto" w:fill="FFFFFF"/>
            <w:vAlign w:val="center"/>
          </w:tcPr>
          <w:p w14:paraId="785C8F1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R.PDSCH.5-4.1TDD</w:t>
            </w:r>
          </w:p>
        </w:tc>
        <w:tc>
          <w:tcPr>
            <w:tcW w:w="709" w:type="pct"/>
            <w:shd w:val="clear" w:color="auto" w:fill="FFFFFF"/>
            <w:vAlign w:val="center"/>
          </w:tcPr>
          <w:p w14:paraId="11EACFBC"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7830195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QPSK</w:t>
            </w:r>
            <w:r w:rsidRPr="00DB30AC">
              <w:rPr>
                <w:rFonts w:ascii="Arial" w:eastAsia="SimSun" w:hAnsi="Arial"/>
                <w:sz w:val="18"/>
                <w:lang w:eastAsia="zh-CN"/>
              </w:rPr>
              <w:t>, 0.30</w:t>
            </w:r>
          </w:p>
        </w:tc>
        <w:tc>
          <w:tcPr>
            <w:tcW w:w="465" w:type="pct"/>
            <w:shd w:val="clear" w:color="auto" w:fill="FFFFFF"/>
            <w:vAlign w:val="center"/>
          </w:tcPr>
          <w:p w14:paraId="6849FC3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795DDED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213B9B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06B828C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62001E3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5.8</w:t>
            </w:r>
          </w:p>
        </w:tc>
      </w:tr>
      <w:tr w:rsidR="008B1250" w:rsidRPr="00DB30AC" w14:paraId="78EEDCD2" w14:textId="77777777" w:rsidTr="000C6D79">
        <w:trPr>
          <w:trHeight w:val="191"/>
          <w:jc w:val="center"/>
        </w:trPr>
        <w:tc>
          <w:tcPr>
            <w:tcW w:w="313" w:type="pct"/>
            <w:shd w:val="clear" w:color="auto" w:fill="FFFFFF"/>
            <w:vAlign w:val="center"/>
          </w:tcPr>
          <w:p w14:paraId="0975691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2-2</w:t>
            </w:r>
          </w:p>
        </w:tc>
        <w:tc>
          <w:tcPr>
            <w:tcW w:w="605" w:type="pct"/>
            <w:shd w:val="clear" w:color="auto" w:fill="FFFFFF"/>
            <w:vAlign w:val="center"/>
          </w:tcPr>
          <w:p w14:paraId="784DD03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R.PDSCH.5-2.2TDD</w:t>
            </w:r>
          </w:p>
        </w:tc>
        <w:tc>
          <w:tcPr>
            <w:tcW w:w="709" w:type="pct"/>
            <w:shd w:val="clear" w:color="auto" w:fill="FFFFFF"/>
            <w:vAlign w:val="center"/>
          </w:tcPr>
          <w:p w14:paraId="5C3938D9"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1A46D4A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 0.48</w:t>
            </w:r>
          </w:p>
        </w:tc>
        <w:tc>
          <w:tcPr>
            <w:tcW w:w="465" w:type="pct"/>
            <w:shd w:val="clear" w:color="auto" w:fill="FFFFFF"/>
            <w:vAlign w:val="center"/>
          </w:tcPr>
          <w:p w14:paraId="2A58826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20906A30"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TDLA30-300</w:t>
            </w:r>
          </w:p>
        </w:tc>
        <w:tc>
          <w:tcPr>
            <w:tcW w:w="654" w:type="pct"/>
            <w:shd w:val="clear" w:color="auto" w:fill="FFFFFF"/>
            <w:vAlign w:val="center"/>
          </w:tcPr>
          <w:p w14:paraId="5F467E1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E5F28B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13A9ECD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16.0</w:t>
            </w:r>
          </w:p>
        </w:tc>
      </w:tr>
      <w:tr w:rsidR="008B1250" w:rsidRPr="00DB30AC" w14:paraId="6ED99FEB" w14:textId="77777777" w:rsidTr="000C6D79">
        <w:trPr>
          <w:trHeight w:val="191"/>
          <w:jc w:val="center"/>
        </w:trPr>
        <w:tc>
          <w:tcPr>
            <w:tcW w:w="313" w:type="pct"/>
            <w:shd w:val="clear" w:color="auto" w:fill="FFFFFF"/>
            <w:vAlign w:val="center"/>
          </w:tcPr>
          <w:p w14:paraId="7E9A6EC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2-3</w:t>
            </w:r>
          </w:p>
        </w:tc>
        <w:tc>
          <w:tcPr>
            <w:tcW w:w="605" w:type="pct"/>
            <w:shd w:val="clear" w:color="auto" w:fill="FFFFFF"/>
            <w:vAlign w:val="center"/>
          </w:tcPr>
          <w:p w14:paraId="0597D5B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R.PDSCH.5-5.2TDD</w:t>
            </w:r>
          </w:p>
        </w:tc>
        <w:tc>
          <w:tcPr>
            <w:tcW w:w="709" w:type="pct"/>
            <w:shd w:val="clear" w:color="auto" w:fill="FFFFFF"/>
            <w:vAlign w:val="center"/>
          </w:tcPr>
          <w:p w14:paraId="2CEF24E7" w14:textId="77777777" w:rsidR="008B1250" w:rsidRPr="00DB30AC" w:rsidRDefault="008B1250" w:rsidP="000C6D79">
            <w:pPr>
              <w:pStyle w:val="TAC"/>
              <w:rPr>
                <w:lang w:eastAsia="zh-CN"/>
              </w:rPr>
            </w:pPr>
            <w:r w:rsidRPr="00DB30AC">
              <w:t>50/120</w:t>
            </w:r>
          </w:p>
        </w:tc>
        <w:tc>
          <w:tcPr>
            <w:tcW w:w="589" w:type="pct"/>
            <w:shd w:val="clear" w:color="auto" w:fill="FFFFFF"/>
            <w:vAlign w:val="center"/>
          </w:tcPr>
          <w:p w14:paraId="6D676DB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16QAM</w:t>
            </w:r>
            <w:r w:rsidRPr="00DB30AC">
              <w:rPr>
                <w:rFonts w:ascii="Arial" w:eastAsia="SimSun" w:hAnsi="Arial"/>
                <w:sz w:val="18"/>
                <w:lang w:eastAsia="zh-CN"/>
              </w:rPr>
              <w:t>,0.48</w:t>
            </w:r>
          </w:p>
        </w:tc>
        <w:tc>
          <w:tcPr>
            <w:tcW w:w="465" w:type="pct"/>
            <w:shd w:val="clear" w:color="auto" w:fill="FFFFFF"/>
            <w:vAlign w:val="center"/>
          </w:tcPr>
          <w:p w14:paraId="33E8B70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07" w:type="pct"/>
            <w:shd w:val="clear" w:color="auto" w:fill="FFFFFF"/>
            <w:vAlign w:val="center"/>
          </w:tcPr>
          <w:p w14:paraId="01C1A41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TDLA30-75</w:t>
            </w:r>
          </w:p>
        </w:tc>
        <w:tc>
          <w:tcPr>
            <w:tcW w:w="654" w:type="pct"/>
            <w:shd w:val="clear" w:color="auto" w:fill="FFFFFF"/>
            <w:vAlign w:val="center"/>
          </w:tcPr>
          <w:p w14:paraId="7CC1C4F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30AD850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0BD4695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15.7</w:t>
            </w:r>
          </w:p>
        </w:tc>
      </w:tr>
      <w:tr w:rsidR="008B1250" w:rsidRPr="00DB30AC" w14:paraId="3D803A01" w14:textId="77777777" w:rsidTr="000C6D79">
        <w:trPr>
          <w:trHeight w:val="191"/>
          <w:jc w:val="center"/>
        </w:trPr>
        <w:tc>
          <w:tcPr>
            <w:tcW w:w="313" w:type="pct"/>
            <w:shd w:val="clear" w:color="auto" w:fill="FFFFFF"/>
            <w:vAlign w:val="center"/>
          </w:tcPr>
          <w:p w14:paraId="2DD8E37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2-4</w:t>
            </w:r>
          </w:p>
        </w:tc>
        <w:tc>
          <w:tcPr>
            <w:tcW w:w="605" w:type="pct"/>
            <w:shd w:val="clear" w:color="auto" w:fill="FFFFFF"/>
            <w:vAlign w:val="center"/>
          </w:tcPr>
          <w:p w14:paraId="749C52F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R.PDSCH.5-2.3TDD</w:t>
            </w:r>
          </w:p>
        </w:tc>
        <w:tc>
          <w:tcPr>
            <w:tcW w:w="709" w:type="pct"/>
            <w:shd w:val="clear" w:color="auto" w:fill="FFFFFF"/>
            <w:vAlign w:val="center"/>
          </w:tcPr>
          <w:p w14:paraId="2C284AD7" w14:textId="77777777" w:rsidR="008B1250" w:rsidRPr="00DB30AC" w:rsidRDefault="008B1250" w:rsidP="000C6D79">
            <w:pPr>
              <w:pStyle w:val="TAC"/>
              <w:rPr>
                <w:lang w:eastAsia="zh-CN"/>
              </w:rPr>
            </w:pPr>
            <w:r w:rsidRPr="00DB30AC">
              <w:t>200/120</w:t>
            </w:r>
          </w:p>
        </w:tc>
        <w:tc>
          <w:tcPr>
            <w:tcW w:w="589" w:type="pct"/>
            <w:shd w:val="clear" w:color="auto" w:fill="FFFFFF"/>
            <w:vAlign w:val="center"/>
          </w:tcPr>
          <w:p w14:paraId="20CBE41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48F8F80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FR2.120-1</w:t>
            </w:r>
          </w:p>
        </w:tc>
        <w:tc>
          <w:tcPr>
            <w:tcW w:w="607" w:type="pct"/>
            <w:shd w:val="clear" w:color="auto" w:fill="FFFFFF"/>
            <w:vAlign w:val="center"/>
          </w:tcPr>
          <w:p w14:paraId="124F0F1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TDLA30-300</w:t>
            </w:r>
          </w:p>
        </w:tc>
        <w:tc>
          <w:tcPr>
            <w:tcW w:w="654" w:type="pct"/>
            <w:shd w:val="clear" w:color="auto" w:fill="FFFFFF"/>
            <w:vAlign w:val="center"/>
          </w:tcPr>
          <w:p w14:paraId="7E01A45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00A7B0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4D1F1BF4"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15.8</w:t>
            </w:r>
          </w:p>
        </w:tc>
      </w:tr>
      <w:tr w:rsidR="008B1250" w:rsidRPr="00DB30AC" w14:paraId="7E069423" w14:textId="77777777" w:rsidTr="000C6D79">
        <w:trPr>
          <w:trHeight w:val="191"/>
          <w:jc w:val="center"/>
        </w:trPr>
        <w:tc>
          <w:tcPr>
            <w:tcW w:w="313" w:type="pct"/>
            <w:shd w:val="clear" w:color="auto" w:fill="FFFFFF"/>
            <w:vAlign w:val="center"/>
          </w:tcPr>
          <w:p w14:paraId="7B3E147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2-5</w:t>
            </w:r>
          </w:p>
        </w:tc>
        <w:tc>
          <w:tcPr>
            <w:tcW w:w="605" w:type="pct"/>
            <w:shd w:val="clear" w:color="auto" w:fill="FFFFFF"/>
            <w:vAlign w:val="center"/>
          </w:tcPr>
          <w:p w14:paraId="17A362A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R.PDSCH.4-1.1TDD</w:t>
            </w:r>
          </w:p>
        </w:tc>
        <w:tc>
          <w:tcPr>
            <w:tcW w:w="709" w:type="pct"/>
            <w:shd w:val="clear" w:color="auto" w:fill="FFFFFF"/>
            <w:vAlign w:val="center"/>
          </w:tcPr>
          <w:p w14:paraId="720DA46B" w14:textId="77777777" w:rsidR="008B1250" w:rsidRPr="00DB30AC" w:rsidRDefault="008B1250" w:rsidP="000C6D79">
            <w:pPr>
              <w:pStyle w:val="TAC"/>
              <w:rPr>
                <w:lang w:eastAsia="zh-CN"/>
              </w:rPr>
            </w:pPr>
            <w:r w:rsidRPr="00DB30AC">
              <w:t>50/60</w:t>
            </w:r>
          </w:p>
        </w:tc>
        <w:tc>
          <w:tcPr>
            <w:tcW w:w="589" w:type="pct"/>
            <w:shd w:val="clear" w:color="auto" w:fill="FFFFFF"/>
            <w:vAlign w:val="center"/>
          </w:tcPr>
          <w:p w14:paraId="10699CB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5" w:type="pct"/>
            <w:shd w:val="clear" w:color="auto" w:fill="FFFFFF"/>
            <w:vAlign w:val="center"/>
          </w:tcPr>
          <w:p w14:paraId="3EAD545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FR2.60-1</w:t>
            </w:r>
          </w:p>
        </w:tc>
        <w:tc>
          <w:tcPr>
            <w:tcW w:w="607" w:type="pct"/>
            <w:shd w:val="clear" w:color="auto" w:fill="FFFFFF"/>
            <w:vAlign w:val="center"/>
          </w:tcPr>
          <w:p w14:paraId="1A8A961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51AC67B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5E149BC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57A8B3CD"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16</w:t>
            </w:r>
          </w:p>
        </w:tc>
      </w:tr>
      <w:tr w:rsidR="008B1250" w:rsidRPr="00DB30AC" w14:paraId="0FE50507" w14:textId="77777777" w:rsidTr="000C6D79">
        <w:trPr>
          <w:trHeight w:val="191"/>
          <w:jc w:val="center"/>
        </w:trPr>
        <w:tc>
          <w:tcPr>
            <w:tcW w:w="313" w:type="pct"/>
            <w:shd w:val="clear" w:color="auto" w:fill="FFFFFF"/>
            <w:vAlign w:val="center"/>
          </w:tcPr>
          <w:p w14:paraId="5D6E0CA8"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2-</w:t>
            </w:r>
            <w:r w:rsidRPr="00DB30AC">
              <w:rPr>
                <w:rFonts w:ascii="Arial" w:eastAsia="SimSun" w:hAnsi="Arial"/>
                <w:sz w:val="18"/>
                <w:lang w:eastAsia="zh-CN"/>
              </w:rPr>
              <w:t>6</w:t>
            </w:r>
          </w:p>
        </w:tc>
        <w:tc>
          <w:tcPr>
            <w:tcW w:w="605" w:type="pct"/>
            <w:shd w:val="clear" w:color="auto" w:fill="FFFFFF"/>
            <w:vAlign w:val="center"/>
          </w:tcPr>
          <w:p w14:paraId="61E872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R.PDSCH.5-6.1TDD</w:t>
            </w:r>
          </w:p>
        </w:tc>
        <w:tc>
          <w:tcPr>
            <w:tcW w:w="709" w:type="pct"/>
            <w:shd w:val="clear" w:color="auto" w:fill="FFFFFF"/>
            <w:vAlign w:val="center"/>
          </w:tcPr>
          <w:p w14:paraId="2D75FC0B" w14:textId="77777777" w:rsidR="008B1250" w:rsidRPr="00DB30AC" w:rsidRDefault="008B1250" w:rsidP="000C6D79">
            <w:pPr>
              <w:pStyle w:val="TAC"/>
              <w:rPr>
                <w:lang w:eastAsia="zh-CN"/>
              </w:rPr>
            </w:pPr>
            <w:r w:rsidRPr="00DB30AC">
              <w:t>100/120</w:t>
            </w:r>
          </w:p>
        </w:tc>
        <w:tc>
          <w:tcPr>
            <w:tcW w:w="589" w:type="pct"/>
            <w:shd w:val="clear" w:color="auto" w:fill="FFFFFF"/>
            <w:vAlign w:val="center"/>
          </w:tcPr>
          <w:p w14:paraId="2253067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64QAM</w:t>
            </w:r>
            <w:r w:rsidRPr="00DB30AC">
              <w:rPr>
                <w:rFonts w:ascii="Arial" w:eastAsia="SimSun" w:hAnsi="Arial"/>
                <w:sz w:val="18"/>
                <w:lang w:eastAsia="zh-CN"/>
              </w:rPr>
              <w:t>, 0.43</w:t>
            </w:r>
          </w:p>
        </w:tc>
        <w:tc>
          <w:tcPr>
            <w:tcW w:w="465" w:type="pct"/>
            <w:shd w:val="clear" w:color="auto" w:fill="FFFFFF"/>
            <w:vAlign w:val="center"/>
          </w:tcPr>
          <w:p w14:paraId="662AEBB9" w14:textId="77777777" w:rsidR="008B1250" w:rsidRPr="00DB30AC" w:rsidDel="002E2D2E"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FR2.120-</w:t>
            </w:r>
            <w:r w:rsidRPr="00DB30AC">
              <w:rPr>
                <w:rFonts w:ascii="Arial" w:eastAsia="SimSun" w:hAnsi="Arial"/>
                <w:sz w:val="18"/>
                <w:lang w:eastAsia="zh-CN"/>
              </w:rPr>
              <w:t>2</w:t>
            </w:r>
          </w:p>
        </w:tc>
        <w:tc>
          <w:tcPr>
            <w:tcW w:w="607" w:type="pct"/>
            <w:shd w:val="clear" w:color="auto" w:fill="FFFFFF"/>
            <w:vAlign w:val="center"/>
          </w:tcPr>
          <w:p w14:paraId="17A20DC6" w14:textId="77777777" w:rsidR="008B1250" w:rsidRPr="00DB30AC" w:rsidDel="00AF6839"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4" w:type="pct"/>
            <w:shd w:val="clear" w:color="auto" w:fill="FFFFFF"/>
            <w:vAlign w:val="center"/>
          </w:tcPr>
          <w:p w14:paraId="3EF7182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Low</w:t>
            </w:r>
          </w:p>
        </w:tc>
        <w:tc>
          <w:tcPr>
            <w:tcW w:w="564" w:type="pct"/>
            <w:shd w:val="clear" w:color="auto" w:fill="FFFFFF"/>
            <w:vAlign w:val="center"/>
          </w:tcPr>
          <w:p w14:paraId="28677FD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94" w:type="pct"/>
            <w:shd w:val="clear" w:color="auto" w:fill="FFFFFF"/>
            <w:vAlign w:val="center"/>
          </w:tcPr>
          <w:p w14:paraId="25A040DC"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20.3</w:t>
            </w:r>
          </w:p>
        </w:tc>
      </w:tr>
    </w:tbl>
    <w:p w14:paraId="5FFE8D7F" w14:textId="77777777" w:rsidR="008B1250" w:rsidRPr="00DB30AC" w:rsidRDefault="008B1250" w:rsidP="008B1250"/>
    <w:p w14:paraId="43872491" w14:textId="77777777" w:rsidR="008B1250" w:rsidRPr="00DB30AC" w:rsidRDefault="008B1250" w:rsidP="008B1250">
      <w:pPr>
        <w:pStyle w:val="6"/>
      </w:pPr>
      <w:bookmarkStart w:id="63" w:name="_Toc27479557"/>
      <w:bookmarkStart w:id="64" w:name="_Toc36058745"/>
      <w:bookmarkStart w:id="65" w:name="_Toc44067668"/>
      <w:bookmarkStart w:id="66" w:name="_Toc52716595"/>
      <w:bookmarkStart w:id="67" w:name="_Toc58239243"/>
      <w:bookmarkStart w:id="68" w:name="_Toc68246830"/>
      <w:bookmarkStart w:id="69" w:name="_Toc75790146"/>
      <w:r w:rsidRPr="00DB30AC">
        <w:t>7.2.2.2.1_2</w:t>
      </w:r>
      <w:r w:rsidRPr="00DB30AC">
        <w:tab/>
        <w:t>2Rx TDD FR2 PDSCH mapping Type A performance - 2x2 MIMO with enhanced type 1 receiver for SA and NSA</w:t>
      </w:r>
      <w:bookmarkEnd w:id="63"/>
      <w:bookmarkEnd w:id="64"/>
      <w:bookmarkEnd w:id="65"/>
      <w:bookmarkEnd w:id="66"/>
      <w:bookmarkEnd w:id="67"/>
      <w:bookmarkEnd w:id="68"/>
      <w:bookmarkEnd w:id="69"/>
    </w:p>
    <w:p w14:paraId="3292A9F1" w14:textId="77777777" w:rsidR="008B1250" w:rsidRPr="00DB30AC" w:rsidRDefault="008B1250" w:rsidP="008B1250">
      <w:pPr>
        <w:pStyle w:val="H6"/>
      </w:pPr>
      <w:r w:rsidRPr="00DB30AC">
        <w:t>7.2.2.2.1_2.1</w:t>
      </w:r>
      <w:r w:rsidRPr="00DB30AC">
        <w:tab/>
        <w:t>Test Purpose</w:t>
      </w:r>
    </w:p>
    <w:p w14:paraId="3F8E3F2B" w14:textId="77777777" w:rsidR="008B1250" w:rsidRPr="00DB30AC" w:rsidRDefault="008B1250" w:rsidP="008B1250">
      <w:r w:rsidRPr="00DB30AC">
        <w:t>Verify the PDSCH mapping Type A normal performance with different channel models, MCSs and number of MIMO layers.</w:t>
      </w:r>
    </w:p>
    <w:p w14:paraId="4F1A2C70" w14:textId="77777777" w:rsidR="008B1250" w:rsidRPr="00DB30AC" w:rsidRDefault="008B1250" w:rsidP="008B1250">
      <w:pPr>
        <w:pStyle w:val="H6"/>
      </w:pPr>
      <w:r w:rsidRPr="00DB30AC">
        <w:t>7.2.2.2.1_2.2</w:t>
      </w:r>
      <w:r w:rsidRPr="00DB30AC">
        <w:tab/>
        <w:t>Test Applicability</w:t>
      </w:r>
    </w:p>
    <w:p w14:paraId="3A279A08" w14:textId="77777777" w:rsidR="008B1250" w:rsidRPr="00DB30AC" w:rsidRDefault="008B1250" w:rsidP="008B1250">
      <w:r w:rsidRPr="00DB30AC">
        <w:t>This test applies to all types of NR UE release 15 and forward supporting NR enhanced receiver type 1.</w:t>
      </w:r>
    </w:p>
    <w:p w14:paraId="1C4CFA7A" w14:textId="77777777" w:rsidR="008B1250" w:rsidRPr="00DB30AC" w:rsidRDefault="008B1250" w:rsidP="008B1250">
      <w:r w:rsidRPr="00DB30AC">
        <w:t>This test also applies to all types of EUTRA UE release 15 and forward supporting EN-DC and NR enhanced receiver type 1.</w:t>
      </w:r>
    </w:p>
    <w:p w14:paraId="5031DE6E" w14:textId="77777777" w:rsidR="008B1250" w:rsidRPr="00DB30AC" w:rsidRDefault="008B1250" w:rsidP="008B1250">
      <w:pPr>
        <w:pStyle w:val="H6"/>
      </w:pPr>
      <w:r w:rsidRPr="00DB30AC">
        <w:t>7.2.2.2.1_2.3</w:t>
      </w:r>
      <w:r w:rsidRPr="00DB30AC">
        <w:tab/>
        <w:t>Test Description</w:t>
      </w:r>
    </w:p>
    <w:p w14:paraId="242F0013" w14:textId="77777777" w:rsidR="008B1250" w:rsidRPr="00DB30AC" w:rsidRDefault="008B1250" w:rsidP="008B1250">
      <w:r w:rsidRPr="00DB30AC">
        <w:t>Same test description as in clause 7.2.2.2.1_1.3 with following exception:</w:t>
      </w:r>
    </w:p>
    <w:p w14:paraId="3A2291C6" w14:textId="77777777" w:rsidR="008B1250" w:rsidRPr="00DB30AC" w:rsidRDefault="008B1250" w:rsidP="008B1250">
      <w:pPr>
        <w:pStyle w:val="B10"/>
      </w:pPr>
      <w:r w:rsidRPr="00DB30AC">
        <w:t>-</w:t>
      </w:r>
      <w:r w:rsidRPr="00DB30AC">
        <w:tab/>
        <w:t>Table 7.2.2.2</w:t>
      </w:r>
      <w:r w:rsidRPr="00DB30AC">
        <w:rPr>
          <w:lang w:eastAsia="zh-CN"/>
        </w:rPr>
        <w:t>.1_2.4</w:t>
      </w:r>
      <w:r w:rsidRPr="00DB30AC">
        <w:t>-</w:t>
      </w:r>
      <w:r w:rsidRPr="00DB30AC">
        <w:rPr>
          <w:lang w:eastAsia="zh-CN"/>
        </w:rPr>
        <w:t>1 instead of Table</w:t>
      </w:r>
      <w:ins w:id="70" w:author="Anritsu" w:date="2021-07-16T11:43:00Z">
        <w:r>
          <w:rPr>
            <w:lang w:eastAsia="zh-CN"/>
          </w:rPr>
          <w:t>s</w:t>
        </w:r>
      </w:ins>
      <w:r w:rsidRPr="00DB30AC">
        <w:rPr>
          <w:lang w:eastAsia="zh-CN"/>
        </w:rPr>
        <w:t xml:space="preserve"> </w:t>
      </w:r>
      <w:r w:rsidRPr="00DB30AC">
        <w:t>7.2.2.2</w:t>
      </w:r>
      <w:r w:rsidRPr="00DB30AC">
        <w:rPr>
          <w:lang w:eastAsia="zh-CN"/>
        </w:rPr>
        <w:t>.1_1.4</w:t>
      </w:r>
      <w:r w:rsidRPr="00DB30AC">
        <w:t>-</w:t>
      </w:r>
      <w:r w:rsidRPr="00DB30AC">
        <w:rPr>
          <w:lang w:eastAsia="zh-CN"/>
        </w:rPr>
        <w:t>1</w:t>
      </w:r>
      <w:ins w:id="71" w:author="Anritsu" w:date="2021-07-16T11:43:00Z">
        <w:r>
          <w:rPr>
            <w:lang w:eastAsia="zh-CN"/>
          </w:rPr>
          <w:t xml:space="preserve"> and </w:t>
        </w:r>
        <w:r w:rsidRPr="00DB30AC">
          <w:t>7.2.2.2</w:t>
        </w:r>
        <w:r w:rsidRPr="00DB30AC">
          <w:rPr>
            <w:lang w:eastAsia="zh-CN"/>
          </w:rPr>
          <w:t>.1_1.4</w:t>
        </w:r>
        <w:r w:rsidRPr="00DB30AC">
          <w:t>-</w:t>
        </w:r>
        <w:r>
          <w:rPr>
            <w:lang w:eastAsia="zh-CN"/>
          </w:rPr>
          <w:t>2</w:t>
        </w:r>
      </w:ins>
    </w:p>
    <w:p w14:paraId="5B3F2D99" w14:textId="77777777" w:rsidR="008B1250" w:rsidRPr="00DB30AC" w:rsidRDefault="008B1250" w:rsidP="008B1250">
      <w:pPr>
        <w:pStyle w:val="H6"/>
      </w:pPr>
      <w:r w:rsidRPr="00DB30AC">
        <w:t>7.2.2.2.1_2.3.1</w:t>
      </w:r>
      <w:r w:rsidRPr="00DB30AC">
        <w:tab/>
        <w:t>Message contents</w:t>
      </w:r>
    </w:p>
    <w:p w14:paraId="21C52A2A" w14:textId="77777777" w:rsidR="008B1250" w:rsidRPr="00DB30AC" w:rsidRDefault="008B1250" w:rsidP="008B1250">
      <w:r w:rsidRPr="00DB30AC">
        <w:t xml:space="preserve">Message contents are according to TS 38.508-1 [6] </w:t>
      </w:r>
      <w:ins w:id="72" w:author="Anritsu" w:date="2021-07-16T11:44:00Z">
        <w:r>
          <w:t>sub</w:t>
        </w:r>
      </w:ins>
      <w:r w:rsidRPr="00DB30AC">
        <w:t xml:space="preserve">clause </w:t>
      </w:r>
      <w:ins w:id="73" w:author="Anritsu" w:date="2021-07-16T11:44:00Z">
        <w:r>
          <w:t xml:space="preserve">4.6.1 and </w:t>
        </w:r>
      </w:ins>
      <w:r w:rsidRPr="00DB30AC">
        <w:t>5.4.2 with the following exceptions:</w:t>
      </w:r>
    </w:p>
    <w:p w14:paraId="23EF5019" w14:textId="77777777" w:rsidR="008B1250" w:rsidRPr="00DB30AC" w:rsidRDefault="008B1250" w:rsidP="008B1250">
      <w:pPr>
        <w:pStyle w:val="H6"/>
      </w:pPr>
      <w:r w:rsidRPr="00DB30AC">
        <w:t>7.2.2.2.1_2.3.1_1</w:t>
      </w:r>
      <w:r w:rsidRPr="00DB30AC">
        <w:tab/>
        <w:t>Message exceptions for SA</w:t>
      </w:r>
    </w:p>
    <w:p w14:paraId="2EE08375" w14:textId="77777777" w:rsidR="008B1250" w:rsidRPr="00DB30AC" w:rsidRDefault="008B1250" w:rsidP="008B1250">
      <w:r w:rsidRPr="00DB30AC">
        <w:t>Same as 7.2.2.2.1_1.3.3_1 with following exceptions:</w:t>
      </w:r>
    </w:p>
    <w:p w14:paraId="761FF811" w14:textId="77777777" w:rsidR="008B1250" w:rsidRPr="00DB30AC" w:rsidRDefault="008B1250" w:rsidP="008B1250">
      <w:pPr>
        <w:pStyle w:val="TH"/>
        <w:rPr>
          <w:b w:val="0"/>
        </w:rPr>
      </w:pPr>
      <w:r w:rsidRPr="00DB30AC">
        <w:t>Table 7.2.2.2.1_2.3.1_1-</w:t>
      </w:r>
      <w:r w:rsidRPr="00DB30AC">
        <w:rPr>
          <w:lang w:eastAsia="ja-JP"/>
        </w:rPr>
        <w:t>1</w:t>
      </w:r>
      <w:r w:rsidRPr="00DB30AC">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1E0042E7"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437C98D7" w14:textId="77777777" w:rsidR="008B1250" w:rsidRPr="00DB30AC" w:rsidRDefault="008B1250" w:rsidP="000C6D79">
            <w:pPr>
              <w:pStyle w:val="TAH"/>
              <w:jc w:val="left"/>
              <w:rPr>
                <w:b w:val="0"/>
              </w:rPr>
            </w:pPr>
            <w:r w:rsidRPr="00DB30AC">
              <w:rPr>
                <w:b w:val="0"/>
              </w:rPr>
              <w:t>Derivation Path: TS 38.508-1 [6], Table 4.6.3-157</w:t>
            </w:r>
          </w:p>
        </w:tc>
      </w:tr>
      <w:tr w:rsidR="008B1250" w:rsidRPr="00DB30AC" w14:paraId="78DDA7D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B1366BF"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9642A"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3A644A4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3481F696" w14:textId="77777777" w:rsidR="008B1250" w:rsidRPr="00DB30AC" w:rsidRDefault="008B1250" w:rsidP="000C6D79">
            <w:pPr>
              <w:pStyle w:val="TAH"/>
            </w:pPr>
            <w:r w:rsidRPr="00DB30AC">
              <w:t>Condition</w:t>
            </w:r>
          </w:p>
        </w:tc>
      </w:tr>
      <w:tr w:rsidR="008B1250" w:rsidRPr="00DB30AC" w14:paraId="4B02833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A7CCAA7" w14:textId="77777777" w:rsidR="008B1250" w:rsidRPr="00DB30AC" w:rsidRDefault="008B1250" w:rsidP="000C6D79">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50776A12"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102D029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9CA2537" w14:textId="77777777" w:rsidR="008B1250" w:rsidRPr="00DB30AC" w:rsidRDefault="008B1250" w:rsidP="000C6D79">
            <w:pPr>
              <w:pStyle w:val="TAL"/>
            </w:pPr>
          </w:p>
        </w:tc>
      </w:tr>
      <w:tr w:rsidR="008B1250" w:rsidRPr="00DB30AC" w14:paraId="45F81D6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A701BA9" w14:textId="77777777" w:rsidR="008B1250" w:rsidRPr="00DB30AC" w:rsidRDefault="008B1250" w:rsidP="000C6D79">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9E1FDF4"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6DD8787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493678C" w14:textId="77777777" w:rsidR="008B1250" w:rsidRPr="00DB30AC" w:rsidRDefault="008B1250" w:rsidP="000C6D79">
            <w:pPr>
              <w:pStyle w:val="TAL"/>
            </w:pPr>
          </w:p>
        </w:tc>
      </w:tr>
      <w:tr w:rsidR="008B1250" w:rsidRPr="00DB30AC" w14:paraId="2AACAE9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5A8C02EE" w14:textId="77777777" w:rsidR="008B1250" w:rsidRPr="00DB30AC" w:rsidRDefault="008B1250" w:rsidP="000C6D79">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859457E" w14:textId="77777777" w:rsidR="008B1250" w:rsidRPr="00DB30AC" w:rsidRDefault="008B1250" w:rsidP="000C6D79">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23CBD53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C005D5" w14:textId="77777777" w:rsidR="008B1250" w:rsidRPr="00DB30AC" w:rsidRDefault="008B1250" w:rsidP="000C6D79">
            <w:pPr>
              <w:pStyle w:val="TAL"/>
            </w:pPr>
            <w:r w:rsidRPr="00DB30AC">
              <w:t>Test 3-1</w:t>
            </w:r>
          </w:p>
        </w:tc>
      </w:tr>
      <w:tr w:rsidR="008B1250" w:rsidRPr="00DB30AC" w14:paraId="5959F750"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DB1E9FC"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D6A454E"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0F1BC9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4DCE56A" w14:textId="77777777" w:rsidR="008B1250" w:rsidRPr="00DB30AC" w:rsidRDefault="008B1250" w:rsidP="000C6D79">
            <w:pPr>
              <w:pStyle w:val="TAL"/>
            </w:pPr>
          </w:p>
        </w:tc>
      </w:tr>
      <w:tr w:rsidR="008B1250" w:rsidRPr="00DB30AC" w14:paraId="0518829D"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B718FCD" w14:textId="77777777" w:rsidR="008B1250" w:rsidRPr="00DB30AC" w:rsidRDefault="008B1250" w:rsidP="000C6D79">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EA6A035"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595D117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738740" w14:textId="77777777" w:rsidR="008B1250" w:rsidRPr="00DB30AC" w:rsidRDefault="008B1250" w:rsidP="000C6D79">
            <w:pPr>
              <w:pStyle w:val="TAL"/>
            </w:pPr>
          </w:p>
        </w:tc>
      </w:tr>
    </w:tbl>
    <w:p w14:paraId="185764C7" w14:textId="77777777" w:rsidR="008B1250" w:rsidRPr="00DB30AC" w:rsidRDefault="008B1250" w:rsidP="008B1250"/>
    <w:p w14:paraId="6BC1F26B" w14:textId="77777777" w:rsidR="008B1250" w:rsidRPr="00DB30AC" w:rsidRDefault="008B1250" w:rsidP="008B1250">
      <w:pPr>
        <w:pStyle w:val="H6"/>
      </w:pPr>
      <w:r w:rsidRPr="00DB30AC">
        <w:t>7.2.2.2.1_2.3.1_2</w:t>
      </w:r>
      <w:r w:rsidRPr="00DB30AC">
        <w:tab/>
        <w:t>Message exceptions for NSA</w:t>
      </w:r>
    </w:p>
    <w:p w14:paraId="0A7DE1B2" w14:textId="77777777" w:rsidR="008B1250" w:rsidRPr="00DB30AC" w:rsidRDefault="008B1250" w:rsidP="008B1250">
      <w:r w:rsidRPr="00DB30AC">
        <w:t>Same as 7.2.2.2.1_2.3.1_1.</w:t>
      </w:r>
    </w:p>
    <w:p w14:paraId="1A480FA8" w14:textId="77777777" w:rsidR="008B1250" w:rsidRPr="00DB30AC" w:rsidRDefault="008B1250" w:rsidP="008B1250">
      <w:pPr>
        <w:pStyle w:val="H6"/>
      </w:pPr>
      <w:r w:rsidRPr="00DB30AC">
        <w:lastRenderedPageBreak/>
        <w:t>7.2.2.2.1_2.4</w:t>
      </w:r>
      <w:r w:rsidRPr="00DB30AC">
        <w:tab/>
        <w:t>Test Requirements</w:t>
      </w:r>
    </w:p>
    <w:p w14:paraId="598D5707" w14:textId="77777777" w:rsidR="008B1250" w:rsidRPr="00DB30AC" w:rsidRDefault="008B1250" w:rsidP="008B1250">
      <w:pPr>
        <w:rPr>
          <w:rFonts w:eastAsia="Batang"/>
        </w:rPr>
      </w:pPr>
      <w:r w:rsidRPr="00DB30AC">
        <w:rPr>
          <w:rFonts w:eastAsia="Batang"/>
        </w:rPr>
        <w:t xml:space="preserve">Table </w:t>
      </w:r>
      <w:r w:rsidRPr="00DB30AC">
        <w:t>7.2.2.2.1</w:t>
      </w:r>
      <w:ins w:id="74" w:author="Anritsu" w:date="2021-07-16T12:55:00Z">
        <w:r>
          <w:t>_2.4-1</w:t>
        </w:r>
      </w:ins>
      <w:del w:id="75" w:author="Anritsu" w:date="2021-07-16T12:55:00Z">
        <w:r w:rsidRPr="00DB30AC" w:rsidDel="00905A26">
          <w:delText>.0-2</w:delText>
        </w:r>
      </w:del>
      <w:r w:rsidRPr="00DB30AC">
        <w:t xml:space="preserve"> </w:t>
      </w:r>
      <w:r w:rsidRPr="00DB30AC">
        <w:rPr>
          <w:rFonts w:eastAsia="Batang"/>
        </w:rPr>
        <w:t>defines the primary level settings.</w:t>
      </w:r>
    </w:p>
    <w:p w14:paraId="1E508DD3" w14:textId="77777777" w:rsidR="008B1250" w:rsidRPr="00DB30AC" w:rsidRDefault="008B1250" w:rsidP="008B1250">
      <w:r w:rsidRPr="00DB30AC">
        <w:rPr>
          <w:rFonts w:eastAsia="Batang"/>
        </w:rPr>
        <w:t xml:space="preserve">The fraction of maximum throughput percentage for the downlink reference measurement channels specified in Annex A.3.2 for each throughput test shall meet or exceed the specified value in Table </w:t>
      </w:r>
      <w:r w:rsidRPr="00DB30AC">
        <w:t>7.2.2.2</w:t>
      </w:r>
      <w:r w:rsidRPr="00DB30AC">
        <w:rPr>
          <w:lang w:eastAsia="zh-CN"/>
        </w:rPr>
        <w:t>.1_2.4</w:t>
      </w:r>
      <w:r w:rsidRPr="00DB30AC">
        <w:t xml:space="preserve">-1 </w:t>
      </w:r>
      <w:r w:rsidRPr="00DB30AC">
        <w:rPr>
          <w:rFonts w:eastAsia="Batang"/>
        </w:rPr>
        <w:t>for the specified SNR including test tolerances for all throughput tests.</w:t>
      </w:r>
    </w:p>
    <w:p w14:paraId="135D88CF" w14:textId="77777777" w:rsidR="008B1250" w:rsidRPr="00DB30AC" w:rsidRDefault="008B1250" w:rsidP="008B1250">
      <w:pPr>
        <w:pStyle w:val="TH"/>
      </w:pPr>
      <w:r w:rsidRPr="00DB30AC">
        <w:t>Table 7.2.2.2</w:t>
      </w:r>
      <w:r w:rsidRPr="00DB30AC">
        <w:rPr>
          <w:lang w:eastAsia="zh-CN"/>
        </w:rPr>
        <w:t>.1_2.4</w:t>
      </w:r>
      <w:r w:rsidRPr="00DB30AC">
        <w:t>-</w:t>
      </w:r>
      <w:r w:rsidRPr="00DB30AC">
        <w:rPr>
          <w:lang w:eastAsia="zh-CN"/>
        </w:rPr>
        <w:t>1</w:t>
      </w:r>
      <w:r w:rsidRPr="00DB30AC">
        <w:t>: Test Requirement for Rank 2 (FRC) for Enhanced Type 1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8B1250" w:rsidRPr="00DB30AC" w14:paraId="01F4190E" w14:textId="77777777" w:rsidTr="000C6D79">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626AC"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6542D"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w:t>
            </w:r>
            <w:r w:rsidRPr="00DB30AC">
              <w:rPr>
                <w:rFonts w:ascii="Arial" w:eastAsia="SimSun" w:hAnsi="Arial"/>
                <w:b/>
                <w:sz w:val="18"/>
                <w:lang w:eastAsia="zh-CN"/>
              </w:rPr>
              <w:t xml:space="preserve"> </w:t>
            </w:r>
            <w:r w:rsidRPr="00DB30AC">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14:paraId="1DA804F6" w14:textId="77777777" w:rsidR="008B1250" w:rsidRPr="00DB30AC" w:rsidRDefault="008B1250" w:rsidP="000C6D79">
            <w:pPr>
              <w:pStyle w:val="TAH"/>
              <w:rPr>
                <w:lang w:eastAsia="zh-CN"/>
              </w:rPr>
            </w:pPr>
            <w:r w:rsidRPr="00DB30AC">
              <w:t>Bandwidth</w:t>
            </w:r>
            <w:r w:rsidRPr="00DB30AC">
              <w:rPr>
                <w:lang w:eastAsia="zh-CN"/>
              </w:rPr>
              <w:t xml:space="preserve"> (MHz)</w:t>
            </w:r>
            <w:r w:rsidRPr="00DB30AC">
              <w:t>/Subcarrier spacing</w:t>
            </w:r>
            <w:r w:rsidRPr="00DB30AC">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31733"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DE47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229AE"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25D580"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7C487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Reference value</w:t>
            </w:r>
          </w:p>
        </w:tc>
      </w:tr>
      <w:tr w:rsidR="008B1250" w:rsidRPr="00DB30AC" w14:paraId="1EFF38CB" w14:textId="77777777" w:rsidTr="000C6D79">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1E742" w14:textId="77777777" w:rsidR="008B1250" w:rsidRPr="00DB30AC" w:rsidRDefault="008B1250" w:rsidP="000C6D79">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C19929" w14:textId="77777777" w:rsidR="008B1250" w:rsidRPr="00DB30AC" w:rsidRDefault="008B1250" w:rsidP="000C6D79">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14:paraId="061D7DA0" w14:textId="77777777" w:rsidR="008B1250" w:rsidRPr="00DB30AC" w:rsidRDefault="008B1250" w:rsidP="000C6D79">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90F23" w14:textId="77777777" w:rsidR="008B1250" w:rsidRPr="00DB30AC" w:rsidRDefault="008B1250" w:rsidP="000C6D79">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68480" w14:textId="77777777" w:rsidR="008B1250" w:rsidRPr="00DB30AC" w:rsidRDefault="008B1250" w:rsidP="000C6D79">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60872" w14:textId="77777777" w:rsidR="008B1250" w:rsidRPr="00DB30AC" w:rsidRDefault="008B1250" w:rsidP="000C6D79">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EA26D" w14:textId="77777777" w:rsidR="008B1250" w:rsidRPr="00DB30AC" w:rsidRDefault="008B1250" w:rsidP="000C6D79">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A2575"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BEF11"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SNR</w:t>
            </w:r>
            <w:r w:rsidRPr="00DB30AC">
              <w:rPr>
                <w:rFonts w:ascii="Arial" w:eastAsia="SimSun" w:hAnsi="Arial"/>
                <w:b/>
                <w:sz w:val="18"/>
                <w:vertAlign w:val="subscript"/>
              </w:rPr>
              <w:t>BB</w:t>
            </w:r>
            <w:r w:rsidRPr="00DB30AC">
              <w:rPr>
                <w:rFonts w:ascii="Arial" w:eastAsia="SimSun" w:hAnsi="Arial"/>
                <w:b/>
                <w:sz w:val="18"/>
              </w:rPr>
              <w:t xml:space="preserve"> (dB)</w:t>
            </w:r>
          </w:p>
        </w:tc>
      </w:tr>
      <w:tr w:rsidR="008B1250" w:rsidRPr="00DB30AC" w14:paraId="5AB17185" w14:textId="77777777" w:rsidTr="000C6D79">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808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90757"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7A1B8811" w14:textId="77777777" w:rsidR="008B1250" w:rsidRPr="00DB30AC" w:rsidRDefault="008B1250" w:rsidP="000C6D79">
            <w:pPr>
              <w:pStyle w:val="TAC"/>
              <w:rPr>
                <w:lang w:eastAsia="zh-CN"/>
              </w:rPr>
            </w:pPr>
            <w:r w:rsidRPr="00DB30AC">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FF0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0AC4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1E2E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BCA0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3761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7407A"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20.7</w:t>
            </w:r>
          </w:p>
        </w:tc>
      </w:tr>
    </w:tbl>
    <w:p w14:paraId="645CD60D" w14:textId="77777777" w:rsidR="008B1250" w:rsidRPr="00DB30AC" w:rsidRDefault="008B1250" w:rsidP="008B1250"/>
    <w:p w14:paraId="588CAFA6" w14:textId="77777777" w:rsidR="008B1250" w:rsidRPr="00DB30AC" w:rsidRDefault="008B1250" w:rsidP="008B1250">
      <w:pPr>
        <w:pStyle w:val="2"/>
        <w:rPr>
          <w:lang w:eastAsia="zh-CN"/>
        </w:rPr>
      </w:pPr>
      <w:bookmarkStart w:id="76" w:name="_Toc58239244"/>
      <w:bookmarkStart w:id="77" w:name="_Toc68246831"/>
      <w:bookmarkStart w:id="78" w:name="_Toc75790147"/>
      <w:r w:rsidRPr="00DB30AC">
        <w:t>7.2A</w:t>
      </w:r>
      <w:r w:rsidRPr="00DB30AC">
        <w:rPr>
          <w:lang w:eastAsia="zh-CN"/>
        </w:rPr>
        <w:tab/>
        <w:t>PDSCH demodulation requirements for CA</w:t>
      </w:r>
      <w:bookmarkEnd w:id="76"/>
      <w:bookmarkEnd w:id="77"/>
      <w:bookmarkEnd w:id="78"/>
    </w:p>
    <w:p w14:paraId="283B67F8" w14:textId="77777777" w:rsidR="008B1250" w:rsidRPr="00DB30AC" w:rsidRDefault="008B1250" w:rsidP="008B1250">
      <w:pPr>
        <w:rPr>
          <w:rFonts w:eastAsia="SimSun"/>
        </w:rPr>
      </w:pPr>
      <w:r w:rsidRPr="00DB30AC">
        <w:rPr>
          <w:rFonts w:eastAsia="SimSun"/>
        </w:rPr>
        <w:t xml:space="preserve">The parameters specified in </w:t>
      </w:r>
      <w:r w:rsidRPr="00DB30AC">
        <w:rPr>
          <w:rFonts w:eastAsia="SimSun"/>
          <w:lang w:eastAsia="zh-CN"/>
        </w:rPr>
        <w:t>T</w:t>
      </w:r>
      <w:r w:rsidRPr="00DB30AC">
        <w:rPr>
          <w:rFonts w:eastAsia="SimSun"/>
        </w:rPr>
        <w:t>able 7.2-1 for PDSCH single carrier tests are reused for PDSCH CA test unless otherwise stated.</w:t>
      </w:r>
    </w:p>
    <w:p w14:paraId="0A1067D1" w14:textId="77777777" w:rsidR="008B1250" w:rsidRPr="00DB30AC" w:rsidRDefault="008B1250" w:rsidP="008B1250">
      <w:pPr>
        <w:pStyle w:val="30"/>
        <w:rPr>
          <w:rFonts w:eastAsia="SimSun"/>
          <w:lang w:eastAsia="zh-CN"/>
        </w:rPr>
      </w:pPr>
      <w:bookmarkStart w:id="79" w:name="_Toc13090673"/>
      <w:bookmarkStart w:id="80" w:name="_Toc58239245"/>
      <w:bookmarkStart w:id="81" w:name="_Toc68246832"/>
      <w:bookmarkStart w:id="82" w:name="_Toc75790148"/>
      <w:r w:rsidRPr="00DB30AC">
        <w:t>7.</w:t>
      </w:r>
      <w:r w:rsidRPr="00DB30AC">
        <w:rPr>
          <w:lang w:eastAsia="zh-CN"/>
        </w:rPr>
        <w:t>2A</w:t>
      </w:r>
      <w:r w:rsidRPr="00DB30AC">
        <w:t>.1</w:t>
      </w:r>
      <w:r w:rsidRPr="00DB30AC">
        <w:rPr>
          <w:lang w:eastAsia="zh-CN"/>
        </w:rPr>
        <w:tab/>
      </w:r>
      <w:r w:rsidRPr="00DB30AC">
        <w:t>1RX requirements</w:t>
      </w:r>
      <w:bookmarkEnd w:id="79"/>
      <w:r w:rsidRPr="00DB30AC">
        <w:t xml:space="preserve"> </w:t>
      </w:r>
      <w:r w:rsidRPr="00DB30AC">
        <w:rPr>
          <w:rFonts w:eastAsia="SimSun"/>
          <w:lang w:eastAsia="zh-CN"/>
        </w:rPr>
        <w:t>(Void)</w:t>
      </w:r>
      <w:bookmarkEnd w:id="80"/>
      <w:bookmarkEnd w:id="81"/>
      <w:bookmarkEnd w:id="82"/>
    </w:p>
    <w:p w14:paraId="326B84C8" w14:textId="77777777" w:rsidR="008B1250" w:rsidRPr="00DB30AC" w:rsidRDefault="008B1250" w:rsidP="008B1250">
      <w:pPr>
        <w:pStyle w:val="30"/>
      </w:pPr>
      <w:bookmarkStart w:id="83" w:name="_Toc13090674"/>
      <w:bookmarkStart w:id="84" w:name="_Toc58239246"/>
      <w:bookmarkStart w:id="85" w:name="_Toc68246833"/>
      <w:bookmarkStart w:id="86" w:name="_Toc75790149"/>
      <w:r w:rsidRPr="00DB30AC">
        <w:t>7.2A.</w:t>
      </w:r>
      <w:r w:rsidRPr="00DB30AC">
        <w:rPr>
          <w:lang w:eastAsia="zh-CN"/>
        </w:rPr>
        <w:t>2</w:t>
      </w:r>
      <w:r w:rsidRPr="00DB30AC">
        <w:rPr>
          <w:lang w:eastAsia="zh-CN"/>
        </w:rPr>
        <w:tab/>
      </w:r>
      <w:r w:rsidRPr="00DB30AC">
        <w:t>2RX requirements</w:t>
      </w:r>
      <w:bookmarkEnd w:id="83"/>
      <w:bookmarkEnd w:id="84"/>
      <w:bookmarkEnd w:id="85"/>
      <w:bookmarkEnd w:id="86"/>
    </w:p>
    <w:p w14:paraId="61D1CDE9" w14:textId="77777777" w:rsidR="008B1250" w:rsidRPr="00DB30AC" w:rsidRDefault="008B1250" w:rsidP="008B1250">
      <w:pPr>
        <w:pStyle w:val="H6"/>
      </w:pPr>
      <w:r w:rsidRPr="00DB30AC">
        <w:t>7.2A.2.1_0</w:t>
      </w:r>
      <w:r w:rsidRPr="00DB30AC">
        <w:tab/>
        <w:t>Minimum conformance requirements</w:t>
      </w:r>
    </w:p>
    <w:p w14:paraId="48D55B01" w14:textId="77777777" w:rsidR="008B1250" w:rsidRPr="00DB30AC" w:rsidRDefault="008B1250" w:rsidP="008B1250">
      <w:pPr>
        <w:rPr>
          <w:lang w:eastAsia="zh-CN"/>
        </w:rPr>
      </w:pPr>
      <w:r w:rsidRPr="00DB30AC">
        <w:rPr>
          <w:lang w:eastAsia="zh-CN"/>
        </w:rPr>
        <w:t xml:space="preserve">For CA with different numbers of DL </w:t>
      </w:r>
      <w:r w:rsidRPr="00DB30AC">
        <w:rPr>
          <w:snapToGrid w:val="0"/>
          <w:lang w:eastAsia="zh-CN"/>
        </w:rPr>
        <w:t>component carrier</w:t>
      </w:r>
      <w:r w:rsidRPr="00DB30AC">
        <w:rPr>
          <w:lang w:eastAsia="zh-CN"/>
        </w:rPr>
        <w:t xml:space="preserve">s, the </w:t>
      </w:r>
      <w:r w:rsidRPr="00DB30AC">
        <w:t>requirements</w:t>
      </w:r>
      <w:r w:rsidRPr="00DB30AC">
        <w:rPr>
          <w:lang w:eastAsia="zh-CN"/>
        </w:rPr>
        <w:t xml:space="preserve"> are defined in </w:t>
      </w:r>
      <w:r w:rsidRPr="00DB30AC">
        <w:t>Table 7.2A.</w:t>
      </w:r>
      <w:r w:rsidRPr="00DB30AC">
        <w:rPr>
          <w:lang w:eastAsia="zh-CN"/>
        </w:rPr>
        <w:t>2</w:t>
      </w:r>
      <w:r w:rsidRPr="00DB30AC">
        <w:t>.1_0-3</w:t>
      </w:r>
      <w:r w:rsidRPr="00DB30AC">
        <w:rPr>
          <w:lang w:eastAsia="zh-CN"/>
        </w:rPr>
        <w:t xml:space="preserve"> based on t</w:t>
      </w:r>
      <w:r w:rsidRPr="00DB30AC">
        <w:t>he single carrier requirements for different bandwidth specified in Table 7.2A.2.1_0-2</w:t>
      </w:r>
      <w:r w:rsidRPr="00DB30AC">
        <w:rPr>
          <w:lang w:eastAsia="zh-CN"/>
        </w:rPr>
        <w:t>,</w:t>
      </w:r>
      <w:r w:rsidRPr="00DB30AC">
        <w:t xml:space="preserve"> with the parameters in Table 7.2A.2.1_0-</w:t>
      </w:r>
      <w:r w:rsidRPr="00DB30AC">
        <w:rPr>
          <w:lang w:eastAsia="zh-CN"/>
        </w:rPr>
        <w:t>1</w:t>
      </w:r>
      <w:r w:rsidRPr="00DB30AC">
        <w:t xml:space="preserve"> and the downlink physical channel setup according to Annex C.2.2. The performance requirements </w:t>
      </w:r>
      <w:r w:rsidRPr="00DB30AC">
        <w:rPr>
          <w:lang w:eastAsia="zh-CN"/>
        </w:rPr>
        <w:t xml:space="preserve">specified in this sub-cluase </w:t>
      </w:r>
      <w:r w:rsidRPr="00DB30AC">
        <w:t xml:space="preserve">do not apply for </w:t>
      </w:r>
      <w:r w:rsidRPr="00DB30AC">
        <w:rPr>
          <w:lang w:eastAsia="zh-CN"/>
        </w:rPr>
        <w:t xml:space="preserve">UE </w:t>
      </w:r>
      <w:r w:rsidRPr="00DB30AC">
        <w:t>single carrier test.</w:t>
      </w:r>
    </w:p>
    <w:p w14:paraId="3C111CC4" w14:textId="77777777" w:rsidR="008B1250" w:rsidRPr="00DB30AC" w:rsidRDefault="008B1250" w:rsidP="008B1250">
      <w:pPr>
        <w:keepNext/>
        <w:keepLines/>
        <w:spacing w:before="60"/>
        <w:jc w:val="center"/>
        <w:rPr>
          <w:rFonts w:ascii="Arial" w:hAnsi="Arial"/>
          <w:b/>
        </w:rPr>
      </w:pPr>
      <w:r w:rsidRPr="00DB30AC">
        <w:rPr>
          <w:rFonts w:ascii="Arial" w:hAnsi="Arial"/>
          <w:b/>
        </w:rPr>
        <w:t>Table 7.2A.2.1_0-</w:t>
      </w:r>
      <w:r w:rsidRPr="00DB30AC">
        <w:rPr>
          <w:rFonts w:ascii="Arial" w:hAnsi="Arial"/>
          <w:b/>
          <w:lang w:eastAsia="zh-CN"/>
        </w:rPr>
        <w:t>1:</w:t>
      </w:r>
      <w:r w:rsidRPr="00DB30AC">
        <w:rPr>
          <w:rFonts w:ascii="Arial"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8B1250" w:rsidRPr="00DB30AC" w14:paraId="179DA9C2" w14:textId="77777777" w:rsidTr="000C6D79">
        <w:tc>
          <w:tcPr>
            <w:tcW w:w="5471" w:type="dxa"/>
            <w:gridSpan w:val="2"/>
            <w:shd w:val="clear" w:color="auto" w:fill="auto"/>
          </w:tcPr>
          <w:p w14:paraId="77895827"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Parameter</w:t>
            </w:r>
          </w:p>
        </w:tc>
        <w:tc>
          <w:tcPr>
            <w:tcW w:w="803" w:type="dxa"/>
            <w:shd w:val="clear" w:color="auto" w:fill="auto"/>
          </w:tcPr>
          <w:p w14:paraId="6B07BEE9"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Unit</w:t>
            </w:r>
          </w:p>
        </w:tc>
        <w:tc>
          <w:tcPr>
            <w:tcW w:w="3355" w:type="dxa"/>
            <w:shd w:val="clear" w:color="auto" w:fill="auto"/>
          </w:tcPr>
          <w:p w14:paraId="2333DC78" w14:textId="77777777" w:rsidR="008B1250" w:rsidRPr="00DB30AC" w:rsidRDefault="008B1250" w:rsidP="000C6D79">
            <w:pPr>
              <w:keepNext/>
              <w:keepLines/>
              <w:spacing w:after="0"/>
              <w:jc w:val="center"/>
              <w:rPr>
                <w:rFonts w:ascii="Arial" w:eastAsia="SimSun" w:hAnsi="Arial"/>
                <w:b/>
                <w:sz w:val="18"/>
              </w:rPr>
            </w:pPr>
            <w:r w:rsidRPr="00DB30AC">
              <w:rPr>
                <w:rFonts w:ascii="Arial" w:eastAsia="SimSun" w:hAnsi="Arial"/>
                <w:b/>
                <w:sz w:val="18"/>
              </w:rPr>
              <w:t>Value</w:t>
            </w:r>
          </w:p>
        </w:tc>
      </w:tr>
      <w:tr w:rsidR="008B1250" w:rsidRPr="00DB30AC" w14:paraId="7FC90AB6" w14:textId="77777777" w:rsidTr="000C6D79">
        <w:tc>
          <w:tcPr>
            <w:tcW w:w="5471" w:type="dxa"/>
            <w:gridSpan w:val="2"/>
            <w:shd w:val="clear" w:color="auto" w:fill="auto"/>
            <w:vAlign w:val="center"/>
          </w:tcPr>
          <w:p w14:paraId="168639D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Duplex mode</w:t>
            </w:r>
          </w:p>
        </w:tc>
        <w:tc>
          <w:tcPr>
            <w:tcW w:w="803" w:type="dxa"/>
            <w:shd w:val="clear" w:color="auto" w:fill="auto"/>
            <w:vAlign w:val="center"/>
          </w:tcPr>
          <w:p w14:paraId="3666AA94"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1BAABAB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TDD</w:t>
            </w:r>
          </w:p>
        </w:tc>
      </w:tr>
      <w:tr w:rsidR="008B1250" w:rsidRPr="00DB30AC" w14:paraId="5DEF3EE6" w14:textId="77777777" w:rsidTr="000C6D79">
        <w:tc>
          <w:tcPr>
            <w:tcW w:w="5471" w:type="dxa"/>
            <w:gridSpan w:val="2"/>
            <w:shd w:val="clear" w:color="auto" w:fill="auto"/>
            <w:vAlign w:val="center"/>
          </w:tcPr>
          <w:p w14:paraId="5EACF65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Active DL BWP index</w:t>
            </w:r>
          </w:p>
        </w:tc>
        <w:tc>
          <w:tcPr>
            <w:tcW w:w="803" w:type="dxa"/>
            <w:shd w:val="clear" w:color="auto" w:fill="auto"/>
            <w:vAlign w:val="center"/>
          </w:tcPr>
          <w:p w14:paraId="2C72EB6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FBE988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714B461B" w14:textId="77777777" w:rsidTr="000C6D79">
        <w:tc>
          <w:tcPr>
            <w:tcW w:w="1814" w:type="dxa"/>
            <w:vMerge w:val="restart"/>
            <w:shd w:val="clear" w:color="auto" w:fill="auto"/>
            <w:vAlign w:val="center"/>
          </w:tcPr>
          <w:p w14:paraId="3E4CEA0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PDSCH configuration</w:t>
            </w:r>
          </w:p>
        </w:tc>
        <w:tc>
          <w:tcPr>
            <w:tcW w:w="3657" w:type="dxa"/>
            <w:shd w:val="clear" w:color="auto" w:fill="auto"/>
            <w:vAlign w:val="center"/>
          </w:tcPr>
          <w:p w14:paraId="27BBCF2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Mapping type</w:t>
            </w:r>
          </w:p>
        </w:tc>
        <w:tc>
          <w:tcPr>
            <w:tcW w:w="803" w:type="dxa"/>
            <w:shd w:val="clear" w:color="auto" w:fill="auto"/>
            <w:vAlign w:val="center"/>
          </w:tcPr>
          <w:p w14:paraId="6B073AF3"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0F6D5B1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Type A</w:t>
            </w:r>
          </w:p>
        </w:tc>
      </w:tr>
      <w:tr w:rsidR="008B1250" w:rsidRPr="00DB30AC" w14:paraId="1B15082B" w14:textId="77777777" w:rsidTr="000C6D79">
        <w:tc>
          <w:tcPr>
            <w:tcW w:w="1814" w:type="dxa"/>
            <w:vMerge/>
            <w:shd w:val="clear" w:color="auto" w:fill="auto"/>
            <w:vAlign w:val="center"/>
          </w:tcPr>
          <w:p w14:paraId="6FCD7D15"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39447176"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k0</w:t>
            </w:r>
          </w:p>
        </w:tc>
        <w:tc>
          <w:tcPr>
            <w:tcW w:w="803" w:type="dxa"/>
            <w:shd w:val="clear" w:color="auto" w:fill="auto"/>
            <w:vAlign w:val="center"/>
          </w:tcPr>
          <w:p w14:paraId="11C185D3"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837ADD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3A891C8E" w14:textId="77777777" w:rsidTr="000C6D79">
        <w:tc>
          <w:tcPr>
            <w:tcW w:w="1814" w:type="dxa"/>
            <w:vMerge/>
            <w:shd w:val="clear" w:color="auto" w:fill="auto"/>
            <w:vAlign w:val="center"/>
          </w:tcPr>
          <w:p w14:paraId="10E72527"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0E89003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Starting symbol (S)</w:t>
            </w:r>
          </w:p>
        </w:tc>
        <w:tc>
          <w:tcPr>
            <w:tcW w:w="803" w:type="dxa"/>
            <w:shd w:val="clear" w:color="auto" w:fill="auto"/>
            <w:vAlign w:val="center"/>
          </w:tcPr>
          <w:p w14:paraId="38DB1168"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73796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0924F67E" w14:textId="77777777" w:rsidTr="000C6D79">
        <w:tc>
          <w:tcPr>
            <w:tcW w:w="1814" w:type="dxa"/>
            <w:vMerge/>
            <w:shd w:val="clear" w:color="auto" w:fill="auto"/>
            <w:vAlign w:val="center"/>
          </w:tcPr>
          <w:p w14:paraId="3919561E"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1C09914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Length (L)</w:t>
            </w:r>
          </w:p>
        </w:tc>
        <w:tc>
          <w:tcPr>
            <w:tcW w:w="803" w:type="dxa"/>
            <w:shd w:val="clear" w:color="auto" w:fill="auto"/>
            <w:vAlign w:val="center"/>
          </w:tcPr>
          <w:p w14:paraId="3616CBC6"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23943E41"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Specific to each Reference channel</w:t>
            </w:r>
          </w:p>
        </w:tc>
      </w:tr>
      <w:tr w:rsidR="008B1250" w:rsidRPr="00DB30AC" w14:paraId="7F79820B" w14:textId="77777777" w:rsidTr="000C6D79">
        <w:tc>
          <w:tcPr>
            <w:tcW w:w="1814" w:type="dxa"/>
            <w:vMerge/>
            <w:shd w:val="clear" w:color="auto" w:fill="auto"/>
            <w:vAlign w:val="center"/>
          </w:tcPr>
          <w:p w14:paraId="6A11000F"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293C39CF"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PDSCH aggregation factor</w:t>
            </w:r>
          </w:p>
        </w:tc>
        <w:tc>
          <w:tcPr>
            <w:tcW w:w="803" w:type="dxa"/>
            <w:shd w:val="clear" w:color="auto" w:fill="auto"/>
            <w:vAlign w:val="center"/>
          </w:tcPr>
          <w:p w14:paraId="0682856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58458E86"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11F76A51" w14:textId="77777777" w:rsidTr="000C6D79">
        <w:tc>
          <w:tcPr>
            <w:tcW w:w="1814" w:type="dxa"/>
            <w:vMerge/>
            <w:shd w:val="clear" w:color="auto" w:fill="auto"/>
            <w:vAlign w:val="center"/>
          </w:tcPr>
          <w:p w14:paraId="737ED841"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643B23FB"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PRB bundling type</w:t>
            </w:r>
          </w:p>
        </w:tc>
        <w:tc>
          <w:tcPr>
            <w:tcW w:w="803" w:type="dxa"/>
            <w:shd w:val="clear" w:color="auto" w:fill="auto"/>
            <w:vAlign w:val="center"/>
          </w:tcPr>
          <w:p w14:paraId="4BE04374"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758888D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Static</w:t>
            </w:r>
          </w:p>
        </w:tc>
      </w:tr>
      <w:tr w:rsidR="008B1250" w:rsidRPr="00DB30AC" w14:paraId="1CABE3AA" w14:textId="77777777" w:rsidTr="000C6D79">
        <w:tc>
          <w:tcPr>
            <w:tcW w:w="1814" w:type="dxa"/>
            <w:vMerge/>
            <w:shd w:val="clear" w:color="auto" w:fill="auto"/>
            <w:vAlign w:val="center"/>
          </w:tcPr>
          <w:p w14:paraId="5BB66BC8"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0051C70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PRB bundling size</w:t>
            </w:r>
          </w:p>
        </w:tc>
        <w:tc>
          <w:tcPr>
            <w:tcW w:w="803" w:type="dxa"/>
            <w:shd w:val="clear" w:color="auto" w:fill="auto"/>
            <w:vAlign w:val="center"/>
          </w:tcPr>
          <w:p w14:paraId="5C4C21B1"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6FB5633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w:t>
            </w:r>
          </w:p>
        </w:tc>
      </w:tr>
      <w:tr w:rsidR="008B1250" w:rsidRPr="00DB30AC" w14:paraId="48CE32AD" w14:textId="77777777" w:rsidTr="000C6D79">
        <w:tc>
          <w:tcPr>
            <w:tcW w:w="1814" w:type="dxa"/>
            <w:vMerge/>
            <w:shd w:val="clear" w:color="auto" w:fill="auto"/>
            <w:vAlign w:val="center"/>
          </w:tcPr>
          <w:p w14:paraId="0949AA88"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6A1FD89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Resource allocation type</w:t>
            </w:r>
          </w:p>
        </w:tc>
        <w:tc>
          <w:tcPr>
            <w:tcW w:w="803" w:type="dxa"/>
            <w:shd w:val="clear" w:color="auto" w:fill="auto"/>
            <w:vAlign w:val="center"/>
          </w:tcPr>
          <w:p w14:paraId="62C58ACC"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F6AA1C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Type 0</w:t>
            </w:r>
          </w:p>
        </w:tc>
      </w:tr>
      <w:tr w:rsidR="008B1250" w:rsidRPr="00DB30AC" w14:paraId="4C4A3DE8" w14:textId="77777777" w:rsidTr="000C6D79">
        <w:tc>
          <w:tcPr>
            <w:tcW w:w="1814" w:type="dxa"/>
            <w:vMerge/>
            <w:shd w:val="clear" w:color="auto" w:fill="auto"/>
            <w:vAlign w:val="center"/>
          </w:tcPr>
          <w:p w14:paraId="297B04B2"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6F6FDF1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RBG size</w:t>
            </w:r>
          </w:p>
        </w:tc>
        <w:tc>
          <w:tcPr>
            <w:tcW w:w="803" w:type="dxa"/>
            <w:shd w:val="clear" w:color="auto" w:fill="auto"/>
            <w:vAlign w:val="center"/>
          </w:tcPr>
          <w:p w14:paraId="31CDE7DF"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4345152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lang w:eastAsia="zh-CN"/>
              </w:rPr>
              <w:t>Config2</w:t>
            </w:r>
          </w:p>
        </w:tc>
      </w:tr>
      <w:tr w:rsidR="008B1250" w:rsidRPr="00DB30AC" w14:paraId="5FDC9D8C" w14:textId="77777777" w:rsidTr="000C6D79">
        <w:tc>
          <w:tcPr>
            <w:tcW w:w="1814" w:type="dxa"/>
            <w:vMerge/>
            <w:shd w:val="clear" w:color="auto" w:fill="auto"/>
            <w:vAlign w:val="center"/>
          </w:tcPr>
          <w:p w14:paraId="5735CFF6" w14:textId="77777777" w:rsidR="008B1250" w:rsidRPr="00DB30AC" w:rsidRDefault="008B1250" w:rsidP="000C6D79">
            <w:pPr>
              <w:keepNext/>
              <w:keepLines/>
              <w:spacing w:after="0"/>
              <w:rPr>
                <w:rFonts w:ascii="Arial" w:eastAsia="SimSun" w:hAnsi="Arial"/>
                <w:i/>
                <w:sz w:val="18"/>
              </w:rPr>
            </w:pPr>
          </w:p>
        </w:tc>
        <w:tc>
          <w:tcPr>
            <w:tcW w:w="3657" w:type="dxa"/>
            <w:shd w:val="clear" w:color="auto" w:fill="auto"/>
            <w:vAlign w:val="center"/>
          </w:tcPr>
          <w:p w14:paraId="4677F2AC"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szCs w:val="22"/>
                <w:lang w:eastAsia="ja-JP"/>
              </w:rPr>
              <w:t>VRB-to-PRB mapping type</w:t>
            </w:r>
          </w:p>
        </w:tc>
        <w:tc>
          <w:tcPr>
            <w:tcW w:w="803" w:type="dxa"/>
            <w:shd w:val="clear" w:color="auto" w:fill="auto"/>
            <w:vAlign w:val="center"/>
          </w:tcPr>
          <w:p w14:paraId="02A59651"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25844F2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Non-interleaved</w:t>
            </w:r>
          </w:p>
        </w:tc>
      </w:tr>
      <w:tr w:rsidR="008B1250" w:rsidRPr="00DB30AC" w14:paraId="78627D31" w14:textId="77777777" w:rsidTr="000C6D79">
        <w:tc>
          <w:tcPr>
            <w:tcW w:w="1814" w:type="dxa"/>
            <w:vMerge/>
            <w:shd w:val="clear" w:color="auto" w:fill="auto"/>
            <w:vAlign w:val="center"/>
          </w:tcPr>
          <w:p w14:paraId="2D94FEAB" w14:textId="77777777" w:rsidR="008B1250" w:rsidRPr="00DB30AC" w:rsidRDefault="008B1250" w:rsidP="000C6D79">
            <w:pPr>
              <w:keepNext/>
              <w:keepLines/>
              <w:spacing w:after="0"/>
              <w:rPr>
                <w:rFonts w:ascii="Arial" w:eastAsia="SimSun" w:hAnsi="Arial"/>
                <w:sz w:val="18"/>
              </w:rPr>
            </w:pPr>
          </w:p>
        </w:tc>
        <w:tc>
          <w:tcPr>
            <w:tcW w:w="3657" w:type="dxa"/>
            <w:shd w:val="clear" w:color="auto" w:fill="auto"/>
            <w:vAlign w:val="center"/>
          </w:tcPr>
          <w:p w14:paraId="47FAB4CC"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szCs w:val="22"/>
                <w:lang w:eastAsia="ja-JP"/>
              </w:rPr>
              <w:t>VRB-to-PRB mapping interleaver bundle size</w:t>
            </w:r>
          </w:p>
        </w:tc>
        <w:tc>
          <w:tcPr>
            <w:tcW w:w="803" w:type="dxa"/>
            <w:shd w:val="clear" w:color="auto" w:fill="auto"/>
            <w:vAlign w:val="center"/>
          </w:tcPr>
          <w:p w14:paraId="77F6C54E" w14:textId="77777777" w:rsidR="008B1250" w:rsidRPr="00DB30AC" w:rsidRDefault="008B1250" w:rsidP="000C6D79">
            <w:pPr>
              <w:keepNext/>
              <w:keepLines/>
              <w:spacing w:after="0"/>
              <w:jc w:val="center"/>
              <w:rPr>
                <w:rFonts w:ascii="Arial" w:eastAsia="SimSun" w:hAnsi="Arial"/>
                <w:sz w:val="18"/>
              </w:rPr>
            </w:pPr>
          </w:p>
        </w:tc>
        <w:tc>
          <w:tcPr>
            <w:tcW w:w="3355" w:type="dxa"/>
            <w:shd w:val="clear" w:color="auto" w:fill="auto"/>
            <w:vAlign w:val="center"/>
          </w:tcPr>
          <w:p w14:paraId="50FC415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N/A</w:t>
            </w:r>
          </w:p>
        </w:tc>
      </w:tr>
      <w:tr w:rsidR="008B1250" w:rsidRPr="00DB30AC" w14:paraId="120B386E" w14:textId="77777777" w:rsidTr="000C6D79">
        <w:tc>
          <w:tcPr>
            <w:tcW w:w="1814" w:type="dxa"/>
            <w:vMerge w:val="restart"/>
            <w:shd w:val="clear" w:color="auto" w:fill="auto"/>
            <w:vAlign w:val="center"/>
          </w:tcPr>
          <w:p w14:paraId="7569A68D" w14:textId="77777777" w:rsidR="008B1250" w:rsidRPr="00DB30AC" w:rsidRDefault="008B1250" w:rsidP="000C6D79">
            <w:pPr>
              <w:spacing w:after="0"/>
              <w:rPr>
                <w:rFonts w:ascii="Arial" w:eastAsia="SimSun" w:hAnsi="Arial"/>
                <w:sz w:val="18"/>
              </w:rPr>
            </w:pPr>
            <w:r w:rsidRPr="00DB30AC">
              <w:rPr>
                <w:rFonts w:ascii="Arial" w:eastAsia="SimSun" w:hAnsi="Arial"/>
                <w:sz w:val="18"/>
              </w:rPr>
              <w:t>PDSCH DMRS configuration</w:t>
            </w:r>
          </w:p>
        </w:tc>
        <w:tc>
          <w:tcPr>
            <w:tcW w:w="3657" w:type="dxa"/>
            <w:shd w:val="clear" w:color="auto" w:fill="auto"/>
            <w:vAlign w:val="center"/>
          </w:tcPr>
          <w:p w14:paraId="712762D6" w14:textId="77777777" w:rsidR="008B1250" w:rsidRPr="00DB30AC" w:rsidRDefault="008B1250" w:rsidP="000C6D79">
            <w:pPr>
              <w:spacing w:after="0"/>
              <w:rPr>
                <w:rFonts w:ascii="Arial" w:eastAsia="SimSun" w:hAnsi="Arial" w:cs="Arial"/>
                <w:sz w:val="18"/>
                <w:szCs w:val="18"/>
              </w:rPr>
            </w:pPr>
            <w:r w:rsidRPr="00DB30AC">
              <w:rPr>
                <w:rFonts w:ascii="Arial" w:eastAsia="SimSun" w:hAnsi="Arial" w:cs="Arial"/>
                <w:sz w:val="18"/>
                <w:szCs w:val="18"/>
              </w:rPr>
              <w:t>DMRS Type</w:t>
            </w:r>
          </w:p>
        </w:tc>
        <w:tc>
          <w:tcPr>
            <w:tcW w:w="803" w:type="dxa"/>
            <w:shd w:val="clear" w:color="auto" w:fill="auto"/>
            <w:vAlign w:val="center"/>
          </w:tcPr>
          <w:p w14:paraId="0F079013"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302EE4C5" w14:textId="77777777" w:rsidR="008B1250" w:rsidRPr="00DB30AC" w:rsidRDefault="008B1250" w:rsidP="000C6D79">
            <w:pPr>
              <w:spacing w:after="0"/>
              <w:jc w:val="center"/>
              <w:rPr>
                <w:rFonts w:ascii="Arial" w:eastAsia="SimSun" w:hAnsi="Arial"/>
                <w:sz w:val="18"/>
              </w:rPr>
            </w:pPr>
            <w:r w:rsidRPr="00DB30AC">
              <w:rPr>
                <w:rFonts w:ascii="Arial" w:eastAsia="SimSun" w:hAnsi="Arial"/>
                <w:sz w:val="18"/>
              </w:rPr>
              <w:t>Type 1</w:t>
            </w:r>
          </w:p>
        </w:tc>
      </w:tr>
      <w:tr w:rsidR="008B1250" w:rsidRPr="00DB30AC" w14:paraId="16EE6F05" w14:textId="77777777" w:rsidTr="000C6D79">
        <w:tc>
          <w:tcPr>
            <w:tcW w:w="1814" w:type="dxa"/>
            <w:vMerge/>
            <w:shd w:val="clear" w:color="auto" w:fill="auto"/>
            <w:vAlign w:val="center"/>
          </w:tcPr>
          <w:p w14:paraId="538085CA" w14:textId="77777777" w:rsidR="008B1250" w:rsidRPr="00DB30AC" w:rsidRDefault="008B1250" w:rsidP="000C6D79">
            <w:pPr>
              <w:spacing w:after="0"/>
              <w:rPr>
                <w:rFonts w:ascii="Arial" w:eastAsia="SimSun" w:hAnsi="Arial"/>
                <w:sz w:val="18"/>
              </w:rPr>
            </w:pPr>
          </w:p>
        </w:tc>
        <w:tc>
          <w:tcPr>
            <w:tcW w:w="3657" w:type="dxa"/>
            <w:shd w:val="clear" w:color="auto" w:fill="auto"/>
            <w:vAlign w:val="center"/>
          </w:tcPr>
          <w:p w14:paraId="04996835" w14:textId="77777777" w:rsidR="008B1250" w:rsidRPr="00DB30AC" w:rsidRDefault="008B1250" w:rsidP="000C6D79">
            <w:pPr>
              <w:spacing w:after="0"/>
              <w:rPr>
                <w:rFonts w:ascii="Arial" w:eastAsia="SimSun" w:hAnsi="Arial"/>
                <w:sz w:val="18"/>
              </w:rPr>
            </w:pPr>
            <w:r w:rsidRPr="00DB30AC">
              <w:rPr>
                <w:rFonts w:ascii="Arial" w:eastAsia="SimSun" w:hAnsi="Arial"/>
                <w:sz w:val="18"/>
              </w:rPr>
              <w:t>Number of additional DMRS</w:t>
            </w:r>
          </w:p>
        </w:tc>
        <w:tc>
          <w:tcPr>
            <w:tcW w:w="803" w:type="dxa"/>
            <w:shd w:val="clear" w:color="auto" w:fill="auto"/>
            <w:vAlign w:val="center"/>
          </w:tcPr>
          <w:p w14:paraId="0C3F7A38"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7A407C53" w14:textId="77777777" w:rsidR="008B1250" w:rsidRPr="00DB30AC" w:rsidRDefault="008B1250" w:rsidP="000C6D79">
            <w:pPr>
              <w:spacing w:after="0"/>
              <w:jc w:val="center"/>
              <w:rPr>
                <w:rFonts w:ascii="Arial" w:eastAsia="SimSun" w:hAnsi="Arial"/>
                <w:sz w:val="18"/>
                <w:lang w:eastAsia="zh-CN"/>
              </w:rPr>
            </w:pPr>
            <w:r w:rsidRPr="00DB30AC">
              <w:rPr>
                <w:rFonts w:ascii="Arial" w:eastAsia="SimSun" w:hAnsi="Arial"/>
                <w:sz w:val="18"/>
              </w:rPr>
              <w:t>1</w:t>
            </w:r>
          </w:p>
        </w:tc>
      </w:tr>
      <w:tr w:rsidR="008B1250" w:rsidRPr="00DB30AC" w14:paraId="0BD83B47" w14:textId="77777777" w:rsidTr="000C6D79">
        <w:tc>
          <w:tcPr>
            <w:tcW w:w="1814" w:type="dxa"/>
            <w:vMerge/>
            <w:shd w:val="clear" w:color="auto" w:fill="auto"/>
            <w:vAlign w:val="center"/>
          </w:tcPr>
          <w:p w14:paraId="5425D7D3" w14:textId="77777777" w:rsidR="008B1250" w:rsidRPr="00DB30AC" w:rsidRDefault="008B1250" w:rsidP="000C6D79">
            <w:pPr>
              <w:spacing w:after="0"/>
              <w:rPr>
                <w:rFonts w:ascii="Arial" w:eastAsia="SimSun" w:hAnsi="Arial"/>
                <w:sz w:val="18"/>
              </w:rPr>
            </w:pPr>
          </w:p>
        </w:tc>
        <w:tc>
          <w:tcPr>
            <w:tcW w:w="3657" w:type="dxa"/>
            <w:shd w:val="clear" w:color="auto" w:fill="auto"/>
            <w:vAlign w:val="center"/>
          </w:tcPr>
          <w:p w14:paraId="4AD59EA8" w14:textId="77777777" w:rsidR="008B1250" w:rsidRPr="00DB30AC" w:rsidRDefault="008B1250" w:rsidP="000C6D79">
            <w:pPr>
              <w:spacing w:after="0"/>
              <w:rPr>
                <w:rFonts w:ascii="Arial" w:eastAsia="SimSun" w:hAnsi="Arial"/>
                <w:sz w:val="18"/>
              </w:rPr>
            </w:pPr>
            <w:r w:rsidRPr="00DB30AC">
              <w:rPr>
                <w:rFonts w:ascii="Arial" w:eastAsia="SimSun" w:hAnsi="Arial"/>
                <w:sz w:val="18"/>
              </w:rPr>
              <w:t>Maximum number of OFDM symbols for DL front loaded DMRS</w:t>
            </w:r>
          </w:p>
        </w:tc>
        <w:tc>
          <w:tcPr>
            <w:tcW w:w="803" w:type="dxa"/>
            <w:shd w:val="clear" w:color="auto" w:fill="auto"/>
            <w:vAlign w:val="center"/>
          </w:tcPr>
          <w:p w14:paraId="0034672E" w14:textId="77777777" w:rsidR="008B1250" w:rsidRPr="00DB30AC" w:rsidRDefault="008B1250" w:rsidP="000C6D79">
            <w:pPr>
              <w:spacing w:after="0"/>
              <w:jc w:val="center"/>
              <w:rPr>
                <w:rFonts w:ascii="Arial" w:eastAsia="SimSun" w:hAnsi="Arial"/>
                <w:sz w:val="18"/>
              </w:rPr>
            </w:pPr>
          </w:p>
        </w:tc>
        <w:tc>
          <w:tcPr>
            <w:tcW w:w="3355" w:type="dxa"/>
            <w:shd w:val="clear" w:color="auto" w:fill="auto"/>
            <w:vAlign w:val="center"/>
          </w:tcPr>
          <w:p w14:paraId="75670282" w14:textId="77777777" w:rsidR="008B1250" w:rsidRPr="00DB30AC" w:rsidRDefault="008B1250" w:rsidP="000C6D79">
            <w:pPr>
              <w:spacing w:after="0"/>
              <w:jc w:val="center"/>
              <w:rPr>
                <w:rFonts w:ascii="Arial" w:eastAsia="SimSun" w:hAnsi="Arial"/>
                <w:sz w:val="18"/>
              </w:rPr>
            </w:pPr>
            <w:r w:rsidRPr="00DB30AC">
              <w:rPr>
                <w:rFonts w:ascii="Arial" w:eastAsia="SimSun" w:hAnsi="Arial"/>
                <w:sz w:val="18"/>
              </w:rPr>
              <w:t>1</w:t>
            </w:r>
          </w:p>
        </w:tc>
      </w:tr>
      <w:tr w:rsidR="008B1250" w:rsidRPr="00DB30AC" w14:paraId="7FA150E1"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D303"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B9C0C0"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1247B7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8</w:t>
            </w:r>
          </w:p>
        </w:tc>
      </w:tr>
      <w:tr w:rsidR="008B1250" w:rsidRPr="00DB30AC" w14:paraId="09241C3C"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C0F8"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FFE666"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36BE03"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120kHz SCS: FR2.120-1</w:t>
            </w:r>
          </w:p>
        </w:tc>
      </w:tr>
      <w:tr w:rsidR="008B1250" w:rsidRPr="00DB30AC" w14:paraId="231ABCE2" w14:textId="77777777" w:rsidTr="000C6D79">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BE48B"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5B828C" w14:textId="77777777" w:rsidR="008B1250" w:rsidRPr="00DB30AC" w:rsidRDefault="008B1250" w:rsidP="000C6D79">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2AC3285"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As defined in Annex A.1.3</w:t>
            </w:r>
          </w:p>
        </w:tc>
      </w:tr>
    </w:tbl>
    <w:p w14:paraId="53CCF628" w14:textId="77777777" w:rsidR="008B1250" w:rsidRPr="00DB30AC" w:rsidRDefault="008B1250" w:rsidP="008B1250">
      <w:pPr>
        <w:rPr>
          <w:lang w:eastAsia="zh-CN"/>
        </w:rPr>
      </w:pPr>
    </w:p>
    <w:p w14:paraId="790C3505" w14:textId="77777777" w:rsidR="008B1250" w:rsidRPr="00DB30AC" w:rsidRDefault="008B1250" w:rsidP="008B1250">
      <w:pPr>
        <w:keepNext/>
        <w:keepLines/>
        <w:spacing w:before="60"/>
        <w:jc w:val="center"/>
        <w:rPr>
          <w:rFonts w:ascii="Arial" w:hAnsi="Arial"/>
          <w:b/>
        </w:rPr>
      </w:pPr>
      <w:r w:rsidRPr="00DB30AC">
        <w:rPr>
          <w:rFonts w:ascii="Arial" w:hAnsi="Arial"/>
          <w:b/>
        </w:rPr>
        <w:lastRenderedPageBreak/>
        <w:t>Table 7.2A.2.1_0-2: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8"/>
        <w:gridCol w:w="1366"/>
        <w:gridCol w:w="1544"/>
        <w:gridCol w:w="667"/>
      </w:tblGrid>
      <w:tr w:rsidR="008B1250" w:rsidRPr="00DB30AC" w14:paraId="2C1DCB96" w14:textId="77777777" w:rsidTr="000C6D79">
        <w:trPr>
          <w:trHeight w:val="397"/>
          <w:jc w:val="center"/>
        </w:trPr>
        <w:tc>
          <w:tcPr>
            <w:tcW w:w="752" w:type="pct"/>
            <w:vMerge w:val="restart"/>
            <w:shd w:val="clear" w:color="auto" w:fill="FFFFFF"/>
            <w:vAlign w:val="center"/>
          </w:tcPr>
          <w:p w14:paraId="645AEE82" w14:textId="77777777" w:rsidR="008B1250" w:rsidRPr="00DB30AC" w:rsidRDefault="008B1250" w:rsidP="000C6D79">
            <w:pPr>
              <w:keepNext/>
              <w:keepLines/>
              <w:spacing w:after="0"/>
              <w:jc w:val="center"/>
              <w:rPr>
                <w:rFonts w:ascii="Arial" w:hAnsi="Arial" w:cs="Arial"/>
                <w:b/>
                <w:sz w:val="18"/>
              </w:rPr>
            </w:pPr>
            <w:r w:rsidRPr="00DB30AC">
              <w:rPr>
                <w:rFonts w:ascii="Arial" w:hAnsi="Arial"/>
                <w:b/>
                <w:sz w:val="18"/>
              </w:rPr>
              <w:t xml:space="preserve">Bandwidth (MHz) </w:t>
            </w:r>
          </w:p>
        </w:tc>
        <w:tc>
          <w:tcPr>
            <w:tcW w:w="777" w:type="pct"/>
            <w:vMerge w:val="restart"/>
            <w:shd w:val="clear" w:color="auto" w:fill="FFFFFF"/>
            <w:vAlign w:val="center"/>
          </w:tcPr>
          <w:p w14:paraId="0F7CEE6F"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Reference</w:t>
            </w:r>
            <w:r w:rsidRPr="00DB30AC">
              <w:rPr>
                <w:rFonts w:ascii="Arial" w:hAnsi="Arial" w:cs="Arial"/>
                <w:b/>
                <w:sz w:val="18"/>
                <w:lang w:eastAsia="zh-CN"/>
              </w:rPr>
              <w:t xml:space="preserve"> </w:t>
            </w:r>
            <w:r w:rsidRPr="00DB30AC">
              <w:rPr>
                <w:rFonts w:ascii="Arial" w:hAnsi="Arial" w:cs="Arial"/>
                <w:b/>
                <w:sz w:val="18"/>
              </w:rPr>
              <w:t>channel</w:t>
            </w:r>
          </w:p>
        </w:tc>
        <w:tc>
          <w:tcPr>
            <w:tcW w:w="736" w:type="pct"/>
            <w:vMerge w:val="restart"/>
            <w:shd w:val="clear" w:color="auto" w:fill="FFFFFF"/>
            <w:vAlign w:val="center"/>
          </w:tcPr>
          <w:p w14:paraId="46D3DFCE" w14:textId="77777777" w:rsidR="008B1250" w:rsidRPr="00DB30AC" w:rsidRDefault="008B1250" w:rsidP="000C6D79">
            <w:pPr>
              <w:keepNext/>
              <w:keepLines/>
              <w:spacing w:after="0"/>
              <w:jc w:val="center"/>
              <w:rPr>
                <w:rFonts w:ascii="Arial" w:hAnsi="Arial" w:cs="Arial"/>
                <w:b/>
                <w:sz w:val="18"/>
                <w:lang w:eastAsia="zh-CN"/>
              </w:rPr>
            </w:pPr>
            <w:r w:rsidRPr="00DB30AC">
              <w:rPr>
                <w:rFonts w:ascii="Arial" w:hAnsi="Arial" w:cs="Arial"/>
                <w:b/>
                <w:sz w:val="18"/>
              </w:rPr>
              <w:t>Modulation format</w:t>
            </w:r>
            <w:r w:rsidRPr="00DB30AC">
              <w:rPr>
                <w:rFonts w:ascii="Arial" w:hAnsi="Arial" w:cs="Arial"/>
                <w:b/>
                <w:sz w:val="18"/>
                <w:lang w:eastAsia="zh-CN"/>
              </w:rPr>
              <w:t xml:space="preserve"> and code rate</w:t>
            </w:r>
          </w:p>
        </w:tc>
        <w:tc>
          <w:tcPr>
            <w:tcW w:w="833" w:type="pct"/>
            <w:vMerge w:val="restart"/>
            <w:shd w:val="clear" w:color="auto" w:fill="FFFFFF"/>
            <w:vAlign w:val="center"/>
          </w:tcPr>
          <w:p w14:paraId="493DC69D"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Propagation condition</w:t>
            </w:r>
          </w:p>
        </w:tc>
        <w:tc>
          <w:tcPr>
            <w:tcW w:w="738" w:type="pct"/>
            <w:vMerge w:val="restart"/>
            <w:shd w:val="clear" w:color="auto" w:fill="FFFFFF"/>
            <w:vAlign w:val="center"/>
          </w:tcPr>
          <w:p w14:paraId="61F95AA3"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Correlation matrix and antenna configuration</w:t>
            </w:r>
          </w:p>
        </w:tc>
        <w:tc>
          <w:tcPr>
            <w:tcW w:w="1164" w:type="pct"/>
            <w:gridSpan w:val="2"/>
            <w:shd w:val="clear" w:color="auto" w:fill="FFFFFF"/>
            <w:vAlign w:val="center"/>
          </w:tcPr>
          <w:p w14:paraId="361704BE"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Reference value</w:t>
            </w:r>
          </w:p>
        </w:tc>
      </w:tr>
      <w:tr w:rsidR="008B1250" w:rsidRPr="00DB30AC" w14:paraId="3140DAAD" w14:textId="77777777" w:rsidTr="000C6D79">
        <w:trPr>
          <w:trHeight w:val="397"/>
          <w:jc w:val="center"/>
        </w:trPr>
        <w:tc>
          <w:tcPr>
            <w:tcW w:w="752" w:type="pct"/>
            <w:vMerge/>
            <w:shd w:val="clear" w:color="auto" w:fill="FFFFFF"/>
            <w:vAlign w:val="center"/>
          </w:tcPr>
          <w:p w14:paraId="0E17F5D0" w14:textId="77777777" w:rsidR="008B1250" w:rsidRPr="00DB30AC" w:rsidRDefault="008B1250" w:rsidP="000C6D79">
            <w:pPr>
              <w:keepNext/>
              <w:keepLines/>
              <w:spacing w:after="0"/>
              <w:jc w:val="center"/>
              <w:rPr>
                <w:rFonts w:ascii="Arial" w:hAnsi="Arial" w:cs="Arial"/>
                <w:b/>
                <w:sz w:val="18"/>
              </w:rPr>
            </w:pPr>
          </w:p>
        </w:tc>
        <w:tc>
          <w:tcPr>
            <w:tcW w:w="777" w:type="pct"/>
            <w:vMerge/>
            <w:shd w:val="clear" w:color="auto" w:fill="FFFFFF"/>
            <w:vAlign w:val="center"/>
          </w:tcPr>
          <w:p w14:paraId="483DE881" w14:textId="77777777" w:rsidR="008B1250" w:rsidRPr="00DB30AC" w:rsidRDefault="008B1250" w:rsidP="000C6D79">
            <w:pPr>
              <w:keepNext/>
              <w:keepLines/>
              <w:spacing w:after="0"/>
              <w:jc w:val="center"/>
              <w:rPr>
                <w:rFonts w:ascii="Arial" w:hAnsi="Arial" w:cs="Arial"/>
                <w:b/>
                <w:sz w:val="18"/>
              </w:rPr>
            </w:pPr>
          </w:p>
        </w:tc>
        <w:tc>
          <w:tcPr>
            <w:tcW w:w="736" w:type="pct"/>
            <w:vMerge/>
            <w:shd w:val="clear" w:color="auto" w:fill="FFFFFF"/>
          </w:tcPr>
          <w:p w14:paraId="0A0D82B2" w14:textId="77777777" w:rsidR="008B1250" w:rsidRPr="00DB30AC" w:rsidRDefault="008B1250" w:rsidP="000C6D79">
            <w:pPr>
              <w:keepNext/>
              <w:keepLines/>
              <w:spacing w:after="0"/>
              <w:jc w:val="center"/>
              <w:rPr>
                <w:rFonts w:ascii="Arial" w:hAnsi="Arial" w:cs="Arial"/>
                <w:b/>
                <w:sz w:val="18"/>
              </w:rPr>
            </w:pPr>
          </w:p>
        </w:tc>
        <w:tc>
          <w:tcPr>
            <w:tcW w:w="833" w:type="pct"/>
            <w:vMerge/>
            <w:shd w:val="clear" w:color="auto" w:fill="FFFFFF"/>
            <w:vAlign w:val="center"/>
          </w:tcPr>
          <w:p w14:paraId="435B945F" w14:textId="77777777" w:rsidR="008B1250" w:rsidRPr="00DB30AC" w:rsidRDefault="008B1250" w:rsidP="000C6D79">
            <w:pPr>
              <w:keepNext/>
              <w:keepLines/>
              <w:spacing w:after="0"/>
              <w:jc w:val="center"/>
              <w:rPr>
                <w:rFonts w:ascii="Arial" w:hAnsi="Arial" w:cs="Arial"/>
                <w:b/>
                <w:sz w:val="18"/>
              </w:rPr>
            </w:pPr>
          </w:p>
        </w:tc>
        <w:tc>
          <w:tcPr>
            <w:tcW w:w="738" w:type="pct"/>
            <w:vMerge/>
            <w:shd w:val="clear" w:color="auto" w:fill="FFFFFF"/>
            <w:vAlign w:val="center"/>
          </w:tcPr>
          <w:p w14:paraId="2B57D2B6" w14:textId="77777777" w:rsidR="008B1250" w:rsidRPr="00DB30AC" w:rsidRDefault="008B1250" w:rsidP="000C6D79">
            <w:pPr>
              <w:keepNext/>
              <w:keepLines/>
              <w:spacing w:after="0"/>
              <w:jc w:val="center"/>
              <w:rPr>
                <w:rFonts w:ascii="Arial" w:hAnsi="Arial" w:cs="Arial"/>
                <w:b/>
                <w:sz w:val="18"/>
              </w:rPr>
            </w:pPr>
          </w:p>
        </w:tc>
        <w:tc>
          <w:tcPr>
            <w:tcW w:w="841" w:type="pct"/>
            <w:shd w:val="clear" w:color="auto" w:fill="FFFFFF"/>
            <w:vAlign w:val="center"/>
          </w:tcPr>
          <w:p w14:paraId="633B4D8E"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Fraction of maximum throughput (%)</w:t>
            </w:r>
          </w:p>
        </w:tc>
        <w:tc>
          <w:tcPr>
            <w:tcW w:w="323" w:type="pct"/>
            <w:shd w:val="clear" w:color="auto" w:fill="FFFFFF"/>
            <w:vAlign w:val="center"/>
          </w:tcPr>
          <w:p w14:paraId="751B3EB0" w14:textId="77777777" w:rsidR="008B1250" w:rsidRPr="00DB30AC" w:rsidRDefault="008B1250" w:rsidP="000C6D79">
            <w:pPr>
              <w:keepNext/>
              <w:keepLines/>
              <w:spacing w:after="0"/>
              <w:jc w:val="center"/>
              <w:rPr>
                <w:rFonts w:ascii="Arial" w:hAnsi="Arial" w:cs="Arial"/>
                <w:b/>
                <w:sz w:val="18"/>
              </w:rPr>
            </w:pPr>
            <w:r w:rsidRPr="00DB30AC">
              <w:rPr>
                <w:rFonts w:ascii="Arial" w:hAnsi="Arial" w:cs="Arial"/>
                <w:b/>
                <w:sz w:val="18"/>
              </w:rPr>
              <w:t>SNR (dB)</w:t>
            </w:r>
          </w:p>
        </w:tc>
      </w:tr>
      <w:tr w:rsidR="008B1250" w:rsidRPr="00DB30AC" w14:paraId="15CB9B16" w14:textId="77777777" w:rsidTr="000C6D79">
        <w:trPr>
          <w:trHeight w:val="200"/>
          <w:jc w:val="center"/>
        </w:trPr>
        <w:tc>
          <w:tcPr>
            <w:tcW w:w="752" w:type="pct"/>
            <w:shd w:val="clear" w:color="auto" w:fill="FFFFFF"/>
            <w:vAlign w:val="center"/>
          </w:tcPr>
          <w:p w14:paraId="2011F8B0" w14:textId="77777777" w:rsidR="008B1250" w:rsidRPr="00DB30AC" w:rsidRDefault="008B1250" w:rsidP="000C6D79">
            <w:pPr>
              <w:keepNext/>
              <w:keepLines/>
              <w:spacing w:after="0"/>
              <w:jc w:val="center"/>
              <w:rPr>
                <w:rFonts w:ascii="Arial" w:hAnsi="Arial" w:cs="Arial"/>
                <w:sz w:val="18"/>
              </w:rPr>
            </w:pPr>
            <w:r w:rsidRPr="00DB30AC">
              <w:rPr>
                <w:rFonts w:ascii="Arial" w:hAnsi="Arial"/>
                <w:sz w:val="18"/>
              </w:rPr>
              <w:t>50</w:t>
            </w:r>
          </w:p>
        </w:tc>
        <w:tc>
          <w:tcPr>
            <w:tcW w:w="777" w:type="pct"/>
            <w:shd w:val="clear" w:color="auto" w:fill="FFFFFF"/>
            <w:vAlign w:val="center"/>
          </w:tcPr>
          <w:p w14:paraId="6C7E499B"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szCs w:val="18"/>
              </w:rPr>
              <w:t>R.PDSCH.5-9.1 TDD</w:t>
            </w:r>
          </w:p>
        </w:tc>
        <w:tc>
          <w:tcPr>
            <w:tcW w:w="736" w:type="pct"/>
            <w:shd w:val="clear" w:color="auto" w:fill="FFFFFF"/>
            <w:vAlign w:val="center"/>
          </w:tcPr>
          <w:p w14:paraId="43DABF10" w14:textId="77777777" w:rsidR="008B1250" w:rsidRPr="00DB30AC" w:rsidRDefault="008B1250" w:rsidP="000C6D79">
            <w:pPr>
              <w:keepNext/>
              <w:keepLines/>
              <w:spacing w:after="0"/>
              <w:jc w:val="center"/>
              <w:rPr>
                <w:rFonts w:ascii="Arial" w:hAnsi="Arial" w:cs="Arial"/>
                <w:sz w:val="18"/>
              </w:rPr>
            </w:pPr>
            <w:r w:rsidRPr="00DB30AC">
              <w:rPr>
                <w:rFonts w:ascii="Arial" w:hAnsi="Arial"/>
                <w:sz w:val="18"/>
              </w:rPr>
              <w:t>16QAM, 0.33</w:t>
            </w:r>
          </w:p>
        </w:tc>
        <w:tc>
          <w:tcPr>
            <w:tcW w:w="833" w:type="pct"/>
            <w:shd w:val="clear" w:color="auto" w:fill="FFFFFF"/>
            <w:vAlign w:val="center"/>
          </w:tcPr>
          <w:p w14:paraId="39E0971D"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TDLA30-75</w:t>
            </w:r>
          </w:p>
        </w:tc>
        <w:tc>
          <w:tcPr>
            <w:tcW w:w="738" w:type="pct"/>
            <w:shd w:val="clear" w:color="auto" w:fill="FFFFFF"/>
            <w:vAlign w:val="center"/>
          </w:tcPr>
          <w:p w14:paraId="78120641"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2x2, ULA Low</w:t>
            </w:r>
          </w:p>
        </w:tc>
        <w:tc>
          <w:tcPr>
            <w:tcW w:w="841" w:type="pct"/>
            <w:shd w:val="clear" w:color="auto" w:fill="FFFFFF"/>
            <w:vAlign w:val="center"/>
          </w:tcPr>
          <w:p w14:paraId="6686D9D5" w14:textId="77777777" w:rsidR="008B1250" w:rsidRPr="00DB30AC" w:rsidRDefault="008B1250" w:rsidP="000C6D79">
            <w:pPr>
              <w:keepNext/>
              <w:keepLines/>
              <w:spacing w:after="0"/>
              <w:jc w:val="center"/>
              <w:rPr>
                <w:rFonts w:ascii="Arial" w:hAnsi="Arial" w:cs="Arial"/>
                <w:sz w:val="18"/>
              </w:rPr>
            </w:pPr>
            <w:r w:rsidRPr="00DB30AC">
              <w:rPr>
                <w:rFonts w:ascii="Arial" w:eastAsia="SimSun" w:hAnsi="Arial" w:cs="Arial"/>
                <w:sz w:val="18"/>
              </w:rPr>
              <w:t>70</w:t>
            </w:r>
          </w:p>
        </w:tc>
        <w:tc>
          <w:tcPr>
            <w:tcW w:w="323" w:type="pct"/>
            <w:shd w:val="clear" w:color="auto" w:fill="FFFFFF"/>
            <w:vAlign w:val="center"/>
          </w:tcPr>
          <w:p w14:paraId="5E5FA1B6" w14:textId="77777777" w:rsidR="008B1250" w:rsidRPr="00DB30AC" w:rsidRDefault="008B1250" w:rsidP="000C6D79">
            <w:pPr>
              <w:keepNext/>
              <w:keepLines/>
              <w:spacing w:after="0"/>
              <w:jc w:val="center"/>
              <w:rPr>
                <w:rFonts w:ascii="Arial" w:hAnsi="Arial" w:cs="Arial"/>
                <w:sz w:val="18"/>
                <w:lang w:eastAsia="zh-CN"/>
              </w:rPr>
            </w:pPr>
            <w:r w:rsidRPr="00DB30AC">
              <w:rPr>
                <w:rFonts w:ascii="Arial" w:eastAsia="SimSun" w:hAnsi="Arial" w:cs="Arial"/>
                <w:sz w:val="18"/>
                <w:lang w:eastAsia="zh-CN"/>
              </w:rPr>
              <w:t>[10.4]</w:t>
            </w:r>
          </w:p>
        </w:tc>
      </w:tr>
      <w:tr w:rsidR="008B1250" w:rsidRPr="00DB30AC" w14:paraId="4AA1C1A3" w14:textId="77777777" w:rsidTr="000C6D79">
        <w:trPr>
          <w:trHeight w:val="200"/>
          <w:jc w:val="center"/>
        </w:trPr>
        <w:tc>
          <w:tcPr>
            <w:tcW w:w="752" w:type="pct"/>
            <w:shd w:val="clear" w:color="auto" w:fill="FFFFFF"/>
            <w:vAlign w:val="center"/>
          </w:tcPr>
          <w:p w14:paraId="3F0957E9"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100</w:t>
            </w:r>
          </w:p>
        </w:tc>
        <w:tc>
          <w:tcPr>
            <w:tcW w:w="777" w:type="pct"/>
            <w:shd w:val="clear" w:color="auto" w:fill="FFFFFF"/>
            <w:vAlign w:val="center"/>
          </w:tcPr>
          <w:p w14:paraId="647E52F8"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R.PDSCH.5-9.2 TDD</w:t>
            </w:r>
          </w:p>
        </w:tc>
        <w:tc>
          <w:tcPr>
            <w:tcW w:w="736" w:type="pct"/>
            <w:shd w:val="clear" w:color="auto" w:fill="FFFFFF"/>
            <w:vAlign w:val="center"/>
          </w:tcPr>
          <w:p w14:paraId="5D41DF51"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4320FD7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63A9A728"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7E7EA84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5C0BC56D"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r>
      <w:tr w:rsidR="008B1250" w:rsidRPr="00DB30AC" w14:paraId="4965E157" w14:textId="77777777" w:rsidTr="000C6D79">
        <w:trPr>
          <w:trHeight w:val="200"/>
          <w:jc w:val="center"/>
        </w:trPr>
        <w:tc>
          <w:tcPr>
            <w:tcW w:w="752" w:type="pct"/>
            <w:shd w:val="clear" w:color="auto" w:fill="FFFFFF"/>
            <w:vAlign w:val="center"/>
          </w:tcPr>
          <w:p w14:paraId="3A8E584A"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200</w:t>
            </w:r>
          </w:p>
        </w:tc>
        <w:tc>
          <w:tcPr>
            <w:tcW w:w="777" w:type="pct"/>
            <w:shd w:val="clear" w:color="auto" w:fill="FFFFFF"/>
            <w:vAlign w:val="center"/>
          </w:tcPr>
          <w:p w14:paraId="01DDF311"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R.PDSCH.5-9.3 TDD</w:t>
            </w:r>
          </w:p>
        </w:tc>
        <w:tc>
          <w:tcPr>
            <w:tcW w:w="736" w:type="pct"/>
            <w:shd w:val="clear" w:color="auto" w:fill="FFFFFF"/>
            <w:vAlign w:val="center"/>
          </w:tcPr>
          <w:p w14:paraId="3AC28108"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52DCF00A"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00F1A234"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50E84DF3"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7B0351CB"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r w:rsidR="008B1250" w:rsidRPr="00DB30AC" w14:paraId="47DB81A6" w14:textId="77777777" w:rsidTr="000C6D79">
        <w:trPr>
          <w:trHeight w:val="200"/>
          <w:jc w:val="center"/>
        </w:trPr>
        <w:tc>
          <w:tcPr>
            <w:tcW w:w="752" w:type="pct"/>
            <w:shd w:val="clear" w:color="auto" w:fill="FFFFFF"/>
            <w:vAlign w:val="center"/>
          </w:tcPr>
          <w:p w14:paraId="6482A58A" w14:textId="77777777" w:rsidR="008B1250" w:rsidRPr="00DB30AC" w:rsidRDefault="008B1250" w:rsidP="000C6D79">
            <w:pPr>
              <w:keepNext/>
              <w:keepLines/>
              <w:spacing w:after="0"/>
              <w:jc w:val="center"/>
              <w:rPr>
                <w:rFonts w:ascii="Arial" w:hAnsi="Arial"/>
                <w:sz w:val="18"/>
                <w:lang w:eastAsia="zh-CN"/>
              </w:rPr>
            </w:pPr>
            <w:r w:rsidRPr="00DB30AC">
              <w:rPr>
                <w:rFonts w:ascii="Arial" w:hAnsi="Arial"/>
                <w:sz w:val="18"/>
                <w:lang w:eastAsia="zh-CN"/>
              </w:rPr>
              <w:t>400</w:t>
            </w:r>
          </w:p>
        </w:tc>
        <w:tc>
          <w:tcPr>
            <w:tcW w:w="777" w:type="pct"/>
            <w:shd w:val="clear" w:color="auto" w:fill="FFFFFF"/>
            <w:vAlign w:val="center"/>
          </w:tcPr>
          <w:p w14:paraId="03157E4C"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szCs w:val="18"/>
              </w:rPr>
              <w:t>R.PDSCH.5-9.4 TDD</w:t>
            </w:r>
          </w:p>
        </w:tc>
        <w:tc>
          <w:tcPr>
            <w:tcW w:w="736" w:type="pct"/>
            <w:shd w:val="clear" w:color="auto" w:fill="FFFFFF"/>
          </w:tcPr>
          <w:p w14:paraId="6A9AD0F2" w14:textId="77777777" w:rsidR="008B1250" w:rsidRPr="00DB30AC" w:rsidRDefault="008B1250" w:rsidP="000C6D79">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504EBB9E"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778075DC"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1636747B" w14:textId="77777777" w:rsidR="008B1250" w:rsidRPr="00DB30AC" w:rsidRDefault="008B1250" w:rsidP="000C6D79">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421F5A64" w14:textId="77777777" w:rsidR="008B1250" w:rsidRPr="00DB30AC" w:rsidRDefault="008B1250" w:rsidP="000C6D79">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bl>
    <w:p w14:paraId="4B09968B" w14:textId="77777777" w:rsidR="008B1250" w:rsidRPr="00DB30AC" w:rsidRDefault="008B1250" w:rsidP="008B1250">
      <w:pPr>
        <w:rPr>
          <w:lang w:eastAsia="zh-CN"/>
        </w:rPr>
      </w:pPr>
    </w:p>
    <w:p w14:paraId="49E13926" w14:textId="77777777" w:rsidR="008B1250" w:rsidRPr="00DB30AC" w:rsidRDefault="008B1250" w:rsidP="008B1250">
      <w:pPr>
        <w:keepNext/>
        <w:keepLines/>
        <w:spacing w:before="60"/>
        <w:jc w:val="center"/>
        <w:rPr>
          <w:rFonts w:ascii="Arial" w:hAnsi="Arial"/>
          <w:b/>
          <w:lang w:eastAsia="zh-CN"/>
        </w:rPr>
      </w:pPr>
      <w:bookmarkStart w:id="87" w:name="OLE_LINK24"/>
      <w:bookmarkStart w:id="88" w:name="OLE_LINK25"/>
      <w:r w:rsidRPr="00DB30AC">
        <w:rPr>
          <w:rFonts w:ascii="Arial" w:hAnsi="Arial"/>
          <w:b/>
        </w:rPr>
        <w:t>Table 7.2A.</w:t>
      </w:r>
      <w:r w:rsidRPr="00DB30AC">
        <w:rPr>
          <w:rFonts w:ascii="Arial" w:hAnsi="Arial"/>
          <w:b/>
          <w:lang w:eastAsia="zh-CN"/>
        </w:rPr>
        <w:t>2</w:t>
      </w:r>
      <w:r w:rsidRPr="00DB30AC">
        <w:rPr>
          <w:rFonts w:ascii="Arial" w:hAnsi="Arial"/>
          <w:b/>
        </w:rPr>
        <w:t xml:space="preserve">.1_0-3: Minimum performance </w:t>
      </w:r>
      <w:r w:rsidRPr="00DB30AC">
        <w:rPr>
          <w:rFonts w:ascii="Arial"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B1250" w:rsidRPr="00DB30AC" w14:paraId="3D2FF702" w14:textId="77777777" w:rsidTr="000C6D79">
        <w:trPr>
          <w:trHeight w:val="226"/>
        </w:trPr>
        <w:tc>
          <w:tcPr>
            <w:tcW w:w="1413" w:type="dxa"/>
            <w:shd w:val="clear" w:color="auto" w:fill="auto"/>
          </w:tcPr>
          <w:p w14:paraId="605A3ACC"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Test number</w:t>
            </w:r>
          </w:p>
        </w:tc>
        <w:tc>
          <w:tcPr>
            <w:tcW w:w="3118" w:type="dxa"/>
            <w:shd w:val="clear" w:color="auto" w:fill="auto"/>
          </w:tcPr>
          <w:p w14:paraId="008E95B4"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CA duplex mode</w:t>
            </w:r>
          </w:p>
        </w:tc>
        <w:tc>
          <w:tcPr>
            <w:tcW w:w="5098" w:type="dxa"/>
            <w:shd w:val="clear" w:color="auto" w:fill="auto"/>
          </w:tcPr>
          <w:p w14:paraId="7911DBF3" w14:textId="77777777" w:rsidR="008B1250" w:rsidRPr="00DB30AC" w:rsidRDefault="008B1250" w:rsidP="000C6D79">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Minimum performance requirements</w:t>
            </w:r>
          </w:p>
        </w:tc>
      </w:tr>
      <w:tr w:rsidR="008B1250" w:rsidRPr="00DB30AC" w14:paraId="77F1B4E7" w14:textId="77777777" w:rsidTr="000C6D79">
        <w:tc>
          <w:tcPr>
            <w:tcW w:w="1413" w:type="dxa"/>
            <w:shd w:val="clear" w:color="auto" w:fill="auto"/>
          </w:tcPr>
          <w:p w14:paraId="7423E529"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1</w:t>
            </w:r>
          </w:p>
        </w:tc>
        <w:tc>
          <w:tcPr>
            <w:tcW w:w="3118" w:type="dxa"/>
            <w:shd w:val="clear" w:color="auto" w:fill="auto"/>
          </w:tcPr>
          <w:p w14:paraId="201B4324"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TDD 120 kHz + TDD 120 kHz</w:t>
            </w:r>
          </w:p>
        </w:tc>
        <w:tc>
          <w:tcPr>
            <w:tcW w:w="5098" w:type="dxa"/>
            <w:shd w:val="clear" w:color="auto" w:fill="auto"/>
          </w:tcPr>
          <w:p w14:paraId="50EB8F9F" w14:textId="77777777" w:rsidR="008B1250" w:rsidRPr="00DB30AC" w:rsidRDefault="008B1250" w:rsidP="000C6D79">
            <w:pPr>
              <w:keepNext/>
              <w:keepLines/>
              <w:spacing w:after="0"/>
              <w:jc w:val="center"/>
              <w:rPr>
                <w:rFonts w:ascii="Arial" w:hAnsi="Arial" w:cs="Arial"/>
                <w:sz w:val="18"/>
                <w:szCs w:val="18"/>
                <w:lang w:eastAsia="zh-CN"/>
              </w:rPr>
            </w:pPr>
            <w:r w:rsidRPr="00DB30AC">
              <w:rPr>
                <w:rFonts w:ascii="Arial" w:hAnsi="Arial" w:cs="Arial"/>
                <w:sz w:val="18"/>
                <w:szCs w:val="18"/>
                <w:lang w:eastAsia="zh-CN"/>
              </w:rPr>
              <w:t>As defined in Table 7.2A.2.1</w:t>
            </w:r>
            <w:ins w:id="89" w:author="Anritsu" w:date="2021-07-16T11:53:00Z">
              <w:r>
                <w:rPr>
                  <w:rFonts w:ascii="Arial" w:hAnsi="Arial" w:cs="Arial"/>
                  <w:sz w:val="18"/>
                  <w:szCs w:val="18"/>
                  <w:lang w:eastAsia="zh-CN"/>
                </w:rPr>
                <w:t>_0</w:t>
              </w:r>
            </w:ins>
            <w:r w:rsidRPr="00DB30AC">
              <w:rPr>
                <w:rFonts w:ascii="Arial" w:hAnsi="Arial" w:cs="Arial"/>
                <w:sz w:val="18"/>
                <w:szCs w:val="18"/>
                <w:lang w:eastAsia="zh-CN"/>
              </w:rPr>
              <w:t>-2</w:t>
            </w:r>
          </w:p>
        </w:tc>
      </w:tr>
      <w:tr w:rsidR="008B1250" w:rsidRPr="00DB30AC" w14:paraId="778D703B" w14:textId="77777777" w:rsidTr="000C6D79">
        <w:tc>
          <w:tcPr>
            <w:tcW w:w="9629" w:type="dxa"/>
            <w:gridSpan w:val="3"/>
            <w:shd w:val="clear" w:color="auto" w:fill="auto"/>
          </w:tcPr>
          <w:p w14:paraId="0EB60293" w14:textId="77777777" w:rsidR="008B1250" w:rsidRPr="00DB30AC" w:rsidRDefault="008B1250" w:rsidP="000C6D79">
            <w:pPr>
              <w:keepNext/>
              <w:keepLines/>
              <w:spacing w:after="0"/>
              <w:ind w:left="851" w:hanging="851"/>
              <w:rPr>
                <w:szCs w:val="18"/>
                <w:lang w:eastAsia="zh-CN"/>
              </w:rPr>
            </w:pPr>
            <w:r w:rsidRPr="00DB30AC">
              <w:rPr>
                <w:rFonts w:ascii="Arial" w:hAnsi="Arial" w:cs="Arial"/>
                <w:sz w:val="18"/>
                <w:szCs w:val="18"/>
                <w:lang w:eastAsia="x-none"/>
              </w:rPr>
              <w:t>Note 1:</w:t>
            </w:r>
            <w:r w:rsidRPr="00DB30AC">
              <w:rPr>
                <w:rFonts w:ascii="Arial" w:hAnsi="Arial" w:cs="Arial"/>
                <w:sz w:val="18"/>
                <w:szCs w:val="18"/>
                <w:lang w:eastAsia="x-none"/>
              </w:rPr>
              <w:tab/>
              <w:t>The applicability of requirements for different CA duplex</w:t>
            </w:r>
            <w:r w:rsidRPr="00DB30AC">
              <w:rPr>
                <w:rFonts w:ascii="Arial" w:hAnsi="Arial" w:cs="Arial"/>
                <w:sz w:val="18"/>
                <w:szCs w:val="18"/>
                <w:lang w:eastAsia="zh-CN"/>
              </w:rPr>
              <w:t xml:space="preserve"> modes</w:t>
            </w:r>
            <w:r w:rsidRPr="00DB30AC">
              <w:rPr>
                <w:rFonts w:ascii="Arial" w:hAnsi="Arial" w:cs="Arial"/>
                <w:sz w:val="18"/>
                <w:szCs w:val="18"/>
                <w:lang w:eastAsia="x-none"/>
              </w:rPr>
              <w:t xml:space="preserve">, </w:t>
            </w:r>
            <w:r w:rsidRPr="00DB30AC">
              <w:rPr>
                <w:rFonts w:ascii="Arial" w:hAnsi="Arial" w:cs="Arial"/>
                <w:sz w:val="18"/>
                <w:szCs w:val="18"/>
                <w:lang w:eastAsia="zh-CN"/>
              </w:rPr>
              <w:t xml:space="preserve">SCSs, </w:t>
            </w:r>
            <w:r w:rsidRPr="00DB30AC">
              <w:rPr>
                <w:rFonts w:ascii="Arial" w:hAnsi="Arial" w:cs="Arial"/>
                <w:sz w:val="18"/>
                <w:szCs w:val="18"/>
                <w:lang w:eastAsia="x-none"/>
              </w:rPr>
              <w:t>CA configuration</w:t>
            </w:r>
            <w:r w:rsidRPr="00DB30AC">
              <w:rPr>
                <w:rFonts w:ascii="Arial" w:hAnsi="Arial" w:cs="Arial"/>
                <w:sz w:val="18"/>
                <w:szCs w:val="18"/>
                <w:lang w:eastAsia="zh-CN"/>
              </w:rPr>
              <w:t>s</w:t>
            </w:r>
            <w:r w:rsidRPr="00DB30AC">
              <w:rPr>
                <w:rFonts w:ascii="Arial" w:hAnsi="Arial" w:cs="Arial"/>
                <w:sz w:val="18"/>
                <w:szCs w:val="18"/>
                <w:lang w:eastAsia="x-none"/>
              </w:rPr>
              <w:t xml:space="preserve"> and bandwidth combination sets is defined in 7.1.1.</w:t>
            </w:r>
            <w:ins w:id="90" w:author="Anritsu" w:date="2021-07-16T11:53:00Z">
              <w:r>
                <w:rPr>
                  <w:rFonts w:ascii="Arial" w:hAnsi="Arial" w:cs="Arial"/>
                  <w:sz w:val="18"/>
                  <w:szCs w:val="18"/>
                  <w:lang w:eastAsia="x-none"/>
                </w:rPr>
                <w:t>5</w:t>
              </w:r>
            </w:ins>
            <w:del w:id="91" w:author="Anritsu" w:date="2021-07-16T11:53:00Z">
              <w:r w:rsidRPr="00DB30AC" w:rsidDel="00A24433">
                <w:rPr>
                  <w:rFonts w:ascii="Arial" w:hAnsi="Arial" w:cs="Arial"/>
                  <w:sz w:val="18"/>
                  <w:szCs w:val="18"/>
                  <w:lang w:eastAsia="x-none"/>
                </w:rPr>
                <w:delText>x</w:delText>
              </w:r>
            </w:del>
            <w:r w:rsidRPr="00DB30AC">
              <w:rPr>
                <w:rFonts w:ascii="Arial" w:hAnsi="Arial" w:cs="Arial"/>
                <w:sz w:val="18"/>
                <w:szCs w:val="18"/>
                <w:lang w:eastAsia="zh-CN"/>
              </w:rPr>
              <w:t>.</w:t>
            </w:r>
          </w:p>
        </w:tc>
      </w:tr>
      <w:bookmarkEnd w:id="87"/>
      <w:bookmarkEnd w:id="88"/>
    </w:tbl>
    <w:p w14:paraId="0817756F" w14:textId="77777777" w:rsidR="008B1250" w:rsidRPr="00DB30AC" w:rsidRDefault="008B1250" w:rsidP="008B1250"/>
    <w:p w14:paraId="0700C951" w14:textId="77777777" w:rsidR="008B1250" w:rsidRPr="00DB30AC" w:rsidRDefault="008B1250" w:rsidP="008B1250">
      <w:pPr>
        <w:rPr>
          <w:rFonts w:eastAsia="Batang"/>
        </w:rPr>
      </w:pPr>
      <w:r w:rsidRPr="00DB30AC">
        <w:rPr>
          <w:rFonts w:eastAsia="Batang"/>
        </w:rPr>
        <w:t>The normative reference for this requirement is TS 38.101-4 [5] clause 7.2A.2.1</w:t>
      </w:r>
    </w:p>
    <w:p w14:paraId="4437DF6C" w14:textId="77777777" w:rsidR="008B1250" w:rsidRPr="00DB30AC" w:rsidRDefault="008B1250" w:rsidP="008B1250">
      <w:pPr>
        <w:pStyle w:val="40"/>
      </w:pPr>
      <w:bookmarkStart w:id="92" w:name="_Toc58239247"/>
      <w:bookmarkStart w:id="93" w:name="_Toc68246834"/>
      <w:bookmarkStart w:id="94" w:name="_Toc75790150"/>
      <w:r w:rsidRPr="00DB30AC">
        <w:t>7.2A.2.1_1</w:t>
      </w:r>
      <w:r w:rsidRPr="00DB30AC">
        <w:tab/>
        <w:t>2Rx TDD FR2 PDSCH CA Performance</w:t>
      </w:r>
      <w:bookmarkEnd w:id="92"/>
      <w:bookmarkEnd w:id="93"/>
      <w:bookmarkEnd w:id="94"/>
    </w:p>
    <w:p w14:paraId="2E831883" w14:textId="77777777" w:rsidR="008B1250" w:rsidRPr="00DB30AC" w:rsidRDefault="008B1250" w:rsidP="008B1250">
      <w:pPr>
        <w:pStyle w:val="EditorsNote"/>
      </w:pPr>
      <w:r w:rsidRPr="00DB30AC">
        <w:t xml:space="preserve">Editor's Note: This clause is incomplete. </w:t>
      </w:r>
    </w:p>
    <w:p w14:paraId="7650311A" w14:textId="77777777" w:rsidR="008B1250" w:rsidRPr="00DB30AC" w:rsidRDefault="008B1250" w:rsidP="008B1250">
      <w:pPr>
        <w:pStyle w:val="H6"/>
      </w:pPr>
      <w:r w:rsidRPr="00DB30AC">
        <w:t>7.2A.2.1_1.1</w:t>
      </w:r>
      <w:r w:rsidRPr="00DB30AC">
        <w:tab/>
        <w:t>Test Purpose</w:t>
      </w:r>
    </w:p>
    <w:p w14:paraId="7D78B8A3" w14:textId="77777777" w:rsidR="008B1250" w:rsidRPr="00DB30AC" w:rsidRDefault="008B1250" w:rsidP="008B1250">
      <w:r w:rsidRPr="00DB30AC">
        <w:t>Verify the PDSCH mapping Type A normal performance with different channel models, MCSs and number of MIMO layers.</w:t>
      </w:r>
    </w:p>
    <w:p w14:paraId="1B5051B5" w14:textId="77777777" w:rsidR="008B1250" w:rsidRPr="00DB30AC" w:rsidRDefault="008B1250" w:rsidP="008B1250">
      <w:pPr>
        <w:pStyle w:val="H6"/>
      </w:pPr>
      <w:r w:rsidRPr="00DB30AC">
        <w:t>7.2A.2.1_1.2</w:t>
      </w:r>
      <w:r w:rsidRPr="00DB30AC">
        <w:tab/>
        <w:t>Test Applicability</w:t>
      </w:r>
    </w:p>
    <w:p w14:paraId="735B5668" w14:textId="77777777" w:rsidR="008B1250" w:rsidRPr="00DB30AC" w:rsidRDefault="008B1250" w:rsidP="008B1250">
      <w:r w:rsidRPr="00DB30AC">
        <w:t>This test applies to all types of NR UE release 15 and forward that support NR 2DL CA.</w:t>
      </w:r>
    </w:p>
    <w:p w14:paraId="120EC2D4" w14:textId="77777777" w:rsidR="008B1250" w:rsidRPr="00DB30AC" w:rsidRDefault="008B1250" w:rsidP="008B1250">
      <w:pPr>
        <w:pStyle w:val="H6"/>
      </w:pPr>
      <w:r w:rsidRPr="00DB30AC">
        <w:t>7.2A.2.1_1.3</w:t>
      </w:r>
      <w:r w:rsidRPr="00DB30AC">
        <w:tab/>
        <w:t>Test Description</w:t>
      </w:r>
    </w:p>
    <w:p w14:paraId="5B54F9FC" w14:textId="77777777" w:rsidR="008B1250" w:rsidRPr="00DB30AC" w:rsidRDefault="008B1250" w:rsidP="008B1250">
      <w:r w:rsidRPr="00DB30AC">
        <w:t>FFS</w:t>
      </w:r>
    </w:p>
    <w:p w14:paraId="66071083" w14:textId="77777777" w:rsidR="008B1250" w:rsidRPr="00DB30AC" w:rsidRDefault="008B1250" w:rsidP="008B1250">
      <w:pPr>
        <w:pStyle w:val="H6"/>
      </w:pPr>
      <w:r w:rsidRPr="00DB30AC">
        <w:t>7.2A.2.1_1.3.2</w:t>
      </w:r>
      <w:r w:rsidRPr="00DB30AC">
        <w:tab/>
        <w:t>Test Procedure</w:t>
      </w:r>
    </w:p>
    <w:p w14:paraId="381154DF" w14:textId="77777777" w:rsidR="008B1250" w:rsidRPr="00DB30AC" w:rsidRDefault="008B1250" w:rsidP="008B1250">
      <w:pPr>
        <w:pStyle w:val="B10"/>
        <w:ind w:left="0" w:firstLine="0"/>
        <w:rPr>
          <w:rFonts w:eastAsia="Batang"/>
        </w:rPr>
      </w:pPr>
      <w:r w:rsidRPr="00DB30AC">
        <w:t>FFS</w:t>
      </w:r>
    </w:p>
    <w:p w14:paraId="0BF1BC57" w14:textId="77777777" w:rsidR="008B1250" w:rsidRPr="00DB30AC" w:rsidRDefault="008B1250" w:rsidP="008B1250">
      <w:pPr>
        <w:pStyle w:val="H6"/>
      </w:pPr>
      <w:r w:rsidRPr="00DB30AC">
        <w:t>7.2A.2.1_1.3.3</w:t>
      </w:r>
      <w:r w:rsidRPr="00DB30AC">
        <w:tab/>
        <w:t>Message Contents</w:t>
      </w:r>
    </w:p>
    <w:p w14:paraId="53D31A77" w14:textId="77777777" w:rsidR="008B1250" w:rsidRPr="00DB30AC" w:rsidRDefault="008B1250" w:rsidP="008B1250">
      <w:r w:rsidRPr="00DB30AC">
        <w:t>FFS</w:t>
      </w:r>
    </w:p>
    <w:p w14:paraId="64AB1E4C" w14:textId="77777777" w:rsidR="008B1250" w:rsidRPr="00DB30AC" w:rsidRDefault="008B1250" w:rsidP="008B1250">
      <w:pPr>
        <w:pStyle w:val="H6"/>
      </w:pPr>
      <w:r w:rsidRPr="00DB30AC">
        <w:t>7.2A.2.1_1.4</w:t>
      </w:r>
      <w:r w:rsidRPr="00DB30AC">
        <w:tab/>
        <w:t>Test Requirements</w:t>
      </w:r>
    </w:p>
    <w:p w14:paraId="13B62600" w14:textId="77777777" w:rsidR="008B1250" w:rsidRPr="00DB30AC" w:rsidRDefault="008B1250" w:rsidP="008B1250">
      <w:r w:rsidRPr="00DB30AC">
        <w:t>FFS</w:t>
      </w:r>
    </w:p>
    <w:p w14:paraId="4DDC800D" w14:textId="77777777" w:rsidR="008B1250" w:rsidRPr="00DB30AC" w:rsidRDefault="008B1250" w:rsidP="008B1250">
      <w:pPr>
        <w:pStyle w:val="2"/>
      </w:pPr>
      <w:bookmarkStart w:id="95" w:name="_Toc27479558"/>
      <w:bookmarkStart w:id="96" w:name="_Toc36058746"/>
      <w:bookmarkStart w:id="97" w:name="_Toc44067669"/>
      <w:bookmarkStart w:id="98" w:name="_Toc52716596"/>
      <w:bookmarkStart w:id="99" w:name="_Toc58239248"/>
      <w:bookmarkStart w:id="100" w:name="_Toc68246835"/>
      <w:bookmarkStart w:id="101" w:name="_Toc75790151"/>
      <w:r w:rsidRPr="00DB30AC">
        <w:t>7.3</w:t>
      </w:r>
      <w:r w:rsidRPr="00DB30AC">
        <w:tab/>
        <w:t>PDCCH demodulation requirements</w:t>
      </w:r>
      <w:bookmarkEnd w:id="95"/>
      <w:bookmarkEnd w:id="96"/>
      <w:bookmarkEnd w:id="97"/>
      <w:bookmarkEnd w:id="98"/>
      <w:bookmarkEnd w:id="99"/>
      <w:bookmarkEnd w:id="100"/>
      <w:bookmarkEnd w:id="101"/>
    </w:p>
    <w:p w14:paraId="1F295974" w14:textId="77777777" w:rsidR="008B1250" w:rsidRPr="00DB30AC" w:rsidRDefault="008B1250" w:rsidP="008B1250">
      <w:pPr>
        <w:rPr>
          <w:lang w:eastAsia="zh-CN"/>
        </w:rPr>
      </w:pPr>
      <w:r w:rsidRPr="00DB30AC">
        <w:t xml:space="preserve">The receiver characteristics of the PDCCH </w:t>
      </w:r>
      <w:r w:rsidRPr="00DB30AC">
        <w:rPr>
          <w:lang w:eastAsia="zh-CN"/>
        </w:rPr>
        <w:t>are</w:t>
      </w:r>
      <w:r w:rsidRPr="00DB30AC">
        <w:t xml:space="preserve"> determined by the probability of miss-detection of the Downlink Scheduling Grant (Pm-dsg).</w:t>
      </w:r>
    </w:p>
    <w:p w14:paraId="10596BBE" w14:textId="77777777" w:rsidR="008B1250" w:rsidRPr="00DB30AC" w:rsidRDefault="008B1250" w:rsidP="008B1250">
      <w:pPr>
        <w:rPr>
          <w:lang w:eastAsia="zh-CN"/>
        </w:rPr>
      </w:pPr>
      <w:r w:rsidRPr="00DB30AC">
        <w:t xml:space="preserve">The parameters specified in Table </w:t>
      </w:r>
      <w:r w:rsidRPr="00DB30AC">
        <w:rPr>
          <w:lang w:eastAsia="zh-CN"/>
        </w:rPr>
        <w:t>7</w:t>
      </w:r>
      <w:r w:rsidRPr="00DB30AC">
        <w:t>.</w:t>
      </w:r>
      <w:r w:rsidRPr="00DB30AC">
        <w:rPr>
          <w:lang w:eastAsia="zh-CN"/>
        </w:rPr>
        <w:t>3</w:t>
      </w:r>
      <w:r w:rsidRPr="00DB30AC">
        <w:t xml:space="preserve">-1 are valid for all </w:t>
      </w:r>
      <w:r w:rsidRPr="00DB30AC">
        <w:rPr>
          <w:lang w:eastAsia="zh-CN"/>
        </w:rPr>
        <w:t>PDCCH</w:t>
      </w:r>
      <w:r w:rsidRPr="00DB30AC">
        <w:t xml:space="preserve"> tests</w:t>
      </w:r>
      <w:r w:rsidRPr="00DB30AC">
        <w:rPr>
          <w:lang w:eastAsia="zh-CN"/>
        </w:rPr>
        <w:t xml:space="preserve"> </w:t>
      </w:r>
      <w:r w:rsidRPr="00DB30AC">
        <w:t>unless otherwise stated.</w:t>
      </w:r>
    </w:p>
    <w:p w14:paraId="51871F21" w14:textId="77777777" w:rsidR="008B1250" w:rsidRPr="00DB30AC" w:rsidRDefault="008B1250" w:rsidP="008B1250">
      <w:pPr>
        <w:pStyle w:val="TH"/>
      </w:pPr>
      <w:r w:rsidRPr="00DB30AC">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8B1250" w:rsidRPr="00DB30AC" w14:paraId="6D81D3BB" w14:textId="77777777" w:rsidTr="000C6D79">
        <w:trPr>
          <w:jc w:val="center"/>
        </w:trPr>
        <w:tc>
          <w:tcPr>
            <w:tcW w:w="1082" w:type="pct"/>
            <w:shd w:val="clear" w:color="auto" w:fill="auto"/>
            <w:vAlign w:val="center"/>
          </w:tcPr>
          <w:p w14:paraId="47C21D4A" w14:textId="77777777" w:rsidR="008B1250" w:rsidRPr="00DB30AC" w:rsidRDefault="008B1250" w:rsidP="000C6D79">
            <w:pPr>
              <w:pStyle w:val="TAH"/>
              <w:rPr>
                <w:lang w:eastAsia="zh-CN"/>
              </w:rPr>
            </w:pPr>
            <w:r w:rsidRPr="00DB30AC">
              <w:rPr>
                <w:rFonts w:eastAsia="SimSun"/>
              </w:rPr>
              <w:lastRenderedPageBreak/>
              <w:t>Parameter</w:t>
            </w:r>
          </w:p>
        </w:tc>
        <w:tc>
          <w:tcPr>
            <w:tcW w:w="2027" w:type="pct"/>
            <w:gridSpan w:val="2"/>
            <w:shd w:val="clear" w:color="auto" w:fill="auto"/>
            <w:vAlign w:val="center"/>
          </w:tcPr>
          <w:p w14:paraId="7CEA73B9" w14:textId="77777777" w:rsidR="008B1250" w:rsidRPr="00DB30AC" w:rsidRDefault="008B1250" w:rsidP="000C6D79">
            <w:pPr>
              <w:pStyle w:val="TAH"/>
            </w:pPr>
            <w:r w:rsidRPr="00DB30AC">
              <w:rPr>
                <w:rFonts w:eastAsia="SimSun"/>
              </w:rPr>
              <w:t>Unit</w:t>
            </w:r>
          </w:p>
        </w:tc>
        <w:tc>
          <w:tcPr>
            <w:tcW w:w="576" w:type="pct"/>
            <w:shd w:val="clear" w:color="auto" w:fill="auto"/>
            <w:vAlign w:val="center"/>
          </w:tcPr>
          <w:p w14:paraId="49668A3A" w14:textId="77777777" w:rsidR="008B1250" w:rsidRPr="00DB30AC" w:rsidRDefault="008B1250" w:rsidP="000C6D79">
            <w:pPr>
              <w:pStyle w:val="TAH"/>
              <w:rPr>
                <w:rFonts w:eastAsia="SimSun"/>
                <w:lang w:eastAsia="zh-CN"/>
              </w:rPr>
            </w:pPr>
            <w:r w:rsidRPr="00DB30AC">
              <w:rPr>
                <w:rFonts w:eastAsia="SimSun"/>
              </w:rPr>
              <w:t>Value</w:t>
            </w:r>
          </w:p>
        </w:tc>
        <w:tc>
          <w:tcPr>
            <w:tcW w:w="1315" w:type="pct"/>
            <w:shd w:val="clear" w:color="auto" w:fill="auto"/>
            <w:vAlign w:val="center"/>
          </w:tcPr>
          <w:p w14:paraId="7DD19D05" w14:textId="77777777" w:rsidR="008B1250" w:rsidRPr="00DB30AC" w:rsidRDefault="008B1250" w:rsidP="000C6D79">
            <w:pPr>
              <w:pStyle w:val="TAH"/>
              <w:rPr>
                <w:rFonts w:eastAsia="SimSun"/>
                <w:lang w:eastAsia="zh-CN"/>
              </w:rPr>
            </w:pPr>
            <w:r w:rsidRPr="00DB30AC">
              <w:rPr>
                <w:rFonts w:eastAsia="SimSun"/>
              </w:rPr>
              <w:t>Parameter</w:t>
            </w:r>
          </w:p>
        </w:tc>
      </w:tr>
      <w:tr w:rsidR="008B1250" w:rsidRPr="00DB30AC" w14:paraId="76361944" w14:textId="77777777" w:rsidTr="000C6D79">
        <w:trPr>
          <w:jc w:val="center"/>
        </w:trPr>
        <w:tc>
          <w:tcPr>
            <w:tcW w:w="1082" w:type="pct"/>
            <w:shd w:val="clear" w:color="auto" w:fill="auto"/>
          </w:tcPr>
          <w:p w14:paraId="28A4A425" w14:textId="77777777" w:rsidR="008B1250" w:rsidRPr="00DB30AC" w:rsidRDefault="008B1250" w:rsidP="000C6D79">
            <w:pPr>
              <w:pStyle w:val="TAL"/>
              <w:rPr>
                <w:b/>
                <w:lang w:eastAsia="zh-CN"/>
              </w:rPr>
            </w:pPr>
            <w:r w:rsidRPr="00DB30AC">
              <w:rPr>
                <w:lang w:eastAsia="zh-CN"/>
              </w:rPr>
              <w:t>Carrier configuration</w:t>
            </w:r>
          </w:p>
        </w:tc>
        <w:tc>
          <w:tcPr>
            <w:tcW w:w="2027" w:type="pct"/>
            <w:gridSpan w:val="2"/>
            <w:shd w:val="clear" w:color="auto" w:fill="auto"/>
          </w:tcPr>
          <w:p w14:paraId="4F39F8FB" w14:textId="77777777" w:rsidR="008B1250" w:rsidRPr="00DB30AC" w:rsidRDefault="008B1250" w:rsidP="000C6D79">
            <w:pPr>
              <w:pStyle w:val="TAL"/>
              <w:rPr>
                <w:b/>
                <w:lang w:eastAsia="zh-CN"/>
              </w:rPr>
            </w:pPr>
            <w:r w:rsidRPr="00DB30AC">
              <w:t>Offset between Point A and the lowest usable subcarrier on this carrier (Note 1)</w:t>
            </w:r>
          </w:p>
        </w:tc>
        <w:tc>
          <w:tcPr>
            <w:tcW w:w="576" w:type="pct"/>
            <w:shd w:val="clear" w:color="auto" w:fill="auto"/>
          </w:tcPr>
          <w:p w14:paraId="7E119158" w14:textId="77777777" w:rsidR="008B1250" w:rsidRPr="00DB30AC" w:rsidRDefault="008B1250" w:rsidP="000C6D79">
            <w:pPr>
              <w:keepNext/>
              <w:keepLines/>
              <w:spacing w:after="0"/>
              <w:jc w:val="center"/>
              <w:rPr>
                <w:rFonts w:ascii="Arial" w:eastAsia="SimSun" w:hAnsi="Arial"/>
                <w:b/>
                <w:sz w:val="18"/>
                <w:lang w:eastAsia="zh-CN"/>
              </w:rPr>
            </w:pPr>
          </w:p>
        </w:tc>
        <w:tc>
          <w:tcPr>
            <w:tcW w:w="1315" w:type="pct"/>
            <w:shd w:val="clear" w:color="auto" w:fill="auto"/>
          </w:tcPr>
          <w:p w14:paraId="0301C6D9" w14:textId="77777777" w:rsidR="008B1250" w:rsidRPr="00DB30AC" w:rsidRDefault="008B1250" w:rsidP="000C6D79">
            <w:pPr>
              <w:keepNext/>
              <w:keepLines/>
              <w:spacing w:after="0"/>
              <w:jc w:val="center"/>
              <w:rPr>
                <w:rFonts w:ascii="Arial" w:eastAsia="SimSun" w:hAnsi="Arial"/>
                <w:b/>
                <w:sz w:val="18"/>
                <w:lang w:eastAsia="zh-CN"/>
              </w:rPr>
            </w:pPr>
            <w:r w:rsidRPr="00DB30AC">
              <w:rPr>
                <w:rFonts w:ascii="Arial" w:eastAsia="SimSun" w:hAnsi="Arial"/>
                <w:sz w:val="18"/>
                <w:lang w:eastAsia="zh-CN"/>
              </w:rPr>
              <w:t>0</w:t>
            </w:r>
          </w:p>
        </w:tc>
      </w:tr>
      <w:tr w:rsidR="008B1250" w:rsidRPr="00DB30AC" w14:paraId="6CA074F2" w14:textId="77777777" w:rsidTr="000C6D79">
        <w:trPr>
          <w:jc w:val="center"/>
        </w:trPr>
        <w:tc>
          <w:tcPr>
            <w:tcW w:w="1082" w:type="pct"/>
            <w:shd w:val="clear" w:color="auto" w:fill="auto"/>
            <w:vAlign w:val="center"/>
          </w:tcPr>
          <w:p w14:paraId="14744CE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DL BWP configuration #1</w:t>
            </w:r>
          </w:p>
        </w:tc>
        <w:tc>
          <w:tcPr>
            <w:tcW w:w="2027" w:type="pct"/>
            <w:gridSpan w:val="2"/>
            <w:shd w:val="clear" w:color="auto" w:fill="auto"/>
            <w:vAlign w:val="center"/>
          </w:tcPr>
          <w:p w14:paraId="4CB6120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Cyclic prefix</w:t>
            </w:r>
          </w:p>
        </w:tc>
        <w:tc>
          <w:tcPr>
            <w:tcW w:w="576" w:type="pct"/>
            <w:shd w:val="clear" w:color="auto" w:fill="auto"/>
            <w:vAlign w:val="center"/>
          </w:tcPr>
          <w:p w14:paraId="7FDD8807"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70B8624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Normal</w:t>
            </w:r>
          </w:p>
        </w:tc>
      </w:tr>
      <w:tr w:rsidR="008B1250" w:rsidRPr="00DB30AC" w14:paraId="744F6360" w14:textId="77777777" w:rsidTr="000C6D79">
        <w:trPr>
          <w:jc w:val="center"/>
        </w:trPr>
        <w:tc>
          <w:tcPr>
            <w:tcW w:w="1082" w:type="pct"/>
            <w:vMerge w:val="restart"/>
            <w:shd w:val="clear" w:color="auto" w:fill="auto"/>
            <w:vAlign w:val="center"/>
          </w:tcPr>
          <w:p w14:paraId="62B358A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Common serving cell parameters</w:t>
            </w:r>
          </w:p>
        </w:tc>
        <w:tc>
          <w:tcPr>
            <w:tcW w:w="2027" w:type="pct"/>
            <w:gridSpan w:val="2"/>
            <w:shd w:val="clear" w:color="auto" w:fill="auto"/>
            <w:vAlign w:val="center"/>
          </w:tcPr>
          <w:p w14:paraId="155DF34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Physical Cell ID</w:t>
            </w:r>
          </w:p>
        </w:tc>
        <w:tc>
          <w:tcPr>
            <w:tcW w:w="576" w:type="pct"/>
            <w:shd w:val="clear" w:color="auto" w:fill="auto"/>
            <w:vAlign w:val="center"/>
          </w:tcPr>
          <w:p w14:paraId="504B1CD2"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6C9D944E"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71605620" w14:textId="77777777" w:rsidTr="000C6D79">
        <w:trPr>
          <w:jc w:val="center"/>
        </w:trPr>
        <w:tc>
          <w:tcPr>
            <w:tcW w:w="1082" w:type="pct"/>
            <w:vMerge/>
            <w:shd w:val="clear" w:color="auto" w:fill="auto"/>
            <w:vAlign w:val="center"/>
          </w:tcPr>
          <w:p w14:paraId="24A46192" w14:textId="77777777" w:rsidR="008B1250" w:rsidRPr="00DB30AC" w:rsidRDefault="008B1250" w:rsidP="000C6D79">
            <w:pPr>
              <w:keepNext/>
              <w:keepLines/>
              <w:spacing w:after="0"/>
              <w:rPr>
                <w:rFonts w:ascii="Arial" w:eastAsia="SimSun" w:hAnsi="Arial"/>
                <w:sz w:val="18"/>
              </w:rPr>
            </w:pPr>
          </w:p>
        </w:tc>
        <w:tc>
          <w:tcPr>
            <w:tcW w:w="2027" w:type="pct"/>
            <w:gridSpan w:val="2"/>
            <w:shd w:val="clear" w:color="auto" w:fill="auto"/>
            <w:vAlign w:val="center"/>
          </w:tcPr>
          <w:p w14:paraId="513FF61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SSB position in burst</w:t>
            </w:r>
          </w:p>
        </w:tc>
        <w:tc>
          <w:tcPr>
            <w:tcW w:w="576" w:type="pct"/>
            <w:shd w:val="clear" w:color="auto" w:fill="auto"/>
            <w:vAlign w:val="center"/>
          </w:tcPr>
          <w:p w14:paraId="1DD04784" w14:textId="77777777" w:rsidR="008B1250" w:rsidRPr="00DB30AC" w:rsidRDefault="008B1250" w:rsidP="000C6D79">
            <w:pPr>
              <w:keepNext/>
              <w:keepLines/>
              <w:spacing w:after="0"/>
              <w:jc w:val="center"/>
              <w:rPr>
                <w:rFonts w:ascii="Arial" w:eastAsia="SimSun" w:hAnsi="Arial"/>
                <w:sz w:val="18"/>
              </w:rPr>
            </w:pPr>
          </w:p>
        </w:tc>
        <w:tc>
          <w:tcPr>
            <w:tcW w:w="1315" w:type="pct"/>
            <w:shd w:val="clear" w:color="auto" w:fill="auto"/>
            <w:vAlign w:val="center"/>
          </w:tcPr>
          <w:p w14:paraId="5A545C28"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273B45FC" w14:textId="77777777" w:rsidTr="000C6D79">
        <w:trPr>
          <w:jc w:val="center"/>
        </w:trPr>
        <w:tc>
          <w:tcPr>
            <w:tcW w:w="1082" w:type="pct"/>
            <w:vMerge/>
            <w:shd w:val="clear" w:color="auto" w:fill="auto"/>
            <w:vAlign w:val="center"/>
          </w:tcPr>
          <w:p w14:paraId="17D50389" w14:textId="77777777" w:rsidR="008B1250" w:rsidRPr="00DB30AC" w:rsidRDefault="008B1250" w:rsidP="000C6D79">
            <w:pPr>
              <w:keepNext/>
              <w:keepLines/>
              <w:spacing w:after="0"/>
              <w:rPr>
                <w:rFonts w:ascii="Arial" w:eastAsia="SimSun" w:hAnsi="Arial"/>
                <w:sz w:val="18"/>
              </w:rPr>
            </w:pPr>
          </w:p>
        </w:tc>
        <w:tc>
          <w:tcPr>
            <w:tcW w:w="2027" w:type="pct"/>
            <w:gridSpan w:val="2"/>
            <w:shd w:val="clear" w:color="auto" w:fill="auto"/>
            <w:vAlign w:val="center"/>
          </w:tcPr>
          <w:p w14:paraId="61F566A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SSB periodicity</w:t>
            </w:r>
          </w:p>
        </w:tc>
        <w:tc>
          <w:tcPr>
            <w:tcW w:w="576" w:type="pct"/>
            <w:shd w:val="clear" w:color="auto" w:fill="auto"/>
            <w:vAlign w:val="center"/>
          </w:tcPr>
          <w:p w14:paraId="1E6EE96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ms</w:t>
            </w:r>
          </w:p>
        </w:tc>
        <w:tc>
          <w:tcPr>
            <w:tcW w:w="1315" w:type="pct"/>
            <w:shd w:val="clear" w:color="auto" w:fill="auto"/>
            <w:vAlign w:val="center"/>
          </w:tcPr>
          <w:p w14:paraId="1FFC259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20</w:t>
            </w:r>
          </w:p>
        </w:tc>
      </w:tr>
      <w:tr w:rsidR="008B1250" w:rsidRPr="00DB30AC" w14:paraId="2253CF0F" w14:textId="77777777" w:rsidTr="000C6D79">
        <w:trPr>
          <w:jc w:val="center"/>
        </w:trPr>
        <w:tc>
          <w:tcPr>
            <w:tcW w:w="1082" w:type="pct"/>
            <w:vMerge w:val="restart"/>
            <w:shd w:val="clear" w:color="auto" w:fill="auto"/>
            <w:vAlign w:val="center"/>
          </w:tcPr>
          <w:p w14:paraId="27F8A18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73E2"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626A69"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E9918A9"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Each slot</w:t>
            </w:r>
          </w:p>
        </w:tc>
      </w:tr>
      <w:tr w:rsidR="008B1250" w:rsidRPr="00DB30AC" w14:paraId="15E9E153" w14:textId="77777777" w:rsidTr="000C6D79">
        <w:trPr>
          <w:jc w:val="center"/>
        </w:trPr>
        <w:tc>
          <w:tcPr>
            <w:tcW w:w="1082" w:type="pct"/>
            <w:vMerge/>
            <w:shd w:val="clear" w:color="auto" w:fill="auto"/>
            <w:vAlign w:val="center"/>
          </w:tcPr>
          <w:p w14:paraId="043B26C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6558"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1ED9C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3949376"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8B1250" w:rsidRPr="00DB30AC" w14:paraId="084B9D8A" w14:textId="77777777" w:rsidTr="000C6D79">
        <w:trPr>
          <w:jc w:val="center"/>
        </w:trPr>
        <w:tc>
          <w:tcPr>
            <w:tcW w:w="1082" w:type="pct"/>
            <w:vMerge/>
            <w:shd w:val="clear" w:color="auto" w:fill="auto"/>
            <w:vAlign w:val="center"/>
          </w:tcPr>
          <w:p w14:paraId="4875DD42"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F7FA" w14:textId="77777777" w:rsidR="008B1250" w:rsidRPr="00DB30AC" w:rsidRDefault="008B1250" w:rsidP="000C6D79">
            <w:pPr>
              <w:keepNext/>
              <w:keepLines/>
              <w:spacing w:after="0"/>
              <w:rPr>
                <w:rFonts w:ascii="Arial" w:eastAsia="SimSun" w:hAnsi="Arial"/>
                <w:sz w:val="18"/>
              </w:rPr>
            </w:pPr>
            <w:r w:rsidRPr="00DB30AC">
              <w:rPr>
                <w:rFonts w:ascii="Arial" w:eastAsia="SimSun" w:hAnsi="Arial" w:cs="Arial"/>
                <w:sz w:val="18"/>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F72B3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4414D9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rPr>
              <w:t>Start from RB = 0 with contiguous RB allocation</w:t>
            </w:r>
          </w:p>
        </w:tc>
      </w:tr>
      <w:tr w:rsidR="008B1250" w:rsidRPr="00DB30AC" w14:paraId="455658A2" w14:textId="77777777" w:rsidTr="000C6D79">
        <w:trPr>
          <w:jc w:val="center"/>
        </w:trPr>
        <w:tc>
          <w:tcPr>
            <w:tcW w:w="1082" w:type="pct"/>
            <w:vMerge/>
            <w:shd w:val="clear" w:color="auto" w:fill="auto"/>
            <w:vAlign w:val="center"/>
          </w:tcPr>
          <w:p w14:paraId="57E7636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C0C2" w14:textId="77777777" w:rsidR="008B1250" w:rsidRPr="00DB30AC" w:rsidRDefault="008B1250" w:rsidP="000C6D79">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38B7D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AF21D2E" w14:textId="77777777" w:rsidR="008B1250" w:rsidRPr="00DB30AC" w:rsidRDefault="008B1250" w:rsidP="000C6D79">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8B1250" w:rsidRPr="00DB30AC" w14:paraId="54B15535" w14:textId="77777777" w:rsidTr="000C6D79">
        <w:trPr>
          <w:jc w:val="center"/>
        </w:trPr>
        <w:tc>
          <w:tcPr>
            <w:tcW w:w="1082" w:type="pct"/>
            <w:vMerge w:val="restart"/>
            <w:shd w:val="clear" w:color="auto" w:fill="auto"/>
            <w:vAlign w:val="center"/>
          </w:tcPr>
          <w:p w14:paraId="1C932069"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22A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F13796"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9EE43F1"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0</w:t>
            </w:r>
          </w:p>
        </w:tc>
      </w:tr>
      <w:tr w:rsidR="008B1250" w:rsidRPr="00DB30AC" w14:paraId="6364C038" w14:textId="77777777" w:rsidTr="000C6D79">
        <w:trPr>
          <w:jc w:val="center"/>
        </w:trPr>
        <w:tc>
          <w:tcPr>
            <w:tcW w:w="1082" w:type="pct"/>
            <w:vMerge/>
            <w:shd w:val="clear" w:color="auto" w:fill="auto"/>
            <w:vAlign w:val="center"/>
          </w:tcPr>
          <w:p w14:paraId="321EB83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917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6E660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54C18EB"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CSI-RS resource 1: 4</w:t>
            </w:r>
            <w:r w:rsidRPr="00DB30AC">
              <w:rPr>
                <w:rFonts w:ascii="Arial" w:eastAsia="SimSun" w:hAnsi="Arial"/>
                <w:sz w:val="18"/>
              </w:rPr>
              <w:br/>
              <w:t>CSI-RS resource 2: 8</w:t>
            </w:r>
            <w:r w:rsidRPr="00DB30AC">
              <w:rPr>
                <w:rFonts w:ascii="Arial" w:eastAsia="SimSun" w:hAnsi="Arial"/>
                <w:sz w:val="18"/>
              </w:rPr>
              <w:br/>
              <w:t>CSI-RS resource 3: 4</w:t>
            </w:r>
            <w:r w:rsidRPr="00DB30AC">
              <w:rPr>
                <w:rFonts w:ascii="Arial" w:eastAsia="SimSun" w:hAnsi="Arial"/>
                <w:sz w:val="18"/>
              </w:rPr>
              <w:br/>
              <w:t>CSI-RS resource 4: 8</w:t>
            </w:r>
          </w:p>
        </w:tc>
      </w:tr>
      <w:tr w:rsidR="008B1250" w:rsidRPr="00DB30AC" w14:paraId="6E328739" w14:textId="77777777" w:rsidTr="000C6D79">
        <w:trPr>
          <w:jc w:val="center"/>
        </w:trPr>
        <w:tc>
          <w:tcPr>
            <w:tcW w:w="1082" w:type="pct"/>
            <w:vMerge/>
            <w:shd w:val="clear" w:color="auto" w:fill="auto"/>
            <w:vAlign w:val="center"/>
          </w:tcPr>
          <w:p w14:paraId="2B2EFDCF"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C36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13C152"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C598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w:t>
            </w:r>
          </w:p>
        </w:tc>
      </w:tr>
      <w:tr w:rsidR="008B1250" w:rsidRPr="00DB30AC" w14:paraId="0142AB74" w14:textId="77777777" w:rsidTr="000C6D79">
        <w:trPr>
          <w:jc w:val="center"/>
        </w:trPr>
        <w:tc>
          <w:tcPr>
            <w:tcW w:w="1082" w:type="pct"/>
            <w:vMerge/>
            <w:shd w:val="clear" w:color="auto" w:fill="auto"/>
            <w:vAlign w:val="center"/>
          </w:tcPr>
          <w:p w14:paraId="237A7BF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4A24"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70078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0DD34E2"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No CDM</w:t>
            </w:r>
          </w:p>
        </w:tc>
      </w:tr>
      <w:tr w:rsidR="008B1250" w:rsidRPr="00DB30AC" w14:paraId="02651BEB" w14:textId="77777777" w:rsidTr="000C6D79">
        <w:trPr>
          <w:jc w:val="center"/>
        </w:trPr>
        <w:tc>
          <w:tcPr>
            <w:tcW w:w="1082" w:type="pct"/>
            <w:vMerge/>
            <w:shd w:val="clear" w:color="auto" w:fill="auto"/>
            <w:vAlign w:val="center"/>
          </w:tcPr>
          <w:p w14:paraId="75B84373"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897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A674D1"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DC66EA"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3</w:t>
            </w:r>
          </w:p>
        </w:tc>
      </w:tr>
      <w:tr w:rsidR="008B1250" w:rsidRPr="00DB30AC" w14:paraId="1176FE8D" w14:textId="77777777" w:rsidTr="000C6D79">
        <w:trPr>
          <w:jc w:val="center"/>
        </w:trPr>
        <w:tc>
          <w:tcPr>
            <w:tcW w:w="1082" w:type="pct"/>
            <w:vMerge/>
            <w:shd w:val="clear" w:color="auto" w:fill="auto"/>
            <w:vAlign w:val="center"/>
          </w:tcPr>
          <w:p w14:paraId="7BECB1F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B916"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ED55BD"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5FEF7D9"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160</w:t>
            </w:r>
          </w:p>
        </w:tc>
      </w:tr>
      <w:tr w:rsidR="008B1250" w:rsidRPr="00DB30AC" w14:paraId="00549222" w14:textId="77777777" w:rsidTr="000C6D79">
        <w:trPr>
          <w:jc w:val="center"/>
        </w:trPr>
        <w:tc>
          <w:tcPr>
            <w:tcW w:w="1082" w:type="pct"/>
            <w:vMerge/>
            <w:shd w:val="clear" w:color="auto" w:fill="auto"/>
            <w:vAlign w:val="center"/>
          </w:tcPr>
          <w:p w14:paraId="1D101BF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F481"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69B28F"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9F3EC8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80 for CSI-RS resource 1 and 2</w:t>
            </w:r>
          </w:p>
          <w:p w14:paraId="3DC66D1C"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81 for CSI-RS resource 3 and 4</w:t>
            </w:r>
          </w:p>
        </w:tc>
      </w:tr>
      <w:tr w:rsidR="008B1250" w:rsidRPr="00DB30AC" w14:paraId="6987958B" w14:textId="77777777" w:rsidTr="000C6D79">
        <w:trPr>
          <w:trHeight w:val="477"/>
          <w:jc w:val="center"/>
        </w:trPr>
        <w:tc>
          <w:tcPr>
            <w:tcW w:w="1082" w:type="pct"/>
            <w:vMerge/>
            <w:shd w:val="clear" w:color="auto" w:fill="auto"/>
            <w:vAlign w:val="center"/>
          </w:tcPr>
          <w:p w14:paraId="4776D65A"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16C9" w14:textId="77777777" w:rsidR="008B1250" w:rsidRPr="00DB30AC" w:rsidRDefault="008B1250" w:rsidP="000C6D79">
            <w:pPr>
              <w:pStyle w:val="TAL"/>
              <w:rPr>
                <w:rFonts w:eastAsia="SimSun"/>
              </w:rPr>
            </w:pPr>
            <w:r w:rsidRPr="00DB30AC">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18E7F2"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9872154" w14:textId="77777777" w:rsidR="008B1250" w:rsidRPr="00DB30AC" w:rsidRDefault="008B1250" w:rsidP="000C6D79">
            <w:pPr>
              <w:pStyle w:val="TAC"/>
            </w:pPr>
            <w:r w:rsidRPr="00DB30AC">
              <w:t>Start PRB 0</w:t>
            </w:r>
          </w:p>
          <w:p w14:paraId="30167B5E" w14:textId="77777777" w:rsidR="008B1250" w:rsidRPr="00DB30AC" w:rsidRDefault="008B1250" w:rsidP="000C6D79">
            <w:pPr>
              <w:pStyle w:val="TAC"/>
              <w:rPr>
                <w:rFonts w:eastAsia="SimSun"/>
              </w:rPr>
            </w:pPr>
            <w:r w:rsidRPr="00DB30AC">
              <w:t>Number of PRB = BWP size</w:t>
            </w:r>
          </w:p>
        </w:tc>
      </w:tr>
      <w:tr w:rsidR="008B1250" w:rsidRPr="00DB30AC" w14:paraId="534D0304" w14:textId="77777777" w:rsidTr="000C6D79">
        <w:trPr>
          <w:jc w:val="center"/>
        </w:trPr>
        <w:tc>
          <w:tcPr>
            <w:tcW w:w="1082" w:type="pct"/>
            <w:vMerge/>
            <w:shd w:val="clear" w:color="auto" w:fill="auto"/>
            <w:vAlign w:val="center"/>
          </w:tcPr>
          <w:p w14:paraId="1180F1E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0C4C" w14:textId="77777777" w:rsidR="008B1250" w:rsidRPr="00DB30AC" w:rsidRDefault="008B1250" w:rsidP="000C6D79">
            <w:pPr>
              <w:pStyle w:val="TAL"/>
              <w:rPr>
                <w:rFonts w:eastAsia="SimSun"/>
              </w:rPr>
            </w:pPr>
            <w:r w:rsidRPr="00DB30AC">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0084FF"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FAE5C2" w14:textId="77777777" w:rsidR="008B1250" w:rsidRPr="00DB30AC" w:rsidRDefault="008B1250" w:rsidP="000C6D79">
            <w:pPr>
              <w:pStyle w:val="TAC"/>
              <w:rPr>
                <w:rFonts w:eastAsia="SimSun"/>
              </w:rPr>
            </w:pPr>
            <w:r w:rsidRPr="00DB30AC">
              <w:t>TCI state #0</w:t>
            </w:r>
          </w:p>
        </w:tc>
      </w:tr>
      <w:tr w:rsidR="008B1250" w:rsidRPr="00DB30AC" w14:paraId="5722B8B4" w14:textId="77777777" w:rsidTr="000C6D79">
        <w:trPr>
          <w:jc w:val="center"/>
        </w:trPr>
        <w:tc>
          <w:tcPr>
            <w:tcW w:w="1082" w:type="pct"/>
            <w:vMerge w:val="restart"/>
            <w:shd w:val="clear" w:color="auto" w:fill="auto"/>
            <w:vAlign w:val="center"/>
          </w:tcPr>
          <w:p w14:paraId="4C798B7E"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lang w:eastAsia="zh-CN"/>
              </w:rPr>
              <w:t xml:space="preserve">NZP </w:t>
            </w:r>
            <w:r w:rsidRPr="00DB30AC">
              <w:rPr>
                <w:rFonts w:ascii="Arial" w:eastAsia="SimSun" w:hAnsi="Arial"/>
                <w:sz w:val="18"/>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2ED9" w14:textId="77777777" w:rsidR="008B1250" w:rsidRPr="00DB30AC" w:rsidRDefault="008B1250" w:rsidP="000C6D79">
            <w:pPr>
              <w:pStyle w:val="TAL"/>
            </w:pPr>
            <w:r w:rsidRPr="00DB30AC">
              <w:rPr>
                <w:rFonts w:eastAsia="SimSun"/>
              </w:rPr>
              <w:t>First subcarrier index in the PRB used for CSI-RS</w:t>
            </w:r>
            <w:r w:rsidRPr="00DB30AC" w:rsidDel="0032520A">
              <w:rPr>
                <w:rFonts w:eastAsia="SimSun"/>
              </w:rPr>
              <w:t xml:space="preserve"> </w:t>
            </w:r>
            <w:r w:rsidRPr="00DB30AC">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B71F03"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D2D8A61" w14:textId="77777777" w:rsidR="008B1250" w:rsidRPr="00DB30AC" w:rsidRDefault="008B1250" w:rsidP="000C6D79">
            <w:pPr>
              <w:pStyle w:val="TAC"/>
            </w:pPr>
            <w:r w:rsidRPr="00DB30AC">
              <w:rPr>
                <w:rFonts w:eastAsia="SimSun"/>
              </w:rPr>
              <w:t>0</w:t>
            </w:r>
          </w:p>
        </w:tc>
      </w:tr>
      <w:tr w:rsidR="008B1250" w:rsidRPr="00DB30AC" w14:paraId="108F889E" w14:textId="77777777" w:rsidTr="000C6D79">
        <w:trPr>
          <w:jc w:val="center"/>
        </w:trPr>
        <w:tc>
          <w:tcPr>
            <w:tcW w:w="1082" w:type="pct"/>
            <w:vMerge/>
            <w:shd w:val="clear" w:color="auto" w:fill="auto"/>
            <w:vAlign w:val="center"/>
          </w:tcPr>
          <w:p w14:paraId="6A14A8D4"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CC3F" w14:textId="77777777" w:rsidR="008B1250" w:rsidRPr="00DB30AC" w:rsidRDefault="008B1250" w:rsidP="000C6D79">
            <w:pPr>
              <w:pStyle w:val="TAL"/>
            </w:pPr>
            <w:r w:rsidRPr="00DB30AC">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150B3"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A71A544"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CSI-RS resource 1: 8</w:t>
            </w:r>
          </w:p>
          <w:p w14:paraId="44DDEB0F" w14:textId="77777777" w:rsidR="008B1250" w:rsidRPr="00DB30AC" w:rsidRDefault="008B1250" w:rsidP="000C6D79">
            <w:pPr>
              <w:pStyle w:val="TAC"/>
            </w:pPr>
            <w:r w:rsidRPr="00DB30AC">
              <w:rPr>
                <w:rFonts w:eastAsia="SimSun"/>
              </w:rPr>
              <w:t>CSI-RS resource 2: 9</w:t>
            </w:r>
          </w:p>
        </w:tc>
      </w:tr>
      <w:tr w:rsidR="008B1250" w:rsidRPr="00DB30AC" w14:paraId="64A2F3E1" w14:textId="77777777" w:rsidTr="000C6D79">
        <w:trPr>
          <w:jc w:val="center"/>
        </w:trPr>
        <w:tc>
          <w:tcPr>
            <w:tcW w:w="1082" w:type="pct"/>
            <w:vMerge/>
            <w:shd w:val="clear" w:color="auto" w:fill="auto"/>
            <w:vAlign w:val="center"/>
          </w:tcPr>
          <w:p w14:paraId="6D78C859"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EBF4" w14:textId="77777777" w:rsidR="008B1250" w:rsidRPr="00DB30AC" w:rsidRDefault="008B1250" w:rsidP="000C6D79">
            <w:pPr>
              <w:pStyle w:val="TAL"/>
            </w:pPr>
            <w:r w:rsidRPr="00DB30AC">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2ABF97"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004D66D" w14:textId="77777777" w:rsidR="008B1250" w:rsidRPr="00DB30AC" w:rsidRDefault="008B1250" w:rsidP="000C6D79">
            <w:pPr>
              <w:pStyle w:val="TAC"/>
            </w:pPr>
            <w:r w:rsidRPr="00DB30AC">
              <w:rPr>
                <w:rFonts w:eastAsia="SimSun"/>
              </w:rPr>
              <w:t>1</w:t>
            </w:r>
          </w:p>
        </w:tc>
      </w:tr>
      <w:tr w:rsidR="008B1250" w:rsidRPr="00DB30AC" w14:paraId="530A7FA5" w14:textId="77777777" w:rsidTr="000C6D79">
        <w:trPr>
          <w:jc w:val="center"/>
        </w:trPr>
        <w:tc>
          <w:tcPr>
            <w:tcW w:w="1082" w:type="pct"/>
            <w:vMerge/>
            <w:shd w:val="clear" w:color="auto" w:fill="auto"/>
            <w:vAlign w:val="center"/>
          </w:tcPr>
          <w:p w14:paraId="5A72E83C"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C6A" w14:textId="77777777" w:rsidR="008B1250" w:rsidRPr="00DB30AC" w:rsidRDefault="008B1250" w:rsidP="000C6D79">
            <w:pPr>
              <w:pStyle w:val="TAL"/>
            </w:pPr>
            <w:r w:rsidRPr="00DB30AC">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CE503A"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E890DE" w14:textId="77777777" w:rsidR="008B1250" w:rsidRPr="00DB30AC" w:rsidRDefault="008B1250" w:rsidP="000C6D79">
            <w:pPr>
              <w:pStyle w:val="TAC"/>
            </w:pPr>
            <w:r w:rsidRPr="00DB30AC">
              <w:rPr>
                <w:rFonts w:eastAsia="SimSun"/>
              </w:rPr>
              <w:t>No CDM</w:t>
            </w:r>
          </w:p>
        </w:tc>
      </w:tr>
      <w:tr w:rsidR="008B1250" w:rsidRPr="00DB30AC" w14:paraId="0097E44E" w14:textId="77777777" w:rsidTr="000C6D79">
        <w:trPr>
          <w:jc w:val="center"/>
        </w:trPr>
        <w:tc>
          <w:tcPr>
            <w:tcW w:w="1082" w:type="pct"/>
            <w:vMerge/>
            <w:shd w:val="clear" w:color="auto" w:fill="auto"/>
            <w:vAlign w:val="center"/>
          </w:tcPr>
          <w:p w14:paraId="54CFC577"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74EFB" w14:textId="77777777" w:rsidR="008B1250" w:rsidRPr="00DB30AC" w:rsidRDefault="008B1250" w:rsidP="000C6D79">
            <w:pPr>
              <w:pStyle w:val="TAL"/>
            </w:pPr>
            <w:r w:rsidRPr="00DB30AC">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FDCA79"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24D753F" w14:textId="77777777" w:rsidR="008B1250" w:rsidRPr="00DB30AC" w:rsidRDefault="008B1250" w:rsidP="000C6D79">
            <w:pPr>
              <w:pStyle w:val="TAC"/>
            </w:pPr>
            <w:r w:rsidRPr="00DB30AC">
              <w:rPr>
                <w:rFonts w:eastAsia="SimSun"/>
              </w:rPr>
              <w:t>3</w:t>
            </w:r>
          </w:p>
        </w:tc>
      </w:tr>
      <w:tr w:rsidR="008B1250" w:rsidRPr="00DB30AC" w14:paraId="41072AC9" w14:textId="77777777" w:rsidTr="000C6D79">
        <w:trPr>
          <w:jc w:val="center"/>
        </w:trPr>
        <w:tc>
          <w:tcPr>
            <w:tcW w:w="1082" w:type="pct"/>
            <w:vMerge/>
            <w:shd w:val="clear" w:color="auto" w:fill="auto"/>
            <w:vAlign w:val="center"/>
          </w:tcPr>
          <w:p w14:paraId="5E1E45D2"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800D" w14:textId="77777777" w:rsidR="008B1250" w:rsidRPr="00DB30AC" w:rsidRDefault="008B1250" w:rsidP="000C6D79">
            <w:pPr>
              <w:pStyle w:val="TAL"/>
            </w:pPr>
            <w:r w:rsidRPr="00DB30AC">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625434" w14:textId="77777777" w:rsidR="008B1250" w:rsidRPr="00DB30AC" w:rsidRDefault="008B1250" w:rsidP="000C6D79">
            <w:pPr>
              <w:pStyle w:val="TAL"/>
              <w:rPr>
                <w:rFonts w:eastAsia="SimSun"/>
              </w:rPr>
            </w:pPr>
            <w:r w:rsidRPr="00DB30AC">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4534CA" w14:textId="77777777" w:rsidR="008B1250" w:rsidRPr="00DB30AC" w:rsidRDefault="008B1250" w:rsidP="000C6D79">
            <w:pPr>
              <w:pStyle w:val="TAC"/>
            </w:pPr>
            <w:r w:rsidRPr="00DB30AC">
              <w:rPr>
                <w:rFonts w:eastAsia="SimSun"/>
              </w:rPr>
              <w:t>120 kHz SCS: 160 for CSI-RS resource 1,2</w:t>
            </w:r>
          </w:p>
        </w:tc>
      </w:tr>
      <w:tr w:rsidR="008B1250" w:rsidRPr="00DB30AC" w14:paraId="3A80A2BF" w14:textId="77777777" w:rsidTr="000C6D79">
        <w:trPr>
          <w:jc w:val="center"/>
        </w:trPr>
        <w:tc>
          <w:tcPr>
            <w:tcW w:w="1082" w:type="pct"/>
            <w:vMerge/>
            <w:shd w:val="clear" w:color="auto" w:fill="auto"/>
            <w:vAlign w:val="center"/>
          </w:tcPr>
          <w:p w14:paraId="4B012F2B"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B6FC6" w14:textId="77777777" w:rsidR="008B1250" w:rsidRPr="00DB30AC" w:rsidRDefault="008B1250" w:rsidP="000C6D79">
            <w:pPr>
              <w:pStyle w:val="TAL"/>
            </w:pPr>
            <w:r w:rsidRPr="00DB30AC">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7BA8AB" w14:textId="77777777" w:rsidR="008B1250" w:rsidRPr="00DB30AC" w:rsidRDefault="008B1250" w:rsidP="000C6D79">
            <w:pPr>
              <w:pStyle w:val="TAL"/>
              <w:rPr>
                <w:rFonts w:eastAsia="SimSun"/>
              </w:rPr>
            </w:pPr>
            <w:r w:rsidRPr="00DB30AC">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4026245" w14:textId="77777777" w:rsidR="008B1250" w:rsidRPr="00DB30AC" w:rsidRDefault="008B1250" w:rsidP="000C6D79">
            <w:pPr>
              <w:pStyle w:val="TAC"/>
            </w:pPr>
            <w:r w:rsidRPr="00DB30AC">
              <w:rPr>
                <w:rFonts w:eastAsia="SimSun"/>
              </w:rPr>
              <w:t>0 for CSI-RS resource 1,2</w:t>
            </w:r>
          </w:p>
        </w:tc>
      </w:tr>
      <w:tr w:rsidR="008B1250" w:rsidRPr="00DB30AC" w14:paraId="457481D3" w14:textId="77777777" w:rsidTr="000C6D79">
        <w:trPr>
          <w:jc w:val="center"/>
        </w:trPr>
        <w:tc>
          <w:tcPr>
            <w:tcW w:w="1082" w:type="pct"/>
            <w:vMerge/>
            <w:shd w:val="clear" w:color="auto" w:fill="auto"/>
            <w:vAlign w:val="center"/>
          </w:tcPr>
          <w:p w14:paraId="73F03D45"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6FA2" w14:textId="77777777" w:rsidR="008B1250" w:rsidRPr="00DB30AC" w:rsidRDefault="008B1250" w:rsidP="000C6D79">
            <w:pPr>
              <w:pStyle w:val="TAL"/>
              <w:rPr>
                <w:rFonts w:eastAsia="SimSun"/>
              </w:rPr>
            </w:pPr>
            <w:r w:rsidRPr="00DB30AC">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68586"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55D4031" w14:textId="77777777" w:rsidR="008B1250" w:rsidRPr="00DB30AC" w:rsidRDefault="008B1250" w:rsidP="000C6D79">
            <w:pPr>
              <w:pStyle w:val="TAC"/>
              <w:rPr>
                <w:rFonts w:eastAsia="SimSun"/>
              </w:rPr>
            </w:pPr>
            <w:r w:rsidRPr="00DB30AC">
              <w:rPr>
                <w:rFonts w:eastAsia="SimSun"/>
              </w:rPr>
              <w:t>ON</w:t>
            </w:r>
          </w:p>
        </w:tc>
      </w:tr>
      <w:tr w:rsidR="008B1250" w:rsidRPr="00DB30AC" w14:paraId="255E0DA0" w14:textId="77777777" w:rsidTr="000C6D79">
        <w:trPr>
          <w:jc w:val="center"/>
        </w:trPr>
        <w:tc>
          <w:tcPr>
            <w:tcW w:w="1082" w:type="pct"/>
            <w:vMerge/>
            <w:shd w:val="clear" w:color="auto" w:fill="auto"/>
            <w:vAlign w:val="center"/>
          </w:tcPr>
          <w:p w14:paraId="21A55651" w14:textId="77777777" w:rsidR="008B1250" w:rsidRPr="00DB30AC" w:rsidRDefault="008B1250" w:rsidP="000C6D79">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3305" w14:textId="77777777" w:rsidR="008B1250" w:rsidRPr="00DB30AC" w:rsidRDefault="008B1250" w:rsidP="000C6D79">
            <w:pPr>
              <w:pStyle w:val="TAL"/>
              <w:rPr>
                <w:rFonts w:eastAsia="SimSun"/>
              </w:rPr>
            </w:pPr>
            <w:r w:rsidRPr="00DB30AC">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CB3F9A" w14:textId="77777777" w:rsidR="008B1250" w:rsidRPr="00DB30AC" w:rsidRDefault="008B1250" w:rsidP="000C6D79">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53C94B" w14:textId="77777777" w:rsidR="008B1250" w:rsidRPr="00DB30AC" w:rsidRDefault="008B1250" w:rsidP="000C6D79">
            <w:pPr>
              <w:pStyle w:val="TAC"/>
              <w:rPr>
                <w:rFonts w:eastAsia="SimSun"/>
              </w:rPr>
            </w:pPr>
            <w:r w:rsidRPr="00DB30AC">
              <w:rPr>
                <w:rFonts w:eastAsia="SimSun"/>
              </w:rPr>
              <w:t>TCI state #</w:t>
            </w:r>
            <w:r w:rsidRPr="00DB30AC">
              <w:rPr>
                <w:rFonts w:eastAsia="SimSun"/>
                <w:lang w:eastAsia="zh-CN"/>
              </w:rPr>
              <w:t>1</w:t>
            </w:r>
          </w:p>
        </w:tc>
      </w:tr>
      <w:tr w:rsidR="008B1250" w:rsidRPr="00DB30AC" w14:paraId="1DF3B872" w14:textId="77777777" w:rsidTr="000C6D79">
        <w:trPr>
          <w:jc w:val="center"/>
        </w:trPr>
        <w:tc>
          <w:tcPr>
            <w:tcW w:w="3109" w:type="pct"/>
            <w:gridSpan w:val="3"/>
            <w:tcBorders>
              <w:right w:val="single" w:sz="4" w:space="0" w:color="auto"/>
            </w:tcBorders>
            <w:shd w:val="clear" w:color="auto" w:fill="auto"/>
            <w:vAlign w:val="center"/>
          </w:tcPr>
          <w:p w14:paraId="243D82A0"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9033F"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88E80E5"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Single Panel Type I, Random per slot with equal probability of each applicable i</w:t>
            </w:r>
            <w:r w:rsidRPr="00DB30AC">
              <w:rPr>
                <w:rFonts w:ascii="Arial" w:eastAsia="SimSun" w:hAnsi="Arial"/>
                <w:sz w:val="18"/>
                <w:vertAlign w:val="subscript"/>
              </w:rPr>
              <w:t>1</w:t>
            </w:r>
            <w:r w:rsidRPr="00DB30AC">
              <w:rPr>
                <w:rFonts w:ascii="Arial" w:eastAsia="SimSun" w:hAnsi="Arial"/>
                <w:sz w:val="18"/>
              </w:rPr>
              <w:t>, i</w:t>
            </w:r>
            <w:r w:rsidRPr="00DB30AC">
              <w:rPr>
                <w:rFonts w:ascii="Arial" w:eastAsia="SimSun" w:hAnsi="Arial"/>
                <w:sz w:val="18"/>
                <w:vertAlign w:val="subscript"/>
              </w:rPr>
              <w:t>2</w:t>
            </w:r>
            <w:r w:rsidRPr="00DB30AC">
              <w:rPr>
                <w:rFonts w:ascii="Arial" w:eastAsia="SimSun" w:hAnsi="Arial"/>
                <w:sz w:val="18"/>
              </w:rPr>
              <w:t xml:space="preserve"> combination, and with REG bundling granularity for number of Tx larger than 1</w:t>
            </w:r>
          </w:p>
        </w:tc>
      </w:tr>
      <w:tr w:rsidR="008B1250" w:rsidRPr="00DB30AC" w14:paraId="5E45576A" w14:textId="77777777" w:rsidTr="000C6D79">
        <w:trPr>
          <w:jc w:val="center"/>
        </w:trPr>
        <w:tc>
          <w:tcPr>
            <w:tcW w:w="1082" w:type="pct"/>
            <w:vMerge w:val="restart"/>
            <w:tcBorders>
              <w:right w:val="single" w:sz="4" w:space="0" w:color="auto"/>
            </w:tcBorders>
            <w:shd w:val="clear" w:color="auto" w:fill="auto"/>
            <w:vAlign w:val="center"/>
          </w:tcPr>
          <w:p w14:paraId="29F7AC6E" w14:textId="77777777" w:rsidR="008B1250" w:rsidRPr="00DB30AC" w:rsidRDefault="008B1250" w:rsidP="000C6D79">
            <w:pPr>
              <w:pStyle w:val="TAL"/>
              <w:rPr>
                <w:rFonts w:eastAsia="SimSun"/>
              </w:rPr>
            </w:pPr>
            <w:r w:rsidRPr="00DB30AC">
              <w:t>TCI state #0</w:t>
            </w:r>
          </w:p>
        </w:tc>
        <w:tc>
          <w:tcPr>
            <w:tcW w:w="843" w:type="pct"/>
            <w:vMerge w:val="restart"/>
            <w:tcBorders>
              <w:right w:val="single" w:sz="4" w:space="0" w:color="auto"/>
            </w:tcBorders>
            <w:shd w:val="clear" w:color="auto" w:fill="auto"/>
            <w:vAlign w:val="center"/>
          </w:tcPr>
          <w:p w14:paraId="1D9EC896" w14:textId="77777777" w:rsidR="008B1250" w:rsidRPr="00DB30AC" w:rsidRDefault="008B1250" w:rsidP="000C6D79">
            <w:pPr>
              <w:pStyle w:val="TAL"/>
              <w:rPr>
                <w:rFonts w:eastAsia="SimSun"/>
              </w:rPr>
            </w:pPr>
            <w:r w:rsidRPr="00DB30AC">
              <w:t>Type 1 QCL information</w:t>
            </w:r>
          </w:p>
        </w:tc>
        <w:tc>
          <w:tcPr>
            <w:tcW w:w="1184" w:type="pct"/>
            <w:tcBorders>
              <w:right w:val="single" w:sz="4" w:space="0" w:color="auto"/>
            </w:tcBorders>
            <w:shd w:val="clear" w:color="auto" w:fill="auto"/>
            <w:vAlign w:val="center"/>
          </w:tcPr>
          <w:p w14:paraId="6F81E70D" w14:textId="77777777" w:rsidR="008B1250" w:rsidRPr="00DB30AC" w:rsidRDefault="008B1250" w:rsidP="000C6D79">
            <w:pPr>
              <w:pStyle w:val="TAL"/>
              <w:rPr>
                <w:rFonts w:eastAsia="SimSun"/>
              </w:rPr>
            </w:pPr>
            <w:r w:rsidRPr="00DB30AC">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89BF47"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07BF3D0" w14:textId="77777777" w:rsidR="008B1250" w:rsidRPr="00DB30AC" w:rsidRDefault="008B1250" w:rsidP="000C6D79">
            <w:pPr>
              <w:pStyle w:val="TAC"/>
              <w:rPr>
                <w:rFonts w:eastAsia="SimSun"/>
              </w:rPr>
            </w:pPr>
            <w:r w:rsidRPr="00DB30AC">
              <w:t>SSB #0</w:t>
            </w:r>
          </w:p>
        </w:tc>
      </w:tr>
      <w:tr w:rsidR="008B1250" w:rsidRPr="00DB30AC" w14:paraId="31E50AD3" w14:textId="77777777" w:rsidTr="000C6D79">
        <w:trPr>
          <w:jc w:val="center"/>
        </w:trPr>
        <w:tc>
          <w:tcPr>
            <w:tcW w:w="1082" w:type="pct"/>
            <w:vMerge/>
            <w:tcBorders>
              <w:right w:val="single" w:sz="4" w:space="0" w:color="auto"/>
            </w:tcBorders>
            <w:shd w:val="clear" w:color="auto" w:fill="auto"/>
            <w:vAlign w:val="center"/>
          </w:tcPr>
          <w:p w14:paraId="25376A3B"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59F3226A"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5F7C1333"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F96B7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9B6E58" w14:textId="77777777" w:rsidR="008B1250" w:rsidRPr="00DB30AC" w:rsidRDefault="008B1250" w:rsidP="000C6D79">
            <w:pPr>
              <w:pStyle w:val="TAC"/>
              <w:rPr>
                <w:rFonts w:eastAsia="SimSun"/>
              </w:rPr>
            </w:pPr>
            <w:r w:rsidRPr="00DB30AC">
              <w:t>Type C</w:t>
            </w:r>
          </w:p>
        </w:tc>
      </w:tr>
      <w:tr w:rsidR="008B1250" w:rsidRPr="00DB30AC" w14:paraId="227D8A2B" w14:textId="77777777" w:rsidTr="000C6D79">
        <w:trPr>
          <w:jc w:val="center"/>
        </w:trPr>
        <w:tc>
          <w:tcPr>
            <w:tcW w:w="1082" w:type="pct"/>
            <w:vMerge/>
            <w:tcBorders>
              <w:right w:val="single" w:sz="4" w:space="0" w:color="auto"/>
            </w:tcBorders>
            <w:shd w:val="clear" w:color="auto" w:fill="auto"/>
            <w:vAlign w:val="center"/>
          </w:tcPr>
          <w:p w14:paraId="3ADD06DC" w14:textId="77777777" w:rsidR="008B1250" w:rsidRPr="00DB30AC" w:rsidRDefault="008B1250" w:rsidP="000C6D79">
            <w:pPr>
              <w:pStyle w:val="TAL"/>
              <w:rPr>
                <w:rFonts w:eastAsia="SimSun"/>
              </w:rPr>
            </w:pPr>
          </w:p>
        </w:tc>
        <w:tc>
          <w:tcPr>
            <w:tcW w:w="843" w:type="pct"/>
            <w:vMerge w:val="restart"/>
            <w:tcBorders>
              <w:right w:val="single" w:sz="4" w:space="0" w:color="auto"/>
            </w:tcBorders>
            <w:shd w:val="clear" w:color="auto" w:fill="auto"/>
            <w:vAlign w:val="center"/>
          </w:tcPr>
          <w:p w14:paraId="4C5D0754" w14:textId="77777777" w:rsidR="008B1250" w:rsidRPr="00DB30AC" w:rsidRDefault="008B1250" w:rsidP="000C6D79">
            <w:pPr>
              <w:pStyle w:val="TAL"/>
              <w:rPr>
                <w:rFonts w:eastAsia="SimSun"/>
              </w:rPr>
            </w:pPr>
            <w:r w:rsidRPr="00DB30AC">
              <w:t>Type 2 QCL information</w:t>
            </w:r>
          </w:p>
        </w:tc>
        <w:tc>
          <w:tcPr>
            <w:tcW w:w="1184" w:type="pct"/>
            <w:tcBorders>
              <w:right w:val="single" w:sz="4" w:space="0" w:color="auto"/>
            </w:tcBorders>
            <w:shd w:val="clear" w:color="auto" w:fill="auto"/>
            <w:vAlign w:val="center"/>
          </w:tcPr>
          <w:p w14:paraId="27EF0074" w14:textId="77777777" w:rsidR="008B1250" w:rsidRPr="00DB30AC" w:rsidRDefault="008B1250" w:rsidP="000C6D79">
            <w:pPr>
              <w:pStyle w:val="TAL"/>
              <w:rPr>
                <w:rFonts w:eastAsia="SimSun"/>
              </w:rPr>
            </w:pPr>
            <w:r w:rsidRPr="00DB30AC">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F11AF0"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A336E4" w14:textId="77777777" w:rsidR="008B1250" w:rsidRPr="00DB30AC" w:rsidRDefault="008B1250" w:rsidP="000C6D79">
            <w:pPr>
              <w:pStyle w:val="TAC"/>
              <w:rPr>
                <w:rFonts w:eastAsia="SimSun"/>
              </w:rPr>
            </w:pPr>
            <w:r w:rsidRPr="00DB30AC">
              <w:t>SSB #0</w:t>
            </w:r>
          </w:p>
        </w:tc>
      </w:tr>
      <w:tr w:rsidR="008B1250" w:rsidRPr="00DB30AC" w14:paraId="2D986870" w14:textId="77777777" w:rsidTr="000C6D79">
        <w:trPr>
          <w:jc w:val="center"/>
        </w:trPr>
        <w:tc>
          <w:tcPr>
            <w:tcW w:w="1082" w:type="pct"/>
            <w:vMerge/>
            <w:tcBorders>
              <w:right w:val="single" w:sz="4" w:space="0" w:color="auto"/>
            </w:tcBorders>
            <w:shd w:val="clear" w:color="auto" w:fill="auto"/>
            <w:vAlign w:val="center"/>
          </w:tcPr>
          <w:p w14:paraId="452A5615"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043541E5"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0A2D8EA4"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C5CFA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FBBAAE9" w14:textId="77777777" w:rsidR="008B1250" w:rsidRPr="00DB30AC" w:rsidRDefault="008B1250" w:rsidP="000C6D79">
            <w:pPr>
              <w:pStyle w:val="TAC"/>
              <w:rPr>
                <w:rFonts w:eastAsia="SimSun"/>
              </w:rPr>
            </w:pPr>
            <w:r w:rsidRPr="00DB30AC">
              <w:t>Type D</w:t>
            </w:r>
          </w:p>
        </w:tc>
      </w:tr>
      <w:tr w:rsidR="008B1250" w:rsidRPr="00DB30AC" w14:paraId="6FE7EC6A" w14:textId="77777777" w:rsidTr="000C6D79">
        <w:trPr>
          <w:jc w:val="center"/>
        </w:trPr>
        <w:tc>
          <w:tcPr>
            <w:tcW w:w="1082" w:type="pct"/>
            <w:vMerge w:val="restart"/>
            <w:tcBorders>
              <w:right w:val="single" w:sz="4" w:space="0" w:color="auto"/>
            </w:tcBorders>
            <w:shd w:val="clear" w:color="auto" w:fill="auto"/>
            <w:vAlign w:val="center"/>
          </w:tcPr>
          <w:p w14:paraId="4AEB6894" w14:textId="77777777" w:rsidR="008B1250" w:rsidRPr="00DB30AC" w:rsidRDefault="008B1250" w:rsidP="000C6D79">
            <w:pPr>
              <w:pStyle w:val="TAL"/>
              <w:rPr>
                <w:rFonts w:eastAsia="SimSun"/>
              </w:rPr>
            </w:pPr>
            <w:r w:rsidRPr="00DB30AC">
              <w:t>TCI state #1</w:t>
            </w:r>
          </w:p>
        </w:tc>
        <w:tc>
          <w:tcPr>
            <w:tcW w:w="843" w:type="pct"/>
            <w:vMerge w:val="restart"/>
            <w:tcBorders>
              <w:right w:val="single" w:sz="4" w:space="0" w:color="auto"/>
            </w:tcBorders>
            <w:shd w:val="clear" w:color="auto" w:fill="auto"/>
            <w:vAlign w:val="center"/>
          </w:tcPr>
          <w:p w14:paraId="4417D214" w14:textId="77777777" w:rsidR="008B1250" w:rsidRPr="00DB30AC" w:rsidRDefault="008B1250" w:rsidP="000C6D79">
            <w:pPr>
              <w:pStyle w:val="TAL"/>
              <w:rPr>
                <w:rFonts w:eastAsia="SimSun"/>
              </w:rPr>
            </w:pPr>
            <w:r w:rsidRPr="00DB30AC">
              <w:t>Type 1 QCL information</w:t>
            </w:r>
          </w:p>
        </w:tc>
        <w:tc>
          <w:tcPr>
            <w:tcW w:w="1184" w:type="pct"/>
            <w:tcBorders>
              <w:right w:val="single" w:sz="4" w:space="0" w:color="auto"/>
            </w:tcBorders>
            <w:shd w:val="clear" w:color="auto" w:fill="auto"/>
            <w:vAlign w:val="center"/>
          </w:tcPr>
          <w:p w14:paraId="60E31AB6" w14:textId="77777777" w:rsidR="008B1250" w:rsidRPr="00DB30AC" w:rsidRDefault="008B1250" w:rsidP="000C6D79">
            <w:pPr>
              <w:pStyle w:val="TAL"/>
              <w:rPr>
                <w:rFonts w:eastAsia="SimSun"/>
              </w:rPr>
            </w:pPr>
            <w:r w:rsidRPr="00DB30AC">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84A2F8"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26CB852" w14:textId="77777777" w:rsidR="008B1250" w:rsidRPr="00DB30AC" w:rsidRDefault="008B1250" w:rsidP="000C6D79">
            <w:pPr>
              <w:pStyle w:val="TAC"/>
              <w:rPr>
                <w:rFonts w:eastAsia="SimSun"/>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8B1250" w:rsidRPr="00DB30AC" w14:paraId="09BEE2FC" w14:textId="77777777" w:rsidTr="000C6D79">
        <w:trPr>
          <w:jc w:val="center"/>
        </w:trPr>
        <w:tc>
          <w:tcPr>
            <w:tcW w:w="1082" w:type="pct"/>
            <w:vMerge/>
            <w:tcBorders>
              <w:right w:val="single" w:sz="4" w:space="0" w:color="auto"/>
            </w:tcBorders>
            <w:shd w:val="clear" w:color="auto" w:fill="auto"/>
            <w:vAlign w:val="center"/>
          </w:tcPr>
          <w:p w14:paraId="2F659B6A"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6808038D"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167D3475"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52261F"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68D6740" w14:textId="77777777" w:rsidR="008B1250" w:rsidRPr="00DB30AC" w:rsidRDefault="008B1250" w:rsidP="000C6D79">
            <w:pPr>
              <w:pStyle w:val="TAC"/>
              <w:rPr>
                <w:rFonts w:eastAsia="SimSun"/>
              </w:rPr>
            </w:pPr>
            <w:r w:rsidRPr="00DB30AC">
              <w:t>Type A</w:t>
            </w:r>
          </w:p>
        </w:tc>
      </w:tr>
      <w:tr w:rsidR="008B1250" w:rsidRPr="00DB30AC" w14:paraId="1CFD94FB" w14:textId="77777777" w:rsidTr="000C6D79">
        <w:trPr>
          <w:jc w:val="center"/>
        </w:trPr>
        <w:tc>
          <w:tcPr>
            <w:tcW w:w="1082" w:type="pct"/>
            <w:vMerge/>
            <w:tcBorders>
              <w:right w:val="single" w:sz="4" w:space="0" w:color="auto"/>
            </w:tcBorders>
            <w:shd w:val="clear" w:color="auto" w:fill="auto"/>
            <w:vAlign w:val="center"/>
          </w:tcPr>
          <w:p w14:paraId="7B16A420" w14:textId="77777777" w:rsidR="008B1250" w:rsidRPr="00DB30AC" w:rsidRDefault="008B1250" w:rsidP="000C6D79">
            <w:pPr>
              <w:pStyle w:val="TAL"/>
              <w:rPr>
                <w:rFonts w:eastAsia="SimSun"/>
              </w:rPr>
            </w:pPr>
          </w:p>
        </w:tc>
        <w:tc>
          <w:tcPr>
            <w:tcW w:w="843" w:type="pct"/>
            <w:vMerge w:val="restart"/>
            <w:tcBorders>
              <w:right w:val="single" w:sz="4" w:space="0" w:color="auto"/>
            </w:tcBorders>
            <w:shd w:val="clear" w:color="auto" w:fill="auto"/>
            <w:vAlign w:val="center"/>
          </w:tcPr>
          <w:p w14:paraId="2EA363E0" w14:textId="77777777" w:rsidR="008B1250" w:rsidRPr="00DB30AC" w:rsidRDefault="008B1250" w:rsidP="000C6D79">
            <w:pPr>
              <w:pStyle w:val="TAL"/>
              <w:rPr>
                <w:rFonts w:eastAsia="SimSun"/>
              </w:rPr>
            </w:pPr>
            <w:r w:rsidRPr="00DB30AC">
              <w:t>Type 2 QCL information</w:t>
            </w:r>
          </w:p>
        </w:tc>
        <w:tc>
          <w:tcPr>
            <w:tcW w:w="1184" w:type="pct"/>
            <w:tcBorders>
              <w:right w:val="single" w:sz="4" w:space="0" w:color="auto"/>
            </w:tcBorders>
            <w:shd w:val="clear" w:color="auto" w:fill="auto"/>
            <w:vAlign w:val="center"/>
          </w:tcPr>
          <w:p w14:paraId="4D3B52C7" w14:textId="77777777" w:rsidR="008B1250" w:rsidRPr="00DB30AC" w:rsidRDefault="008B1250" w:rsidP="000C6D79">
            <w:pPr>
              <w:pStyle w:val="TAL"/>
              <w:rPr>
                <w:rFonts w:eastAsia="SimSun"/>
              </w:rPr>
            </w:pPr>
            <w:r w:rsidRPr="00DB30AC">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E3844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E570F94" w14:textId="77777777" w:rsidR="008B1250" w:rsidRPr="00DB30AC" w:rsidRDefault="008B1250" w:rsidP="000C6D79">
            <w:pPr>
              <w:pStyle w:val="TAC"/>
              <w:rPr>
                <w:rFonts w:eastAsia="SimSun"/>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8B1250" w:rsidRPr="00DB30AC" w14:paraId="2FA76AA9" w14:textId="77777777" w:rsidTr="000C6D79">
        <w:trPr>
          <w:jc w:val="center"/>
        </w:trPr>
        <w:tc>
          <w:tcPr>
            <w:tcW w:w="1082" w:type="pct"/>
            <w:vMerge/>
            <w:tcBorders>
              <w:right w:val="single" w:sz="4" w:space="0" w:color="auto"/>
            </w:tcBorders>
            <w:shd w:val="clear" w:color="auto" w:fill="auto"/>
            <w:vAlign w:val="center"/>
          </w:tcPr>
          <w:p w14:paraId="47493088" w14:textId="77777777" w:rsidR="008B1250" w:rsidRPr="00DB30AC" w:rsidRDefault="008B1250" w:rsidP="000C6D79">
            <w:pPr>
              <w:pStyle w:val="TAL"/>
              <w:rPr>
                <w:rFonts w:eastAsia="SimSun"/>
              </w:rPr>
            </w:pPr>
          </w:p>
        </w:tc>
        <w:tc>
          <w:tcPr>
            <w:tcW w:w="843" w:type="pct"/>
            <w:vMerge/>
            <w:tcBorders>
              <w:right w:val="single" w:sz="4" w:space="0" w:color="auto"/>
            </w:tcBorders>
            <w:shd w:val="clear" w:color="auto" w:fill="auto"/>
            <w:vAlign w:val="center"/>
          </w:tcPr>
          <w:p w14:paraId="5DD7B8F5" w14:textId="77777777" w:rsidR="008B1250" w:rsidRPr="00DB30AC" w:rsidRDefault="008B1250" w:rsidP="000C6D79">
            <w:pPr>
              <w:pStyle w:val="TAL"/>
              <w:rPr>
                <w:rFonts w:eastAsia="SimSun"/>
              </w:rPr>
            </w:pPr>
          </w:p>
        </w:tc>
        <w:tc>
          <w:tcPr>
            <w:tcW w:w="1184" w:type="pct"/>
            <w:tcBorders>
              <w:right w:val="single" w:sz="4" w:space="0" w:color="auto"/>
            </w:tcBorders>
            <w:shd w:val="clear" w:color="auto" w:fill="auto"/>
            <w:vAlign w:val="center"/>
          </w:tcPr>
          <w:p w14:paraId="37DF69E5" w14:textId="77777777" w:rsidR="008B1250" w:rsidRPr="00DB30AC" w:rsidRDefault="008B1250" w:rsidP="000C6D79">
            <w:pPr>
              <w:pStyle w:val="TAL"/>
              <w:rPr>
                <w:rFonts w:eastAsia="SimSun"/>
              </w:rPr>
            </w:pPr>
            <w:r w:rsidRPr="00DB30AC">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EE3655"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DA720F0" w14:textId="77777777" w:rsidR="008B1250" w:rsidRPr="00DB30AC" w:rsidRDefault="008B1250" w:rsidP="000C6D79">
            <w:pPr>
              <w:pStyle w:val="TAC"/>
              <w:rPr>
                <w:rFonts w:eastAsia="SimSun"/>
              </w:rPr>
            </w:pPr>
            <w:r w:rsidRPr="00DB30AC">
              <w:t>Type D</w:t>
            </w:r>
          </w:p>
        </w:tc>
      </w:tr>
      <w:tr w:rsidR="008B1250" w:rsidRPr="00DB30AC" w14:paraId="7F79E40B" w14:textId="77777777" w:rsidTr="000C6D79">
        <w:trPr>
          <w:trHeight w:val="58"/>
          <w:jc w:val="center"/>
        </w:trPr>
        <w:tc>
          <w:tcPr>
            <w:tcW w:w="3109" w:type="pct"/>
            <w:gridSpan w:val="3"/>
            <w:tcBorders>
              <w:right w:val="single" w:sz="4" w:space="0" w:color="auto"/>
            </w:tcBorders>
            <w:shd w:val="clear" w:color="auto" w:fill="auto"/>
            <w:vAlign w:val="center"/>
          </w:tcPr>
          <w:p w14:paraId="44B39635"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964DAA"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2E478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8B1250" w:rsidRPr="00DB30AC" w14:paraId="398F3FEC" w14:textId="77777777" w:rsidTr="000C6D79">
        <w:trPr>
          <w:trHeight w:val="58"/>
          <w:jc w:val="center"/>
        </w:trPr>
        <w:tc>
          <w:tcPr>
            <w:tcW w:w="3109" w:type="pct"/>
            <w:gridSpan w:val="3"/>
            <w:tcBorders>
              <w:right w:val="single" w:sz="4" w:space="0" w:color="auto"/>
            </w:tcBorders>
            <w:shd w:val="clear" w:color="auto" w:fill="auto"/>
            <w:vAlign w:val="center"/>
          </w:tcPr>
          <w:p w14:paraId="022E8597" w14:textId="77777777" w:rsidR="008B1250" w:rsidRPr="00DB30AC" w:rsidRDefault="008B1250" w:rsidP="000C6D79">
            <w:pPr>
              <w:keepNext/>
              <w:keepLines/>
              <w:spacing w:after="0"/>
              <w:rPr>
                <w:rFonts w:ascii="Arial" w:eastAsia="SimSun" w:hAnsi="Arial"/>
                <w:sz w:val="18"/>
              </w:rPr>
            </w:pPr>
            <w:r w:rsidRPr="00DB30AC">
              <w:rPr>
                <w:rFonts w:ascii="Arial" w:eastAsia="SimSun" w:hAnsi="Arial"/>
                <w:sz w:val="18"/>
              </w:rPr>
              <w:t>Symbols for all unused R</w:t>
            </w:r>
            <w:r w:rsidRPr="00DB30AC">
              <w:rPr>
                <w:rFonts w:ascii="Arial" w:eastAsia="SimSun" w:hAnsi="Arial"/>
                <w:sz w:val="18"/>
                <w:lang w:eastAsia="zh-CN"/>
              </w:rPr>
              <w:t>E</w:t>
            </w:r>
            <w:r w:rsidRPr="00DB30AC">
              <w:rPr>
                <w:rFonts w:ascii="Arial" w:eastAsia="SimSun" w:hAnsi="Arial"/>
                <w:sz w:val="18"/>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C7B49E"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68E52D" w14:textId="77777777" w:rsidR="008B1250" w:rsidRPr="00DB30AC" w:rsidRDefault="008B1250" w:rsidP="000C6D79">
            <w:pPr>
              <w:pStyle w:val="TAC"/>
              <w:rPr>
                <w:rFonts w:eastAsia="SimSun" w:cs="Arial"/>
              </w:rPr>
            </w:pPr>
            <w:r w:rsidRPr="00DB30AC">
              <w:rPr>
                <w:rFonts w:eastAsia="SimSun" w:cs="Arial"/>
              </w:rPr>
              <w:t>OP.1 FDD as defined in Annex A.5.1.1</w:t>
            </w:r>
          </w:p>
          <w:p w14:paraId="302C9650" w14:textId="77777777" w:rsidR="008B1250" w:rsidRPr="00DB30AC" w:rsidRDefault="008B1250" w:rsidP="000C6D79">
            <w:pPr>
              <w:keepNext/>
              <w:keepLines/>
              <w:spacing w:after="0"/>
              <w:jc w:val="center"/>
              <w:rPr>
                <w:rFonts w:ascii="Arial" w:eastAsia="SimSun" w:hAnsi="Arial"/>
                <w:sz w:val="18"/>
              </w:rPr>
            </w:pPr>
            <w:r w:rsidRPr="00DB30AC">
              <w:rPr>
                <w:rFonts w:ascii="Arial" w:eastAsia="SimSun" w:hAnsi="Arial" w:cs="Arial"/>
                <w:sz w:val="18"/>
                <w:szCs w:val="18"/>
              </w:rPr>
              <w:t>OP.1 TDD as defined in Annex A.5.2.1</w:t>
            </w:r>
          </w:p>
        </w:tc>
      </w:tr>
      <w:tr w:rsidR="008B1250" w:rsidRPr="00DB30AC" w14:paraId="4514E326" w14:textId="77777777" w:rsidTr="000C6D79">
        <w:trPr>
          <w:trHeight w:val="58"/>
          <w:jc w:val="center"/>
        </w:trPr>
        <w:tc>
          <w:tcPr>
            <w:tcW w:w="3109" w:type="pct"/>
            <w:gridSpan w:val="3"/>
            <w:tcBorders>
              <w:right w:val="single" w:sz="4" w:space="0" w:color="auto"/>
            </w:tcBorders>
            <w:shd w:val="clear" w:color="auto" w:fill="auto"/>
            <w:vAlign w:val="center"/>
          </w:tcPr>
          <w:p w14:paraId="4794234D" w14:textId="77777777" w:rsidR="008B1250" w:rsidRPr="00DB30AC" w:rsidRDefault="008B1250" w:rsidP="000C6D79">
            <w:pPr>
              <w:keepNext/>
              <w:keepLines/>
              <w:spacing w:after="0"/>
              <w:rPr>
                <w:rFonts w:ascii="Arial" w:eastAsia="SimSun" w:hAnsi="Arial"/>
                <w:sz w:val="18"/>
              </w:rPr>
            </w:pPr>
            <w:r w:rsidRPr="00DB30AC">
              <w:rPr>
                <w:rFonts w:ascii="Arial" w:eastAsia="SimSun" w:hAnsi="Arial" w:cs="Arial"/>
                <w:sz w:val="18"/>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1B2BF9" w14:textId="77777777" w:rsidR="008B1250" w:rsidRPr="00DB30AC" w:rsidRDefault="008B1250" w:rsidP="000C6D79">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272B19E" w14:textId="77777777" w:rsidR="008B1250" w:rsidRPr="00DB30AC" w:rsidRDefault="008B1250" w:rsidP="000C6D79">
            <w:pPr>
              <w:pStyle w:val="TAC"/>
              <w:rPr>
                <w:rFonts w:eastAsia="SimSun" w:cs="Arial"/>
              </w:rPr>
            </w:pPr>
            <w:r w:rsidRPr="00DB30AC">
              <w:rPr>
                <w:rFonts w:eastAsia="SimSun"/>
                <w:szCs w:val="18"/>
                <w:lang w:eastAsia="zh-CN"/>
              </w:rPr>
              <w:t>Specific to each TDD UL-DL pattern and as defined in Annex A.1.3.</w:t>
            </w:r>
          </w:p>
        </w:tc>
      </w:tr>
      <w:tr w:rsidR="008B1250" w:rsidRPr="00DB30AC" w14:paraId="371F8A03" w14:textId="77777777" w:rsidTr="000C6D79">
        <w:trPr>
          <w:trHeight w:val="58"/>
          <w:jc w:val="center"/>
        </w:trPr>
        <w:tc>
          <w:tcPr>
            <w:tcW w:w="5000" w:type="pct"/>
            <w:gridSpan w:val="5"/>
            <w:tcBorders>
              <w:right w:val="single" w:sz="4" w:space="0" w:color="auto"/>
            </w:tcBorders>
            <w:shd w:val="clear" w:color="auto" w:fill="auto"/>
            <w:vAlign w:val="center"/>
          </w:tcPr>
          <w:p w14:paraId="4D5B0018" w14:textId="77777777" w:rsidR="008B1250" w:rsidRPr="00DB30AC" w:rsidRDefault="008B1250" w:rsidP="000C6D79">
            <w:pPr>
              <w:pStyle w:val="TAN"/>
              <w:rPr>
                <w:rFonts w:eastAsia="SimSun"/>
                <w:b/>
              </w:rPr>
            </w:pPr>
            <w:r w:rsidRPr="00DB30AC">
              <w:t>Note 1:</w:t>
            </w:r>
            <w:r w:rsidRPr="00DB30AC">
              <w:tab/>
              <w:t>Point A coincides with minimum guard band as specified in Table 5.3.3-1 from TS 38.101-2 [3] for tested channel bandwidth and subcarrier spacing.</w:t>
            </w:r>
          </w:p>
        </w:tc>
      </w:tr>
    </w:tbl>
    <w:p w14:paraId="4FFE6124" w14:textId="77777777" w:rsidR="008B1250" w:rsidRPr="00DB30AC" w:rsidRDefault="008B1250" w:rsidP="008B1250"/>
    <w:p w14:paraId="6CE189ED" w14:textId="77777777" w:rsidR="008B1250" w:rsidRPr="00DB30AC" w:rsidRDefault="008B1250" w:rsidP="008B1250">
      <w:pPr>
        <w:pStyle w:val="30"/>
      </w:pPr>
      <w:bookmarkStart w:id="102" w:name="_Toc27479559"/>
      <w:bookmarkStart w:id="103" w:name="_Toc36058747"/>
      <w:bookmarkStart w:id="104" w:name="_Toc44067670"/>
      <w:bookmarkStart w:id="105" w:name="_Toc52716597"/>
      <w:bookmarkStart w:id="106" w:name="_Toc58239249"/>
      <w:bookmarkStart w:id="107" w:name="_Toc68246836"/>
      <w:bookmarkStart w:id="108" w:name="_Toc75790152"/>
      <w:r w:rsidRPr="00DB30AC">
        <w:t>7.3.1</w:t>
      </w:r>
      <w:r w:rsidRPr="00DB30AC">
        <w:tab/>
        <w:t>1RX requirements</w:t>
      </w:r>
      <w:bookmarkEnd w:id="102"/>
      <w:bookmarkEnd w:id="103"/>
      <w:bookmarkEnd w:id="104"/>
      <w:bookmarkEnd w:id="105"/>
      <w:bookmarkEnd w:id="106"/>
      <w:bookmarkEnd w:id="107"/>
      <w:bookmarkEnd w:id="108"/>
    </w:p>
    <w:p w14:paraId="23753FDC" w14:textId="77777777" w:rsidR="008B1250" w:rsidRPr="00DB30AC" w:rsidRDefault="008B1250" w:rsidP="008B1250">
      <w:r w:rsidRPr="00DB30AC">
        <w:t>(Void)</w:t>
      </w:r>
    </w:p>
    <w:p w14:paraId="641FB103" w14:textId="77777777" w:rsidR="008B1250" w:rsidRPr="00DB30AC" w:rsidRDefault="008B1250" w:rsidP="008B1250">
      <w:pPr>
        <w:pStyle w:val="30"/>
      </w:pPr>
      <w:bookmarkStart w:id="109" w:name="_Toc27479560"/>
      <w:bookmarkStart w:id="110" w:name="_Toc36058748"/>
      <w:bookmarkStart w:id="111" w:name="_Toc44067671"/>
      <w:bookmarkStart w:id="112" w:name="_Toc52716598"/>
      <w:bookmarkStart w:id="113" w:name="_Toc58239250"/>
      <w:bookmarkStart w:id="114" w:name="_Toc68246837"/>
      <w:bookmarkStart w:id="115" w:name="_Toc75790153"/>
      <w:r w:rsidRPr="00DB30AC">
        <w:t>7.3.2</w:t>
      </w:r>
      <w:r w:rsidRPr="00DB30AC">
        <w:tab/>
        <w:t>2RX requirements</w:t>
      </w:r>
      <w:bookmarkEnd w:id="109"/>
      <w:bookmarkEnd w:id="110"/>
      <w:bookmarkEnd w:id="111"/>
      <w:bookmarkEnd w:id="112"/>
      <w:bookmarkEnd w:id="113"/>
      <w:bookmarkEnd w:id="114"/>
      <w:bookmarkEnd w:id="115"/>
    </w:p>
    <w:p w14:paraId="2ED6B4FB" w14:textId="77777777" w:rsidR="008B1250" w:rsidRPr="00DB30AC" w:rsidRDefault="008B1250" w:rsidP="008B1250">
      <w:pPr>
        <w:pStyle w:val="40"/>
      </w:pPr>
      <w:bookmarkStart w:id="116" w:name="_Toc27479561"/>
      <w:bookmarkStart w:id="117" w:name="_Toc36058749"/>
      <w:bookmarkStart w:id="118" w:name="_Toc44067672"/>
      <w:bookmarkStart w:id="119" w:name="_Toc52716599"/>
      <w:bookmarkStart w:id="120" w:name="_Toc58239251"/>
      <w:bookmarkStart w:id="121" w:name="_Toc68246838"/>
      <w:bookmarkStart w:id="122" w:name="_Toc75790154"/>
      <w:r w:rsidRPr="00DB30AC">
        <w:t>7.3.2.1</w:t>
      </w:r>
      <w:r w:rsidRPr="00DB30AC">
        <w:tab/>
        <w:t>FDD</w:t>
      </w:r>
      <w:bookmarkEnd w:id="116"/>
      <w:bookmarkEnd w:id="117"/>
      <w:bookmarkEnd w:id="118"/>
      <w:bookmarkEnd w:id="119"/>
      <w:bookmarkEnd w:id="120"/>
      <w:bookmarkEnd w:id="121"/>
      <w:bookmarkEnd w:id="122"/>
    </w:p>
    <w:p w14:paraId="7DE9C271" w14:textId="77777777" w:rsidR="008B1250" w:rsidRPr="00DB30AC" w:rsidRDefault="008B1250" w:rsidP="008B1250">
      <w:r w:rsidRPr="00DB30AC">
        <w:t>(Void)</w:t>
      </w:r>
    </w:p>
    <w:p w14:paraId="0BD57146" w14:textId="77777777" w:rsidR="008B1250" w:rsidRPr="00DB30AC" w:rsidRDefault="008B1250" w:rsidP="008B1250">
      <w:pPr>
        <w:pStyle w:val="40"/>
      </w:pPr>
      <w:bookmarkStart w:id="123" w:name="_Toc27479562"/>
      <w:bookmarkStart w:id="124" w:name="_Toc36058750"/>
      <w:bookmarkStart w:id="125" w:name="_Toc44067673"/>
      <w:bookmarkStart w:id="126" w:name="_Toc52716600"/>
      <w:bookmarkStart w:id="127" w:name="_Toc58239252"/>
      <w:bookmarkStart w:id="128" w:name="_Toc68246839"/>
      <w:bookmarkStart w:id="129" w:name="_Toc75790155"/>
      <w:r w:rsidRPr="00DB30AC">
        <w:t>7.3.2.2</w:t>
      </w:r>
      <w:r w:rsidRPr="00DB30AC">
        <w:tab/>
        <w:t>TDD</w:t>
      </w:r>
      <w:bookmarkEnd w:id="123"/>
      <w:bookmarkEnd w:id="124"/>
      <w:bookmarkEnd w:id="125"/>
      <w:bookmarkEnd w:id="126"/>
      <w:bookmarkEnd w:id="127"/>
      <w:bookmarkEnd w:id="128"/>
      <w:bookmarkEnd w:id="129"/>
    </w:p>
    <w:p w14:paraId="1667469A" w14:textId="77777777" w:rsidR="008B1250" w:rsidRPr="00DB30AC" w:rsidRDefault="008B1250" w:rsidP="008B1250">
      <w:pPr>
        <w:pStyle w:val="5"/>
      </w:pPr>
      <w:bookmarkStart w:id="130" w:name="_Toc27479563"/>
      <w:bookmarkStart w:id="131" w:name="_Toc36058751"/>
      <w:bookmarkStart w:id="132" w:name="_Toc44067674"/>
      <w:bookmarkStart w:id="133" w:name="_Toc52716601"/>
      <w:bookmarkStart w:id="134" w:name="_Toc58239253"/>
      <w:bookmarkStart w:id="135" w:name="_Toc68246840"/>
      <w:bookmarkStart w:id="136" w:name="_Toc75790156"/>
      <w:r w:rsidRPr="00DB30AC">
        <w:t>7.3.2.2.1</w:t>
      </w:r>
      <w:r w:rsidRPr="00DB30AC">
        <w:tab/>
        <w:t>2Rx TDD FR2 PDCCH 1 Tx antenna performance for both SA and NSA</w:t>
      </w:r>
      <w:bookmarkEnd w:id="130"/>
      <w:bookmarkEnd w:id="131"/>
      <w:bookmarkEnd w:id="132"/>
      <w:bookmarkEnd w:id="133"/>
      <w:bookmarkEnd w:id="134"/>
      <w:bookmarkEnd w:id="135"/>
      <w:bookmarkEnd w:id="136"/>
    </w:p>
    <w:p w14:paraId="130C2FF4" w14:textId="77777777" w:rsidR="008B1250" w:rsidRPr="00DB30AC" w:rsidRDefault="008B1250" w:rsidP="008B1250">
      <w:pPr>
        <w:pStyle w:val="H6"/>
      </w:pPr>
      <w:r w:rsidRPr="00DB30AC">
        <w:t>7.3.2.2.1.1</w:t>
      </w:r>
      <w:r w:rsidRPr="00DB30AC">
        <w:tab/>
        <w:t>Test Purpose</w:t>
      </w:r>
    </w:p>
    <w:p w14:paraId="55986B59" w14:textId="77777777" w:rsidR="008B1250" w:rsidRPr="00DB30AC" w:rsidRDefault="008B1250" w:rsidP="008B1250">
      <w:r w:rsidRPr="00DB30AC">
        <w:t xml:space="preserve">This test verifies the demodulation performance of PDCCH for a single-antenna port with a given </w:t>
      </w:r>
      <w:smartTag w:uri="urn:schemas-microsoft-com:office:smarttags" w:element="stockticker">
        <w:r w:rsidRPr="00DB30AC">
          <w:t>SNR</w:t>
        </w:r>
      </w:smartTag>
      <w:r w:rsidRPr="00DB30AC">
        <w:t xml:space="preserve"> for which the average probability of miss-detection of the Downlink Scheduling Grant (Pm-dsg), shall be below the specified value in Table 7.3.2.2.1.3-1.</w:t>
      </w:r>
    </w:p>
    <w:p w14:paraId="535B08A7" w14:textId="77777777" w:rsidR="008B1250" w:rsidRPr="00DB30AC" w:rsidRDefault="008B1250" w:rsidP="008B1250">
      <w:pPr>
        <w:pStyle w:val="H6"/>
      </w:pPr>
      <w:r w:rsidRPr="00DB30AC">
        <w:t>7.3.2.2.1.2</w:t>
      </w:r>
      <w:r w:rsidRPr="00DB30AC">
        <w:tab/>
        <w:t>Test Applicability</w:t>
      </w:r>
    </w:p>
    <w:p w14:paraId="6667C7E8" w14:textId="77777777" w:rsidR="008B1250" w:rsidRPr="00DB30AC" w:rsidRDefault="008B1250" w:rsidP="008B1250">
      <w:r w:rsidRPr="00DB30AC">
        <w:t>This test applies to all types of NR UE release 15 and forward.</w:t>
      </w:r>
    </w:p>
    <w:p w14:paraId="366CF5EF" w14:textId="77777777" w:rsidR="008B1250" w:rsidRPr="00DB30AC" w:rsidRDefault="008B1250" w:rsidP="008B1250">
      <w:r w:rsidRPr="00DB30AC">
        <w:t>This test also applies to all types of EUTRA UE release 15 and forward supporting EN-DC.</w:t>
      </w:r>
    </w:p>
    <w:p w14:paraId="0D23A5D2" w14:textId="77777777" w:rsidR="008B1250" w:rsidRPr="00DB30AC" w:rsidRDefault="008B1250" w:rsidP="008B1250">
      <w:pPr>
        <w:pStyle w:val="H6"/>
      </w:pPr>
      <w:r w:rsidRPr="00DB30AC">
        <w:t>7.3.2.2.1.3</w:t>
      </w:r>
      <w:r w:rsidRPr="00DB30AC">
        <w:tab/>
        <w:t>Minimum conformance requirements</w:t>
      </w:r>
    </w:p>
    <w:p w14:paraId="2B9D3485" w14:textId="77777777" w:rsidR="008B1250" w:rsidRPr="00DB30AC" w:rsidRDefault="008B1250" w:rsidP="008B1250">
      <w:r w:rsidRPr="00DB30AC">
        <w:t xml:space="preserve">For the parameters specified in Table </w:t>
      </w:r>
      <w:r w:rsidRPr="00DB30AC">
        <w:rPr>
          <w:lang w:eastAsia="ja-JP"/>
        </w:rPr>
        <w:t>7.3.2.2.1.3-1</w:t>
      </w:r>
      <w:r w:rsidRPr="00DB30AC">
        <w:t xml:space="preserve">, the average probability of a missed downlink scheduling grant (Pm-dsg) shall be below the specified value in 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2.1.3</w:t>
      </w:r>
      <w:r w:rsidRPr="00DB30AC">
        <w:t>-</w:t>
      </w:r>
      <w:r w:rsidRPr="00DB30AC">
        <w:rPr>
          <w:lang w:eastAsia="ja-JP"/>
        </w:rPr>
        <w:t>2</w:t>
      </w:r>
      <w:r w:rsidRPr="00DB30AC">
        <w:t>. The downlink physical setup is in accordance with Annex C.2</w:t>
      </w:r>
      <w:r w:rsidRPr="00DB30AC">
        <w:rPr>
          <w:lang w:eastAsia="ja-JP"/>
        </w:rPr>
        <w:t>.2</w:t>
      </w:r>
      <w:r w:rsidRPr="00DB30AC">
        <w:t>.</w:t>
      </w:r>
    </w:p>
    <w:p w14:paraId="48F493E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3.2.2.1.3</w:t>
      </w:r>
      <w:r w:rsidRPr="00DB30AC">
        <w:t xml:space="preserve">-1: </w:t>
      </w:r>
      <w:r w:rsidRPr="00DB30AC">
        <w:rPr>
          <w:lang w:eastAsia="zh-CN"/>
        </w:rPr>
        <w:t>T</w:t>
      </w:r>
      <w:r w:rsidRPr="00DB30AC">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8B1250" w:rsidRPr="00DB30AC" w14:paraId="2010085B" w14:textId="77777777" w:rsidTr="000C6D79">
        <w:trPr>
          <w:jc w:val="center"/>
        </w:trPr>
        <w:tc>
          <w:tcPr>
            <w:tcW w:w="3157" w:type="dxa"/>
            <w:tcBorders>
              <w:top w:val="single" w:sz="4" w:space="0" w:color="auto"/>
              <w:left w:val="single" w:sz="4" w:space="0" w:color="auto"/>
              <w:bottom w:val="nil"/>
              <w:right w:val="single" w:sz="4" w:space="0" w:color="auto"/>
            </w:tcBorders>
            <w:vAlign w:val="center"/>
            <w:hideMark/>
          </w:tcPr>
          <w:p w14:paraId="69D9F61A" w14:textId="77777777" w:rsidR="008B1250" w:rsidRPr="00DB30AC" w:rsidRDefault="008B1250" w:rsidP="000C6D79">
            <w:pPr>
              <w:pStyle w:val="TAH"/>
              <w:rPr>
                <w:lang w:eastAsia="zh-CN"/>
              </w:rPr>
            </w:pPr>
            <w:r w:rsidRPr="00DB30AC">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69C33BB4" w14:textId="77777777" w:rsidR="008B1250" w:rsidRPr="00DB30AC" w:rsidRDefault="008B1250" w:rsidP="000C6D79">
            <w:pPr>
              <w:pStyle w:val="TAH"/>
              <w:rPr>
                <w:lang w:eastAsia="zh-CN"/>
              </w:rPr>
            </w:pPr>
            <w:r w:rsidRPr="00DB30AC">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01D656B0" w14:textId="77777777" w:rsidR="008B1250" w:rsidRPr="00DB30AC" w:rsidRDefault="008B1250" w:rsidP="000C6D79">
            <w:pPr>
              <w:pStyle w:val="TAH"/>
              <w:rPr>
                <w:lang w:eastAsia="zh-CN"/>
              </w:rPr>
            </w:pPr>
            <w:r w:rsidRPr="00DB30AC">
              <w:rPr>
                <w:lang w:eastAsia="zh-CN"/>
              </w:rPr>
              <w:t>1 Tx Antenna</w:t>
            </w:r>
          </w:p>
        </w:tc>
        <w:tc>
          <w:tcPr>
            <w:tcW w:w="1391" w:type="dxa"/>
            <w:tcBorders>
              <w:top w:val="single" w:sz="4" w:space="0" w:color="auto"/>
              <w:left w:val="single" w:sz="4" w:space="0" w:color="auto"/>
              <w:bottom w:val="nil"/>
              <w:right w:val="single" w:sz="4" w:space="0" w:color="auto"/>
            </w:tcBorders>
            <w:hideMark/>
          </w:tcPr>
          <w:p w14:paraId="16C85FCD" w14:textId="77777777" w:rsidR="008B1250" w:rsidRPr="00DB30AC" w:rsidRDefault="008B1250" w:rsidP="000C6D79">
            <w:pPr>
              <w:pStyle w:val="TAH"/>
              <w:rPr>
                <w:lang w:eastAsia="zh-CN"/>
              </w:rPr>
            </w:pPr>
            <w:r w:rsidRPr="00DB30AC">
              <w:rPr>
                <w:lang w:eastAsia="zh-CN"/>
              </w:rPr>
              <w:t>2 Tx Antenna</w:t>
            </w:r>
          </w:p>
        </w:tc>
      </w:tr>
      <w:tr w:rsidR="008B1250" w:rsidRPr="00DB30AC" w14:paraId="11DB886D"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21D3D1D" w14:textId="77777777" w:rsidR="008B1250" w:rsidRPr="00DB30AC" w:rsidRDefault="008B1250" w:rsidP="000C6D79">
            <w:pPr>
              <w:pStyle w:val="TAC"/>
            </w:pPr>
            <w:r w:rsidRPr="00DB30AC">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56BE41E6"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BF2EF84" w14:textId="77777777" w:rsidR="008B1250" w:rsidRPr="00DB30AC" w:rsidRDefault="008B1250" w:rsidP="000C6D79">
            <w:pPr>
              <w:pStyle w:val="TAC"/>
            </w:pPr>
            <w:r w:rsidRPr="00DB30AC">
              <w:t>FR2.120-1</w:t>
            </w:r>
          </w:p>
        </w:tc>
      </w:tr>
      <w:tr w:rsidR="008B1250" w:rsidRPr="00DB30AC" w14:paraId="4FF8C01B"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E0D7F89" w14:textId="77777777" w:rsidR="008B1250" w:rsidRPr="00DB30AC" w:rsidRDefault="008B1250" w:rsidP="000C6D79">
            <w:pPr>
              <w:pStyle w:val="TAC"/>
            </w:pPr>
            <w:r w:rsidRPr="00DB30AC">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56E27E9D"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A2030B1" w14:textId="77777777" w:rsidR="008B1250" w:rsidRPr="00DB30AC" w:rsidRDefault="008B1250" w:rsidP="000C6D79">
            <w:pPr>
              <w:pStyle w:val="TAC"/>
            </w:pPr>
            <w:r w:rsidRPr="00DB30AC">
              <w:t>Interleaved</w:t>
            </w:r>
          </w:p>
        </w:tc>
      </w:tr>
      <w:tr w:rsidR="008B1250" w:rsidRPr="00DB30AC" w14:paraId="1397FAB6"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4EEA26E" w14:textId="77777777" w:rsidR="008B1250" w:rsidRPr="00DB30AC" w:rsidRDefault="008B1250" w:rsidP="000C6D79">
            <w:pPr>
              <w:pStyle w:val="TAC"/>
            </w:pPr>
            <w:r w:rsidRPr="00DB30AC">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1DA088A"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448660E9" w14:textId="77777777" w:rsidR="008B1250" w:rsidRPr="00DB30AC" w:rsidRDefault="008B1250" w:rsidP="000C6D79">
            <w:pPr>
              <w:pStyle w:val="TAC"/>
            </w:pPr>
            <w:r w:rsidRPr="00DB30AC">
              <w:t>2 for test 1-1</w:t>
            </w:r>
          </w:p>
          <w:p w14:paraId="7240AF1F" w14:textId="77777777" w:rsidR="008B1250" w:rsidRPr="00DB30AC" w:rsidRDefault="008B1250" w:rsidP="000C6D79">
            <w:pPr>
              <w:pStyle w:val="TAC"/>
            </w:pPr>
            <w:r w:rsidRPr="00DB30AC">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368B285B" w14:textId="77777777" w:rsidR="008B1250" w:rsidRPr="00DB30AC" w:rsidRDefault="008B1250" w:rsidP="000C6D79">
            <w:pPr>
              <w:pStyle w:val="TAC"/>
              <w:rPr>
                <w:rFonts w:cs="Arial"/>
              </w:rPr>
            </w:pPr>
            <w:r w:rsidRPr="00DB30AC">
              <w:rPr>
                <w:rFonts w:cs="Arial"/>
              </w:rPr>
              <w:t>2</w:t>
            </w:r>
          </w:p>
        </w:tc>
      </w:tr>
      <w:tr w:rsidR="008B1250" w:rsidRPr="00DB30AC" w14:paraId="0A1E4DB4"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879CED1" w14:textId="77777777" w:rsidR="008B1250" w:rsidRPr="00DB30AC" w:rsidRDefault="008B1250" w:rsidP="000C6D79">
            <w:pPr>
              <w:pStyle w:val="TAC"/>
            </w:pPr>
            <w:r w:rsidRPr="00DB30AC">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3FFF255"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0D006885" w14:textId="77777777" w:rsidR="008B1250" w:rsidRPr="00DB30AC" w:rsidRDefault="008B1250" w:rsidP="000C6D79">
            <w:pPr>
              <w:pStyle w:val="TAC"/>
            </w:pPr>
            <w:r w:rsidRPr="00DB30AC">
              <w:t>3 for test 1-1</w:t>
            </w:r>
          </w:p>
          <w:p w14:paraId="63B66E49" w14:textId="77777777" w:rsidR="008B1250" w:rsidRPr="00DB30AC" w:rsidRDefault="008B1250" w:rsidP="000C6D79">
            <w:pPr>
              <w:pStyle w:val="TAC"/>
            </w:pPr>
            <w:r w:rsidRPr="00DB30AC">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68B1DAA8" w14:textId="77777777" w:rsidR="008B1250" w:rsidRPr="00DB30AC" w:rsidRDefault="008B1250" w:rsidP="000C6D79">
            <w:pPr>
              <w:pStyle w:val="TAC"/>
              <w:rPr>
                <w:rFonts w:cs="Arial"/>
              </w:rPr>
            </w:pPr>
            <w:r w:rsidRPr="00DB30AC">
              <w:rPr>
                <w:rFonts w:cs="Arial"/>
              </w:rPr>
              <w:t>3</w:t>
            </w:r>
          </w:p>
        </w:tc>
      </w:tr>
      <w:tr w:rsidR="008B1250" w:rsidRPr="00DB30AC" w14:paraId="31EC5657"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797B0BB" w14:textId="77777777" w:rsidR="008B1250" w:rsidRPr="00DB30AC" w:rsidRDefault="008B1250" w:rsidP="000C6D79">
            <w:pPr>
              <w:pStyle w:val="TAC"/>
            </w:pPr>
            <w:r w:rsidRPr="00DB30AC">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2163D492"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0DDEA854" w14:textId="77777777" w:rsidR="008B1250" w:rsidRPr="00DB30AC" w:rsidRDefault="008B1250" w:rsidP="000C6D79">
            <w:pPr>
              <w:pStyle w:val="TAC"/>
            </w:pPr>
            <w:r w:rsidRPr="00DB30AC">
              <w:t>0</w:t>
            </w:r>
          </w:p>
        </w:tc>
      </w:tr>
    </w:tbl>
    <w:p w14:paraId="52B90772" w14:textId="77777777" w:rsidR="008B1250" w:rsidRPr="00DB30AC" w:rsidRDefault="008B1250" w:rsidP="008B1250">
      <w:pPr>
        <w:rPr>
          <w:lang w:eastAsia="zh-CN"/>
        </w:rPr>
      </w:pPr>
    </w:p>
    <w:p w14:paraId="1F5F70F7" w14:textId="77777777" w:rsidR="008B1250" w:rsidRPr="00DB30AC" w:rsidRDefault="008B1250" w:rsidP="008B1250">
      <w:pPr>
        <w:pStyle w:val="TH"/>
        <w:rPr>
          <w:lang w:eastAsia="zh-CN"/>
        </w:rPr>
      </w:pPr>
      <w:r w:rsidRPr="00DB30AC">
        <w:lastRenderedPageBreak/>
        <w:t xml:space="preserve">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2.1.3</w:t>
      </w:r>
      <w:r w:rsidRPr="00DB30AC">
        <w:t>-</w:t>
      </w:r>
      <w:r w:rsidRPr="00DB30AC">
        <w:rPr>
          <w:lang w:eastAsia="zh-CN"/>
        </w:rPr>
        <w:t>2</w:t>
      </w:r>
      <w:r w:rsidRPr="00DB30AC">
        <w:t>: Minimum performance</w:t>
      </w:r>
      <w:r w:rsidRPr="00DB30AC">
        <w:rPr>
          <w:lang w:eastAsia="zh-CN"/>
        </w:rPr>
        <w:t xml:space="preserve"> </w:t>
      </w:r>
      <w:r w:rsidRPr="00DB30AC">
        <w:t>requirement</w:t>
      </w:r>
      <w:r w:rsidRPr="00DB30AC">
        <w:rPr>
          <w:lang w:eastAsia="zh-CN"/>
        </w:rPr>
        <w:t>s with 120 kHz SCS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8B1250" w:rsidRPr="00DB30AC" w14:paraId="7B8BF09E" w14:textId="77777777" w:rsidTr="000C6D79">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2B7D7153" w14:textId="77777777" w:rsidR="008B1250" w:rsidRPr="00DB30AC" w:rsidRDefault="008B1250" w:rsidP="000C6D79">
            <w:pPr>
              <w:pStyle w:val="TAH"/>
              <w:rPr>
                <w:lang w:eastAsia="zh-CN"/>
              </w:rPr>
            </w:pPr>
            <w:r w:rsidRPr="00DB30AC">
              <w:t xml:space="preserve">Test </w:t>
            </w:r>
            <w:r w:rsidRPr="00DB30AC">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6713C78" w14:textId="77777777" w:rsidR="008B1250" w:rsidRPr="00DB30AC" w:rsidRDefault="008B1250" w:rsidP="000C6D79">
            <w:pPr>
              <w:pStyle w:val="TAH"/>
            </w:pPr>
            <w:r w:rsidRPr="00DB30AC">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1298DBA" w14:textId="77777777" w:rsidR="008B1250" w:rsidRPr="00DB30AC" w:rsidRDefault="008B1250" w:rsidP="000C6D79">
            <w:pPr>
              <w:pStyle w:val="TAH"/>
              <w:rPr>
                <w:lang w:eastAsia="zh-CN"/>
              </w:rPr>
            </w:pPr>
            <w:r w:rsidRPr="00DB30AC">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2EF302" w14:textId="77777777" w:rsidR="008B1250" w:rsidRPr="00DB30AC" w:rsidRDefault="008B1250" w:rsidP="000C6D79">
            <w:pPr>
              <w:pStyle w:val="TAH"/>
              <w:rPr>
                <w:lang w:eastAsia="zh-CN"/>
              </w:rPr>
            </w:pPr>
            <w:r w:rsidRPr="00DB30AC">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E2D76C9" w14:textId="77777777" w:rsidR="008B1250" w:rsidRPr="00DB30AC" w:rsidRDefault="008B1250" w:rsidP="000C6D79">
            <w:pPr>
              <w:pStyle w:val="TAH"/>
              <w:rPr>
                <w:lang w:eastAsia="zh-CN"/>
              </w:rPr>
            </w:pPr>
            <w:r w:rsidRPr="00DB30AC">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132B598" w14:textId="77777777" w:rsidR="008B1250" w:rsidRPr="00DB30AC" w:rsidRDefault="008B1250" w:rsidP="000C6D79">
            <w:pPr>
              <w:pStyle w:val="TAH"/>
            </w:pPr>
            <w:r w:rsidRPr="00DB30AC">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6D4104" w14:textId="77777777" w:rsidR="008B1250" w:rsidRPr="00DB30AC" w:rsidRDefault="008B1250" w:rsidP="000C6D79">
            <w:pPr>
              <w:pStyle w:val="TAH"/>
            </w:pPr>
            <w:r w:rsidRPr="00DB30AC">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640428" w14:textId="77777777" w:rsidR="008B1250" w:rsidRPr="00DB30AC" w:rsidRDefault="008B1250" w:rsidP="000C6D79">
            <w:pPr>
              <w:pStyle w:val="TAH"/>
            </w:pPr>
            <w:r w:rsidRPr="00DB30AC">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43003F5F" w14:textId="77777777" w:rsidR="008B1250" w:rsidRPr="00DB30AC" w:rsidRDefault="008B1250" w:rsidP="000C6D79">
            <w:pPr>
              <w:pStyle w:val="TAH"/>
            </w:pPr>
            <w:r w:rsidRPr="00DB30AC">
              <w:t>Reference value</w:t>
            </w:r>
          </w:p>
        </w:tc>
      </w:tr>
      <w:tr w:rsidR="008B1250" w:rsidRPr="00DB30AC" w14:paraId="529BCDC5" w14:textId="77777777" w:rsidTr="000C6D79">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429AE279" w14:textId="77777777" w:rsidR="008B1250" w:rsidRPr="00DB30AC" w:rsidRDefault="008B1250" w:rsidP="000C6D79">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4AEF0636" w14:textId="77777777" w:rsidR="008B1250" w:rsidRPr="00DB30AC" w:rsidRDefault="008B1250" w:rsidP="000C6D7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CE1FAE" w14:textId="77777777" w:rsidR="008B1250" w:rsidRPr="00DB30AC" w:rsidRDefault="008B1250" w:rsidP="000C6D79">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A23CC9" w14:textId="77777777" w:rsidR="008B1250" w:rsidRPr="00DB30AC" w:rsidRDefault="008B1250" w:rsidP="000C6D79">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02DE68" w14:textId="77777777" w:rsidR="008B1250" w:rsidRPr="00DB30AC" w:rsidRDefault="008B1250" w:rsidP="000C6D79">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C1B317E" w14:textId="77777777" w:rsidR="008B1250" w:rsidRPr="00DB30AC" w:rsidRDefault="008B1250" w:rsidP="000C6D79">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469667" w14:textId="77777777" w:rsidR="008B1250" w:rsidRPr="00DB30AC" w:rsidRDefault="008B1250" w:rsidP="000C6D79">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4A8EA" w14:textId="77777777" w:rsidR="008B1250" w:rsidRPr="00DB30AC" w:rsidRDefault="008B1250" w:rsidP="000C6D79">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4AD0D506" w14:textId="77777777" w:rsidR="008B1250" w:rsidRPr="00DB30AC" w:rsidRDefault="008B1250" w:rsidP="000C6D79">
            <w:pPr>
              <w:pStyle w:val="TAH"/>
            </w:pPr>
            <w:r w:rsidRPr="00DB30AC">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88933FA" w14:textId="77777777" w:rsidR="008B1250" w:rsidRPr="00DB30AC" w:rsidRDefault="008B1250" w:rsidP="000C6D79">
            <w:pPr>
              <w:pStyle w:val="TAH"/>
            </w:pPr>
            <w:r w:rsidRPr="00DB30AC">
              <w:t>SNR</w:t>
            </w:r>
            <w:r w:rsidRPr="00DB30AC">
              <w:rPr>
                <w:vertAlign w:val="subscript"/>
              </w:rPr>
              <w:t>BB</w:t>
            </w:r>
            <w:r w:rsidRPr="00DB30AC">
              <w:t xml:space="preserve"> (dB)</w:t>
            </w:r>
          </w:p>
        </w:tc>
      </w:tr>
      <w:tr w:rsidR="008B1250" w:rsidRPr="00DB30AC" w14:paraId="42386914"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3E31D123" w14:textId="77777777" w:rsidR="008B1250" w:rsidRPr="00DB30AC" w:rsidRDefault="008B1250" w:rsidP="000C6D79">
            <w:pPr>
              <w:pStyle w:val="TAC"/>
              <w:rPr>
                <w:lang w:eastAsia="zh-CN"/>
              </w:rPr>
            </w:pPr>
            <w:r w:rsidRPr="00DB30AC">
              <w:t>1</w:t>
            </w:r>
            <w:r w:rsidRPr="00DB30AC">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18310C00" w14:textId="77777777" w:rsidR="008B1250" w:rsidRPr="00DB30AC" w:rsidRDefault="008B1250" w:rsidP="000C6D79">
            <w:pPr>
              <w:pStyle w:val="TAC"/>
            </w:pPr>
            <w:r w:rsidRPr="00DB30AC">
              <w:t>10</w:t>
            </w:r>
            <w:r w:rsidRPr="00DB30AC">
              <w:rPr>
                <w:lang w:eastAsia="zh-CN"/>
              </w:rPr>
              <w:t>0</w:t>
            </w:r>
            <w:r w:rsidRPr="00DB30AC">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CA61F23"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7C0551F6"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32638CF" w14:textId="77777777" w:rsidR="008B1250" w:rsidRPr="00DB30AC" w:rsidRDefault="008B1250" w:rsidP="000C6D79">
            <w:pPr>
              <w:pStyle w:val="TAC"/>
            </w:pPr>
            <w:r w:rsidRPr="00DB30AC">
              <w:rPr>
                <w:lang w:eastAsia="zh-CN"/>
              </w:rPr>
              <w:t>2</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1C5E5383" w14:textId="77777777" w:rsidR="008B1250" w:rsidRPr="00DB30AC" w:rsidRDefault="008B1250" w:rsidP="000C6D79">
            <w:pPr>
              <w:pStyle w:val="TAC"/>
              <w:rPr>
                <w:lang w:eastAsia="zh-CN"/>
              </w:rPr>
            </w:pPr>
            <w:r w:rsidRPr="00DB30AC">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69B69B3C" w14:textId="77777777" w:rsidR="008B1250" w:rsidRPr="00DB30AC" w:rsidRDefault="008B1250" w:rsidP="000C6D79">
            <w:pPr>
              <w:pStyle w:val="TAC"/>
            </w:pPr>
            <w:r w:rsidRPr="00DB30AC">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1D6E340D" w14:textId="77777777" w:rsidR="008B1250" w:rsidRPr="00DB30AC" w:rsidRDefault="008B1250" w:rsidP="000C6D79">
            <w:pPr>
              <w:pStyle w:val="TAC"/>
            </w:pPr>
            <w:r w:rsidRPr="00DB30AC">
              <w:t>1x2 Low</w:t>
            </w:r>
          </w:p>
        </w:tc>
        <w:tc>
          <w:tcPr>
            <w:tcW w:w="763" w:type="dxa"/>
            <w:tcBorders>
              <w:top w:val="single" w:sz="4" w:space="0" w:color="auto"/>
              <w:left w:val="single" w:sz="4" w:space="0" w:color="auto"/>
              <w:bottom w:val="single" w:sz="4" w:space="0" w:color="auto"/>
              <w:right w:val="single" w:sz="4" w:space="0" w:color="auto"/>
            </w:tcBorders>
            <w:hideMark/>
          </w:tcPr>
          <w:p w14:paraId="27CF95BD" w14:textId="77777777" w:rsidR="008B1250" w:rsidRPr="00DB30AC" w:rsidRDefault="008B1250" w:rsidP="000C6D79">
            <w:pPr>
              <w:pStyle w:val="TAC"/>
            </w:pPr>
            <w:r w:rsidRPr="00DB30AC">
              <w:t>1</w:t>
            </w:r>
          </w:p>
        </w:tc>
        <w:tc>
          <w:tcPr>
            <w:tcW w:w="802" w:type="dxa"/>
            <w:tcBorders>
              <w:top w:val="single" w:sz="4" w:space="0" w:color="auto"/>
              <w:left w:val="single" w:sz="4" w:space="0" w:color="auto"/>
              <w:bottom w:val="single" w:sz="4" w:space="0" w:color="auto"/>
              <w:right w:val="single" w:sz="4" w:space="0" w:color="auto"/>
            </w:tcBorders>
            <w:hideMark/>
          </w:tcPr>
          <w:p w14:paraId="61B04448" w14:textId="77777777" w:rsidR="008B1250" w:rsidRPr="00DB30AC" w:rsidRDefault="008B1250" w:rsidP="000C6D79">
            <w:pPr>
              <w:pStyle w:val="TAC"/>
              <w:rPr>
                <w:lang w:eastAsia="zh-CN"/>
              </w:rPr>
            </w:pPr>
            <w:r w:rsidRPr="00DB30AC">
              <w:rPr>
                <w:lang w:eastAsia="zh-CN"/>
              </w:rPr>
              <w:t>6.0</w:t>
            </w:r>
          </w:p>
        </w:tc>
      </w:tr>
      <w:tr w:rsidR="008B1250" w:rsidRPr="00DB30AC" w14:paraId="394AF49E"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092405D3" w14:textId="77777777" w:rsidR="008B1250" w:rsidRPr="00DB30AC" w:rsidRDefault="008B1250" w:rsidP="000C6D79">
            <w:pPr>
              <w:pStyle w:val="TAC"/>
              <w:rPr>
                <w:lang w:eastAsia="zh-CN"/>
              </w:rPr>
            </w:pPr>
            <w:r w:rsidRPr="00DB30AC">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46003629" w14:textId="77777777" w:rsidR="008B1250" w:rsidRPr="00DB30AC" w:rsidRDefault="008B1250" w:rsidP="000C6D79">
            <w:pPr>
              <w:pStyle w:val="TAC"/>
              <w:rPr>
                <w:lang w:eastAsia="zh-CN"/>
              </w:rPr>
            </w:pPr>
            <w:r w:rsidRPr="00DB30AC">
              <w:t>10</w:t>
            </w:r>
            <w:r w:rsidRPr="00DB30AC">
              <w:rPr>
                <w:lang w:eastAsia="zh-CN"/>
              </w:rPr>
              <w:t>0</w:t>
            </w:r>
            <w:r w:rsidRPr="00DB30AC">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12A99D1"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2A5B8F04"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8A46C0" w14:textId="77777777" w:rsidR="008B1250" w:rsidRPr="00DB30AC" w:rsidRDefault="008B1250" w:rsidP="000C6D79">
            <w:pPr>
              <w:pStyle w:val="TAC"/>
              <w:rPr>
                <w:lang w:eastAsia="zh-CN"/>
              </w:rPr>
            </w:pPr>
            <w:r w:rsidRPr="00DB30AC">
              <w:rPr>
                <w:lang w:eastAsia="zh-CN"/>
              </w:rPr>
              <w:t>4</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74C8F35C" w14:textId="77777777" w:rsidR="008B1250" w:rsidRPr="00DB30AC" w:rsidRDefault="008B1250" w:rsidP="000C6D79">
            <w:pPr>
              <w:pStyle w:val="TAC"/>
              <w:rPr>
                <w:lang w:eastAsia="zh-CN"/>
              </w:rPr>
            </w:pPr>
            <w:r w:rsidRPr="00DB30AC">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5C2D18CA" w14:textId="77777777" w:rsidR="008B1250" w:rsidRPr="00DB30AC" w:rsidRDefault="008B1250" w:rsidP="000C6D79">
            <w:pPr>
              <w:pStyle w:val="TAC"/>
            </w:pPr>
            <w:r w:rsidRPr="00DB30AC">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491CEDB3" w14:textId="77777777" w:rsidR="008B1250" w:rsidRPr="00DB30AC" w:rsidRDefault="008B1250" w:rsidP="000C6D79">
            <w:pPr>
              <w:pStyle w:val="TAC"/>
              <w:rPr>
                <w:lang w:eastAsia="zh-CN"/>
              </w:rPr>
            </w:pPr>
            <w:r w:rsidRPr="00DB30AC">
              <w:t>1x2 Low</w:t>
            </w:r>
          </w:p>
        </w:tc>
        <w:tc>
          <w:tcPr>
            <w:tcW w:w="763" w:type="dxa"/>
            <w:tcBorders>
              <w:top w:val="single" w:sz="4" w:space="0" w:color="auto"/>
              <w:left w:val="single" w:sz="4" w:space="0" w:color="auto"/>
              <w:bottom w:val="single" w:sz="4" w:space="0" w:color="auto"/>
              <w:right w:val="single" w:sz="4" w:space="0" w:color="auto"/>
            </w:tcBorders>
            <w:hideMark/>
          </w:tcPr>
          <w:p w14:paraId="75D7D094" w14:textId="77777777" w:rsidR="008B1250" w:rsidRPr="00DB30AC" w:rsidRDefault="008B1250" w:rsidP="000C6D79">
            <w:pPr>
              <w:pStyle w:val="TAC"/>
              <w:rPr>
                <w:lang w:eastAsia="zh-CN"/>
              </w:rPr>
            </w:pPr>
            <w:r w:rsidRPr="00DB30AC">
              <w:t>1</w:t>
            </w:r>
          </w:p>
        </w:tc>
        <w:tc>
          <w:tcPr>
            <w:tcW w:w="802" w:type="dxa"/>
            <w:tcBorders>
              <w:top w:val="single" w:sz="4" w:space="0" w:color="auto"/>
              <w:left w:val="single" w:sz="4" w:space="0" w:color="auto"/>
              <w:bottom w:val="single" w:sz="4" w:space="0" w:color="auto"/>
              <w:right w:val="single" w:sz="4" w:space="0" w:color="auto"/>
            </w:tcBorders>
            <w:hideMark/>
          </w:tcPr>
          <w:p w14:paraId="7369B4D3" w14:textId="77777777" w:rsidR="008B1250" w:rsidRPr="00DB30AC" w:rsidRDefault="008B1250" w:rsidP="000C6D79">
            <w:pPr>
              <w:pStyle w:val="TAC"/>
              <w:rPr>
                <w:lang w:eastAsia="zh-CN"/>
              </w:rPr>
            </w:pPr>
            <w:r w:rsidRPr="00DB30AC">
              <w:rPr>
                <w:lang w:eastAsia="zh-CN"/>
              </w:rPr>
              <w:t>2.6</w:t>
            </w:r>
          </w:p>
        </w:tc>
      </w:tr>
    </w:tbl>
    <w:p w14:paraId="0B9735E1" w14:textId="77777777" w:rsidR="008B1250" w:rsidRPr="00DB30AC" w:rsidRDefault="008B1250" w:rsidP="008B1250"/>
    <w:p w14:paraId="42FAC278" w14:textId="77777777" w:rsidR="008B1250" w:rsidRPr="00DB30AC" w:rsidRDefault="008B1250" w:rsidP="008B1250">
      <w:pPr>
        <w:rPr>
          <w:rFonts w:eastAsia="Batang"/>
        </w:rPr>
      </w:pPr>
      <w:r w:rsidRPr="00DB30AC">
        <w:rPr>
          <w:rFonts w:eastAsia="Batang"/>
        </w:rPr>
        <w:t>The normative reference for this requirement is TS 38.101-4 [5] clause 7.3.2.2.1.</w:t>
      </w:r>
    </w:p>
    <w:p w14:paraId="2903453F" w14:textId="77777777" w:rsidR="008B1250" w:rsidRPr="00DB30AC" w:rsidRDefault="008B1250" w:rsidP="008B1250">
      <w:pPr>
        <w:pStyle w:val="H6"/>
      </w:pPr>
      <w:r w:rsidRPr="00DB30AC">
        <w:t>7.3.2.2.1.4</w:t>
      </w:r>
      <w:r w:rsidRPr="00DB30AC">
        <w:tab/>
        <w:t>Test Description</w:t>
      </w:r>
    </w:p>
    <w:p w14:paraId="7D843895" w14:textId="77777777" w:rsidR="008B1250" w:rsidRPr="00DB30AC" w:rsidRDefault="008B1250" w:rsidP="008B1250">
      <w:pPr>
        <w:pStyle w:val="H6"/>
      </w:pPr>
      <w:r w:rsidRPr="00DB30AC">
        <w:t>7.3.2.2.1.4.1</w:t>
      </w:r>
      <w:r w:rsidRPr="00DB30AC">
        <w:tab/>
        <w:t>Initial Conditions</w:t>
      </w:r>
    </w:p>
    <w:p w14:paraId="547B9CE5" w14:textId="77777777" w:rsidR="008B1250" w:rsidRPr="00DB30AC" w:rsidRDefault="008B1250" w:rsidP="008B1250">
      <w:r w:rsidRPr="00DB30AC">
        <w:t>Initial conditions are a set of test configurations the UE needs to be tested in and the steps for the SS to take with the UE to reach the correct measurement state.</w:t>
      </w:r>
    </w:p>
    <w:p w14:paraId="253EE545" w14:textId="77777777" w:rsidR="008B1250" w:rsidRPr="00DB30AC" w:rsidRDefault="008B1250" w:rsidP="008B1250">
      <w:r w:rsidRPr="00DB30AC">
        <w:t>The initial test configurations consist of environmental conditions, test frequencies, test channel bandwidths and sub-carrier spacing based on NR operating bands specified in Table</w:t>
      </w:r>
      <w:ins w:id="137" w:author="Anritsu" w:date="2021-07-16T12:27:00Z">
        <w:r>
          <w:t xml:space="preserve"> 5.2-1 of TS 38.521-2 [8</w:t>
        </w:r>
      </w:ins>
      <w:ins w:id="138" w:author="Anritsu" w:date="2021-07-16T12:28:00Z">
        <w:r>
          <w:t>]</w:t>
        </w:r>
      </w:ins>
      <w:del w:id="139" w:author="Anritsu" w:date="2021-07-16T12:27:00Z">
        <w:r w:rsidRPr="00DB30AC" w:rsidDel="00B737F1">
          <w:delText xml:space="preserve"> 5.3.5-1 and Table 5.3.6-1 of 38.521-1 [7]</w:delText>
        </w:r>
      </w:del>
      <w:r w:rsidRPr="00DB30AC">
        <w:t>.</w:t>
      </w:r>
    </w:p>
    <w:p w14:paraId="78EE4701" w14:textId="77777777" w:rsidR="008B1250" w:rsidRPr="00DB30AC" w:rsidRDefault="008B1250" w:rsidP="008B1250">
      <w:r w:rsidRPr="00DB30AC">
        <w:t>Configurations of PDCCH before measurement are specified in Annex C.</w:t>
      </w:r>
    </w:p>
    <w:p w14:paraId="6826E161" w14:textId="77777777" w:rsidR="008B1250" w:rsidRPr="00DB30AC" w:rsidRDefault="008B1250" w:rsidP="008B1250">
      <w:r w:rsidRPr="00DB30AC">
        <w:t>Test Environment: Normal, as defined in TS 38.508-1 [6] clause 4.1.</w:t>
      </w:r>
    </w:p>
    <w:p w14:paraId="36A1355C" w14:textId="77777777" w:rsidR="008B1250" w:rsidRPr="00DB30AC" w:rsidRDefault="008B1250" w:rsidP="008B1250">
      <w:r w:rsidRPr="00DB30AC">
        <w:t>Frequencies to be tested: Mid Range, as defined in TS 38.508-1 [6] clause 4.3.1.</w:t>
      </w:r>
      <w:ins w:id="140" w:author="Anritsu" w:date="2021-07-16T12:31:00Z">
        <w:r>
          <w:t>2</w:t>
        </w:r>
      </w:ins>
      <w:del w:id="141" w:author="Anritsu" w:date="2021-07-16T12:31:00Z">
        <w:r w:rsidRPr="00DB30AC" w:rsidDel="00805517">
          <w:delText>1</w:delText>
        </w:r>
      </w:del>
      <w:r w:rsidRPr="00DB30AC">
        <w:t>.</w:t>
      </w:r>
    </w:p>
    <w:p w14:paraId="6188CC35" w14:textId="77777777" w:rsidR="008B1250" w:rsidRPr="00DB30AC" w:rsidRDefault="008B1250" w:rsidP="008B1250">
      <w:pPr>
        <w:keepNext/>
      </w:pPr>
      <w:r w:rsidRPr="00DB30AC">
        <w:t>For EN-DC within FR</w:t>
      </w:r>
      <w:ins w:id="142" w:author="Anritsu" w:date="2021-07-16T12:26:00Z">
        <w:r>
          <w:t>2</w:t>
        </w:r>
      </w:ins>
      <w:del w:id="143" w:author="Anritsu" w:date="2021-07-16T12:26:00Z">
        <w:r w:rsidRPr="00DB30AC" w:rsidDel="00C40B79">
          <w:delText>1</w:delText>
        </w:r>
      </w:del>
      <w:r w:rsidRPr="00DB30AC">
        <w:t xml:space="preserve"> operation, setup the LTE link according to Annex D:</w:t>
      </w:r>
    </w:p>
    <w:p w14:paraId="580EF986" w14:textId="77777777" w:rsidR="008B1250" w:rsidRPr="00DB30AC" w:rsidRDefault="008B1250" w:rsidP="008B1250">
      <w:pPr>
        <w:pStyle w:val="B10"/>
      </w:pPr>
      <w:r w:rsidRPr="00DB30AC">
        <w:t>1.</w:t>
      </w:r>
      <w:r w:rsidRPr="00DB30AC">
        <w:tab/>
        <w:t>Connect the SS, the faders and AWGN noise source to the UE antenna connectors as shown in TS 38.508-1 [6] Annex A, in Figure A.3.3.2 for TE diagram and Figure A.3.4.2 for UE diagram.</w:t>
      </w:r>
    </w:p>
    <w:p w14:paraId="51877593" w14:textId="77777777" w:rsidR="008B1250" w:rsidRPr="00DB30AC" w:rsidRDefault="008B1250" w:rsidP="008B1250">
      <w:pPr>
        <w:pStyle w:val="B10"/>
      </w:pPr>
      <w:r w:rsidRPr="00DB30AC">
        <w:t>2.</w:t>
      </w:r>
      <w:r w:rsidRPr="00DB30AC">
        <w:tab/>
        <w:t>The parameter settings for the cell are set up according to Table 7.3-1 and Table 7.3.2.2.1.3-1</w:t>
      </w:r>
      <w:ins w:id="144" w:author="Anritsu" w:date="2021-07-16T12:38:00Z">
        <w:r>
          <w:t xml:space="preserve"> </w:t>
        </w:r>
      </w:ins>
      <w:r w:rsidRPr="00DB30AC">
        <w:t>as appropriate.</w:t>
      </w:r>
    </w:p>
    <w:p w14:paraId="54B677D2" w14:textId="77777777" w:rsidR="008B1250" w:rsidRPr="00DB30AC" w:rsidRDefault="008B1250" w:rsidP="008B1250">
      <w:pPr>
        <w:pStyle w:val="B10"/>
      </w:pPr>
      <w:r w:rsidRPr="00DB30AC">
        <w:t>3.</w:t>
      </w:r>
      <w:r w:rsidRPr="00DB30AC">
        <w:tab/>
        <w:t>Downlink signals for NR cell are initially set up according to Annexes C.0, C.1, C.2 and uplink signals according to Annexes G.0, G.1, G.2, G.3.1 of TS 38.521-2 [8].</w:t>
      </w:r>
    </w:p>
    <w:p w14:paraId="771F90F2" w14:textId="77777777" w:rsidR="008B1250" w:rsidRPr="00DB30AC" w:rsidRDefault="008B1250" w:rsidP="008B1250">
      <w:pPr>
        <w:pStyle w:val="B10"/>
      </w:pPr>
      <w:r w:rsidRPr="00DB30AC">
        <w:t>4.</w:t>
      </w:r>
      <w:r w:rsidRPr="00DB30AC">
        <w:tab/>
        <w:t>Propagation conditions are set according to Annex B.0.</w:t>
      </w:r>
    </w:p>
    <w:p w14:paraId="11089611" w14:textId="77777777" w:rsidR="008B1250" w:rsidRPr="00DB30AC" w:rsidRDefault="008B1250" w:rsidP="008B1250">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 Connected without Release On, Test Mode On</w:t>
      </w:r>
      <w:r w:rsidRPr="00DB30AC">
        <w:t xml:space="preserve"> for NSA according to TS 38.508-1 [6] clause 4.5. Message content are defined in clause 7.3.2.2.1.4.3.</w:t>
      </w:r>
    </w:p>
    <w:p w14:paraId="1171D149" w14:textId="77777777" w:rsidR="008B1250" w:rsidRPr="00DB30AC" w:rsidRDefault="008B1250" w:rsidP="008B1250">
      <w:pPr>
        <w:pStyle w:val="H6"/>
        <w:rPr>
          <w:b/>
        </w:rPr>
      </w:pPr>
      <w:r w:rsidRPr="00DB30AC">
        <w:t>7.3.2.2.1.4.2</w:t>
      </w:r>
      <w:r w:rsidRPr="00DB30AC">
        <w:tab/>
        <w:t>Test procedure</w:t>
      </w:r>
    </w:p>
    <w:p w14:paraId="56769F75" w14:textId="77777777" w:rsidR="008B1250" w:rsidRPr="00DB30AC" w:rsidRDefault="008B1250" w:rsidP="008B1250">
      <w:pPr>
        <w:pStyle w:val="B10"/>
      </w:pPr>
      <w:r w:rsidRPr="00DB30AC">
        <w:t>1.</w:t>
      </w:r>
      <w:r w:rsidRPr="00DB30AC">
        <w:tab/>
        <w:t>Set the UE in a direction found using one of  the test procedures defined in Annex H. If no direction found, mark the test as inconclusive.</w:t>
      </w:r>
    </w:p>
    <w:p w14:paraId="1FD01F5A" w14:textId="77777777" w:rsidR="008B1250" w:rsidRPr="00DB30AC" w:rsidRDefault="008B1250" w:rsidP="008B1250">
      <w:pPr>
        <w:pStyle w:val="B10"/>
      </w:pPr>
      <w:r w:rsidRPr="00DB30AC">
        <w:t>2.</w:t>
      </w:r>
      <w:r w:rsidRPr="00DB30AC">
        <w:tab/>
        <w:t>SS transmits PDCCH with DCI format as specified in PDCCH Reference Channel</w:t>
      </w:r>
      <w:r w:rsidRPr="00DB30AC" w:rsidDel="00EC261B">
        <w:t xml:space="preserve"> </w:t>
      </w:r>
      <w:r w:rsidRPr="00DB30AC">
        <w:t xml:space="preserve"> for C_RNTI to transmit the DL RMC according to Table 7.3.2.2.1.4.4-1. The details of PDCCH are specified in Table </w:t>
      </w:r>
      <w:r w:rsidRPr="00DB30AC">
        <w:rPr>
          <w:lang w:eastAsia="zh-CN"/>
        </w:rPr>
        <w:t>7</w:t>
      </w:r>
      <w:r w:rsidRPr="00DB30AC">
        <w:t>.</w:t>
      </w:r>
      <w:r w:rsidRPr="00DB30AC">
        <w:rPr>
          <w:lang w:eastAsia="zh-CN"/>
        </w:rPr>
        <w:t>3.2.2.1.3</w:t>
      </w:r>
      <w:r w:rsidRPr="00DB30AC">
        <w:t xml:space="preserve">-1 and Table </w:t>
      </w:r>
      <w:r w:rsidRPr="00DB30AC">
        <w:rPr>
          <w:lang w:eastAsia="zh-CN"/>
        </w:rPr>
        <w:t>7</w:t>
      </w:r>
      <w:r w:rsidRPr="00DB30AC">
        <w:t>.</w:t>
      </w:r>
      <w:r w:rsidRPr="00DB30AC">
        <w:rPr>
          <w:lang w:eastAsia="zh-CN"/>
        </w:rPr>
        <w:t>3.2.2.1.3</w:t>
      </w:r>
      <w:r w:rsidRPr="00DB30AC">
        <w:t>-2. The SS sends downlink MAC padding bits on the DL RMC.</w:t>
      </w:r>
    </w:p>
    <w:p w14:paraId="0E4F7CFD" w14:textId="77777777" w:rsidR="008B1250" w:rsidRPr="00DB30AC" w:rsidRDefault="008B1250" w:rsidP="008B1250">
      <w:pPr>
        <w:pStyle w:val="B10"/>
      </w:pPr>
      <w:r w:rsidRPr="00DB30AC">
        <w:t>3.</w:t>
      </w:r>
      <w:r w:rsidRPr="00DB30AC">
        <w:tab/>
        <w:t>Set the parameters of the propagation condition, antenna configuration, the correlation matrix and the SNR according to Table 7.3.2.2.1.4.4-1 as appropriate.</w:t>
      </w:r>
    </w:p>
    <w:p w14:paraId="1A7ABFB8" w14:textId="77777777" w:rsidR="008B1250" w:rsidRPr="00DB30AC" w:rsidRDefault="008B1250" w:rsidP="008B1250">
      <w:pPr>
        <w:pStyle w:val="B10"/>
      </w:pPr>
      <w:r w:rsidRPr="00DB30AC">
        <w:t>4.</w:t>
      </w:r>
      <w:r w:rsidRPr="00DB30AC">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7.3.2.2.1.4.4-1, pass the UE. Otherwise fail the UE.</w:t>
      </w:r>
    </w:p>
    <w:p w14:paraId="7219A618" w14:textId="77777777" w:rsidR="008B1250" w:rsidRPr="00DB30AC" w:rsidRDefault="008B1250" w:rsidP="008B1250">
      <w:pPr>
        <w:pStyle w:val="B10"/>
      </w:pPr>
      <w:r w:rsidRPr="00DB30AC">
        <w:t>5.</w:t>
      </w:r>
      <w:r w:rsidRPr="00DB30AC">
        <w:tab/>
        <w:t xml:space="preserve">Repeat steps from 1 to </w:t>
      </w:r>
      <w:r w:rsidRPr="00DB30AC">
        <w:rPr>
          <w:lang w:eastAsia="ja-JP"/>
        </w:rPr>
        <w:t>4</w:t>
      </w:r>
      <w:r w:rsidRPr="00DB30AC">
        <w:t xml:space="preserve"> for each subtest in Table 7.3.2.2.1.4.4-1 as appropriate.</w:t>
      </w:r>
    </w:p>
    <w:p w14:paraId="5D05E605" w14:textId="77777777" w:rsidR="008B1250" w:rsidRPr="00DB30AC" w:rsidRDefault="008B1250" w:rsidP="008B1250">
      <w:pPr>
        <w:pStyle w:val="H6"/>
      </w:pPr>
      <w:r w:rsidRPr="00DB30AC">
        <w:lastRenderedPageBreak/>
        <w:t>7.3.2.2.1.4.3</w:t>
      </w:r>
      <w:r w:rsidRPr="00DB30AC">
        <w:tab/>
        <w:t>Message contents</w:t>
      </w:r>
    </w:p>
    <w:p w14:paraId="46563F08" w14:textId="77777777" w:rsidR="008B1250" w:rsidRPr="00DB30AC" w:rsidRDefault="008B1250" w:rsidP="008B1250">
      <w:r w:rsidRPr="00DB30AC">
        <w:t xml:space="preserve">Message contents are according to TS 38.508-1 [6] </w:t>
      </w:r>
      <w:ins w:id="145" w:author="Anritsu" w:date="2021-07-16T12:39:00Z">
        <w:r>
          <w:t>sub</w:t>
        </w:r>
      </w:ins>
      <w:r w:rsidRPr="00DB30AC">
        <w:t>clause 4.6.1</w:t>
      </w:r>
      <w:ins w:id="146" w:author="Anritsu" w:date="2021-07-16T12:39:00Z">
        <w:r>
          <w:t xml:space="preserve"> and 5.4.2 </w:t>
        </w:r>
        <w:r w:rsidRPr="00DB30AC">
          <w:t>with the following exceptions:</w:t>
        </w:r>
      </w:ins>
      <w:r w:rsidRPr="00DB30AC">
        <w:t>.</w:t>
      </w:r>
    </w:p>
    <w:p w14:paraId="75BD015A" w14:textId="77777777" w:rsidR="008B1250" w:rsidRPr="00DB30AC" w:rsidRDefault="008B1250" w:rsidP="008B1250">
      <w:pPr>
        <w:pStyle w:val="H6"/>
        <w:rPr>
          <w:lang w:eastAsia="ja-JP"/>
        </w:rPr>
      </w:pPr>
      <w:r w:rsidRPr="00DB30AC">
        <w:t>7.3.2.2.1.4.3.1</w:t>
      </w:r>
      <w:r w:rsidRPr="00DB30AC">
        <w:tab/>
        <w:t>Message exceptions for SA</w:t>
      </w:r>
    </w:p>
    <w:p w14:paraId="6EE9C5AA" w14:textId="77777777" w:rsidR="008B1250" w:rsidRPr="00DB30AC" w:rsidRDefault="008B1250" w:rsidP="008B1250">
      <w:pPr>
        <w:pStyle w:val="TH"/>
      </w:pPr>
      <w:r w:rsidRPr="00DB30AC">
        <w:t>Table 7.3.2.2.1.4.3.</w:t>
      </w:r>
      <w:r w:rsidRPr="00DB30AC">
        <w:rPr>
          <w:lang w:eastAsia="ja-JP"/>
        </w:rPr>
        <w:t>1</w:t>
      </w:r>
      <w:r w:rsidRPr="00DB30AC">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53A8A1ED"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19510139" w14:textId="77777777" w:rsidR="008B1250" w:rsidRPr="00DB30AC" w:rsidRDefault="008B1250" w:rsidP="000C6D79">
            <w:pPr>
              <w:pStyle w:val="TAH"/>
              <w:jc w:val="left"/>
              <w:rPr>
                <w:b w:val="0"/>
              </w:rPr>
            </w:pPr>
            <w:r w:rsidRPr="00DB30AC">
              <w:rPr>
                <w:b w:val="0"/>
              </w:rPr>
              <w:t>Derivation Path: TS 38.508-1 [6], Table 5.4.2.0-6</w:t>
            </w:r>
          </w:p>
        </w:tc>
      </w:tr>
      <w:tr w:rsidR="008B1250" w:rsidRPr="00DB30AC" w14:paraId="7F5568E9"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758E01C"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9A51EF"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76462DC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D56A06D" w14:textId="77777777" w:rsidR="008B1250" w:rsidRPr="00DB30AC" w:rsidRDefault="008B1250" w:rsidP="000C6D79">
            <w:pPr>
              <w:pStyle w:val="TAH"/>
            </w:pPr>
            <w:r w:rsidRPr="00DB30AC">
              <w:t>Condition</w:t>
            </w:r>
          </w:p>
        </w:tc>
      </w:tr>
      <w:tr w:rsidR="008B1250" w:rsidRPr="00DB30AC" w14:paraId="058AC376"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AA6A178" w14:textId="77777777" w:rsidR="008B1250" w:rsidRPr="00DB30AC" w:rsidRDefault="008B1250" w:rsidP="000C6D79">
            <w:pPr>
              <w:pStyle w:val="TAL"/>
            </w:pPr>
            <w:r w:rsidRPr="00DB30AC">
              <w:t xml:space="preserve">ControlResourceSet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358D1E95"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1DB177E"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D20FCB0" w14:textId="77777777" w:rsidR="008B1250" w:rsidRPr="00DB30AC" w:rsidRDefault="008B1250" w:rsidP="000C6D79">
            <w:pPr>
              <w:pStyle w:val="TAL"/>
            </w:pPr>
          </w:p>
        </w:tc>
      </w:tr>
      <w:tr w:rsidR="008B1250" w:rsidRPr="00DB30AC" w14:paraId="0AD55E6C" w14:textId="77777777" w:rsidTr="000C6D79">
        <w:tc>
          <w:tcPr>
            <w:tcW w:w="4536" w:type="dxa"/>
            <w:tcBorders>
              <w:top w:val="single" w:sz="4" w:space="0" w:color="auto"/>
              <w:left w:val="single" w:sz="4" w:space="0" w:color="auto"/>
              <w:bottom w:val="single" w:sz="4" w:space="0" w:color="auto"/>
              <w:right w:val="single" w:sz="4" w:space="0" w:color="auto"/>
            </w:tcBorders>
          </w:tcPr>
          <w:p w14:paraId="37792FFA" w14:textId="77777777" w:rsidR="008B1250" w:rsidRPr="00DB30AC" w:rsidRDefault="008B1250" w:rsidP="000C6D79">
            <w:pPr>
              <w:pStyle w:val="TAL"/>
            </w:pPr>
            <w:r w:rsidRPr="00DB30AC">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3F3266CF" w14:textId="77777777" w:rsidR="008B1250" w:rsidRPr="00DB30AC" w:rsidRDefault="008B1250" w:rsidP="000C6D79">
            <w:pPr>
              <w:pStyle w:val="TAL"/>
            </w:pPr>
            <w:r w:rsidRPr="00DB30AC">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B9ED6A3" w14:textId="77777777" w:rsidR="008B1250" w:rsidRPr="00DB30AC" w:rsidRDefault="008B1250" w:rsidP="000C6D79">
            <w:pPr>
              <w:pStyle w:val="TAL"/>
            </w:pPr>
            <w:r w:rsidRPr="00DB30AC">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679CF0F9" w14:textId="77777777" w:rsidR="008B1250" w:rsidRPr="00DB30AC" w:rsidRDefault="008B1250" w:rsidP="000C6D79">
            <w:pPr>
              <w:pStyle w:val="TAL"/>
            </w:pPr>
          </w:p>
        </w:tc>
      </w:tr>
      <w:tr w:rsidR="008B1250" w:rsidRPr="00DB30AC" w14:paraId="4CD0BD5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3694002B" w14:textId="77777777" w:rsidR="008B1250" w:rsidRPr="00DB30AC" w:rsidRDefault="008B1250" w:rsidP="000C6D79">
            <w:pPr>
              <w:pStyle w:val="TAL"/>
            </w:pPr>
            <w:r w:rsidRPr="00DB30A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6D74E88"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6CEC9A3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BE5E00A" w14:textId="77777777" w:rsidR="008B1250" w:rsidRPr="00DB30AC" w:rsidRDefault="008B1250" w:rsidP="000C6D79">
            <w:pPr>
              <w:pStyle w:val="TAL"/>
            </w:pPr>
          </w:p>
        </w:tc>
      </w:tr>
      <w:tr w:rsidR="008B1250" w:rsidRPr="00DB30AC" w14:paraId="2F16870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7EFDA1E7" w14:textId="77777777" w:rsidR="008B1250" w:rsidRPr="00DB30AC" w:rsidRDefault="008B1250" w:rsidP="000C6D79">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3390431" w14:textId="77777777" w:rsidR="008B1250" w:rsidRPr="00DB30AC" w:rsidRDefault="008B1250" w:rsidP="000C6D79">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1D62AD9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DAA088A" w14:textId="77777777" w:rsidR="008B1250" w:rsidRPr="00DB30AC" w:rsidRDefault="008B1250" w:rsidP="000C6D79">
            <w:pPr>
              <w:pStyle w:val="TAL"/>
            </w:pPr>
          </w:p>
        </w:tc>
      </w:tr>
      <w:tr w:rsidR="008B1250" w:rsidRPr="00DB30AC" w14:paraId="6546B0F2" w14:textId="77777777" w:rsidTr="000C6D79">
        <w:tc>
          <w:tcPr>
            <w:tcW w:w="4536" w:type="dxa"/>
            <w:tcBorders>
              <w:top w:val="single" w:sz="4" w:space="0" w:color="auto"/>
              <w:left w:val="single" w:sz="4" w:space="0" w:color="auto"/>
              <w:bottom w:val="single" w:sz="4" w:space="0" w:color="auto"/>
              <w:right w:val="single" w:sz="4" w:space="0" w:color="auto"/>
            </w:tcBorders>
          </w:tcPr>
          <w:p w14:paraId="0E47CD60" w14:textId="77777777" w:rsidR="008B1250" w:rsidRPr="00DB30AC" w:rsidRDefault="008B1250" w:rsidP="000C6D79">
            <w:pPr>
              <w:pStyle w:val="TAL"/>
              <w:ind w:firstLineChars="150" w:firstLine="270"/>
            </w:pPr>
            <w:r w:rsidRPr="00DB30AC">
              <w:t>reg-BundleSize</w:t>
            </w:r>
          </w:p>
        </w:tc>
        <w:tc>
          <w:tcPr>
            <w:tcW w:w="2268" w:type="dxa"/>
            <w:tcBorders>
              <w:top w:val="single" w:sz="4" w:space="0" w:color="auto"/>
              <w:left w:val="single" w:sz="4" w:space="0" w:color="auto"/>
              <w:bottom w:val="single" w:sz="4" w:space="0" w:color="auto"/>
              <w:right w:val="single" w:sz="4" w:space="0" w:color="auto"/>
            </w:tcBorders>
          </w:tcPr>
          <w:p w14:paraId="739E9292"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2569DBC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92255E9" w14:textId="77777777" w:rsidR="008B1250" w:rsidRPr="00DB30AC" w:rsidRDefault="008B1250" w:rsidP="000C6D79">
            <w:pPr>
              <w:pStyle w:val="TAC"/>
            </w:pPr>
            <w:r w:rsidRPr="00DB30AC">
              <w:t>2 for test 1-1</w:t>
            </w:r>
          </w:p>
        </w:tc>
      </w:tr>
      <w:tr w:rsidR="008B1250" w:rsidRPr="00DB30AC" w14:paraId="3CB0357D" w14:textId="77777777" w:rsidTr="000C6D79">
        <w:tc>
          <w:tcPr>
            <w:tcW w:w="4536" w:type="dxa"/>
            <w:tcBorders>
              <w:top w:val="single" w:sz="4" w:space="0" w:color="auto"/>
              <w:left w:val="single" w:sz="4" w:space="0" w:color="auto"/>
              <w:bottom w:val="single" w:sz="4" w:space="0" w:color="auto"/>
              <w:right w:val="single" w:sz="4" w:space="0" w:color="auto"/>
            </w:tcBorders>
          </w:tcPr>
          <w:p w14:paraId="63FF23EE" w14:textId="77777777" w:rsidR="008B1250" w:rsidRPr="00DB30AC" w:rsidRDefault="008B1250" w:rsidP="000C6D79">
            <w:pPr>
              <w:pStyle w:val="TAL"/>
              <w:ind w:firstLineChars="150" w:firstLine="270"/>
            </w:pPr>
          </w:p>
        </w:tc>
        <w:tc>
          <w:tcPr>
            <w:tcW w:w="2268" w:type="dxa"/>
            <w:tcBorders>
              <w:top w:val="single" w:sz="4" w:space="0" w:color="auto"/>
              <w:left w:val="single" w:sz="4" w:space="0" w:color="auto"/>
              <w:bottom w:val="single" w:sz="4" w:space="0" w:color="auto"/>
              <w:right w:val="single" w:sz="4" w:space="0" w:color="auto"/>
            </w:tcBorders>
          </w:tcPr>
          <w:p w14:paraId="4E125081" w14:textId="77777777" w:rsidR="008B1250" w:rsidRPr="00DB30AC" w:rsidRDefault="008B1250" w:rsidP="000C6D79">
            <w:pPr>
              <w:pStyle w:val="TAL"/>
            </w:pPr>
            <w:r w:rsidRPr="00DB30AC">
              <w:t>n6</w:t>
            </w:r>
          </w:p>
        </w:tc>
        <w:tc>
          <w:tcPr>
            <w:tcW w:w="1701" w:type="dxa"/>
            <w:tcBorders>
              <w:top w:val="single" w:sz="4" w:space="0" w:color="auto"/>
              <w:left w:val="single" w:sz="4" w:space="0" w:color="auto"/>
              <w:bottom w:val="single" w:sz="4" w:space="0" w:color="auto"/>
              <w:right w:val="single" w:sz="4" w:space="0" w:color="auto"/>
            </w:tcBorders>
          </w:tcPr>
          <w:p w14:paraId="2FA7460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F370464" w14:textId="77777777" w:rsidR="008B1250" w:rsidRPr="00DB30AC" w:rsidRDefault="008B1250" w:rsidP="000C6D79">
            <w:pPr>
              <w:pStyle w:val="TAL"/>
            </w:pPr>
            <w:r w:rsidRPr="00DB30AC">
              <w:t>6 for test 1-2</w:t>
            </w:r>
          </w:p>
        </w:tc>
      </w:tr>
      <w:tr w:rsidR="008B1250" w:rsidRPr="00DB30AC" w14:paraId="490210A3" w14:textId="77777777" w:rsidTr="000C6D79">
        <w:tc>
          <w:tcPr>
            <w:tcW w:w="4536" w:type="dxa"/>
            <w:tcBorders>
              <w:top w:val="single" w:sz="4" w:space="0" w:color="auto"/>
              <w:left w:val="single" w:sz="4" w:space="0" w:color="auto"/>
              <w:bottom w:val="single" w:sz="4" w:space="0" w:color="auto"/>
              <w:right w:val="single" w:sz="4" w:space="0" w:color="auto"/>
            </w:tcBorders>
          </w:tcPr>
          <w:p w14:paraId="4F00C8FC" w14:textId="77777777" w:rsidR="008B1250" w:rsidRPr="00DB30AC" w:rsidRDefault="008B1250" w:rsidP="000C6D79">
            <w:pPr>
              <w:pStyle w:val="TAL"/>
              <w:ind w:firstLineChars="150" w:firstLine="270"/>
            </w:pPr>
            <w:r w:rsidRPr="00DB30AC">
              <w:t>interleaverSize</w:t>
            </w:r>
          </w:p>
        </w:tc>
        <w:tc>
          <w:tcPr>
            <w:tcW w:w="2268" w:type="dxa"/>
            <w:tcBorders>
              <w:top w:val="single" w:sz="4" w:space="0" w:color="auto"/>
              <w:left w:val="single" w:sz="4" w:space="0" w:color="auto"/>
              <w:bottom w:val="single" w:sz="4" w:space="0" w:color="auto"/>
              <w:right w:val="single" w:sz="4" w:space="0" w:color="auto"/>
            </w:tcBorders>
          </w:tcPr>
          <w:p w14:paraId="6C2B5DCF" w14:textId="77777777" w:rsidR="008B1250" w:rsidRPr="00DB30AC" w:rsidRDefault="008B1250" w:rsidP="000C6D79">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56BACE7A"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78FF6F6" w14:textId="77777777" w:rsidR="008B1250" w:rsidRPr="00DB30AC" w:rsidRDefault="008B1250" w:rsidP="000C6D79">
            <w:pPr>
              <w:pStyle w:val="TAC"/>
            </w:pPr>
            <w:r w:rsidRPr="00DB30AC">
              <w:t>3 for test 1-1</w:t>
            </w:r>
          </w:p>
        </w:tc>
      </w:tr>
      <w:tr w:rsidR="008B1250" w:rsidRPr="00DB30AC" w14:paraId="1A8491C8"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F450BD0"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6E31928"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1148F14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65CA076" w14:textId="77777777" w:rsidR="008B1250" w:rsidRPr="00DB30AC" w:rsidRDefault="008B1250" w:rsidP="000C6D79">
            <w:pPr>
              <w:pStyle w:val="TAL"/>
            </w:pPr>
            <w:r w:rsidRPr="00DB30AC">
              <w:t>2 for test 1-2</w:t>
            </w:r>
          </w:p>
        </w:tc>
      </w:tr>
      <w:tr w:rsidR="008B1250" w:rsidRPr="00DB30AC" w14:paraId="5A218117" w14:textId="77777777" w:rsidTr="000C6D79">
        <w:tc>
          <w:tcPr>
            <w:tcW w:w="4536" w:type="dxa"/>
            <w:tcBorders>
              <w:top w:val="single" w:sz="4" w:space="0" w:color="auto"/>
              <w:left w:val="single" w:sz="4" w:space="0" w:color="auto"/>
              <w:bottom w:val="single" w:sz="4" w:space="0" w:color="auto"/>
              <w:right w:val="single" w:sz="4" w:space="0" w:color="auto"/>
            </w:tcBorders>
          </w:tcPr>
          <w:p w14:paraId="6AD960FF"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306B1172"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1689112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3644E6D" w14:textId="77777777" w:rsidR="008B1250" w:rsidRPr="00DB30AC" w:rsidRDefault="008B1250" w:rsidP="000C6D79">
            <w:pPr>
              <w:pStyle w:val="TAL"/>
            </w:pPr>
          </w:p>
        </w:tc>
      </w:tr>
      <w:tr w:rsidR="008B1250" w:rsidRPr="00DB30AC" w14:paraId="2757951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26232DC"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C460428"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51A2B0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17F183BD" w14:textId="77777777" w:rsidR="008B1250" w:rsidRPr="00DB30AC" w:rsidRDefault="008B1250" w:rsidP="000C6D79">
            <w:pPr>
              <w:pStyle w:val="TAL"/>
            </w:pPr>
          </w:p>
        </w:tc>
      </w:tr>
    </w:tbl>
    <w:p w14:paraId="66008739" w14:textId="77777777" w:rsidR="008B1250" w:rsidRPr="00DB30AC" w:rsidRDefault="008B1250" w:rsidP="008B1250"/>
    <w:p w14:paraId="3D50820E" w14:textId="77777777" w:rsidR="008B1250" w:rsidRPr="00DB30AC" w:rsidRDefault="008B1250" w:rsidP="008B1250">
      <w:pPr>
        <w:jc w:val="center"/>
      </w:pPr>
      <w:r w:rsidRPr="00DB30AC">
        <w:rPr>
          <w:rFonts w:ascii="Arial" w:hAnsi="Arial"/>
          <w:b/>
        </w:rPr>
        <w:t>Table 7.3.2.2.1.4.3.1-2: PDCCH 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37BAA8CA"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549A1F96" w14:textId="77777777" w:rsidR="008B1250" w:rsidRPr="00DB30AC" w:rsidRDefault="008B1250" w:rsidP="000C6D79">
            <w:pPr>
              <w:pStyle w:val="TAH"/>
              <w:jc w:val="left"/>
              <w:rPr>
                <w:b w:val="0"/>
              </w:rPr>
            </w:pPr>
            <w:r w:rsidRPr="00DB30AC">
              <w:rPr>
                <w:b w:val="0"/>
              </w:rPr>
              <w:t xml:space="preserve">Derivation Path: TS 38.508-1 [6], Table </w:t>
            </w:r>
            <w:r w:rsidRPr="00DB30AC">
              <w:rPr>
                <w:b w:val="0"/>
                <w:lang w:eastAsia="ja-JP"/>
              </w:rPr>
              <w:t>5.4.2.0-7</w:t>
            </w:r>
          </w:p>
        </w:tc>
      </w:tr>
      <w:tr w:rsidR="008B1250" w:rsidRPr="00DB30AC" w14:paraId="52155FE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0EEA2B6C"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908023"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6A909781"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8111311" w14:textId="77777777" w:rsidR="008B1250" w:rsidRPr="00DB30AC" w:rsidRDefault="008B1250" w:rsidP="000C6D79">
            <w:pPr>
              <w:pStyle w:val="TAH"/>
            </w:pPr>
            <w:r w:rsidRPr="00DB30AC">
              <w:t>Condition</w:t>
            </w:r>
          </w:p>
        </w:tc>
      </w:tr>
      <w:tr w:rsidR="008B1250" w:rsidRPr="00DB30AC" w14:paraId="21050E3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90CC38A"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19B63577"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7E2DCFC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E88CBF3" w14:textId="77777777" w:rsidR="008B1250" w:rsidRPr="00DB30AC" w:rsidRDefault="008B1250" w:rsidP="000C6D79">
            <w:pPr>
              <w:pStyle w:val="TAL"/>
            </w:pPr>
          </w:p>
        </w:tc>
      </w:tr>
      <w:tr w:rsidR="008B1250" w:rsidRPr="00DB30AC" w14:paraId="34CC8DE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9FED46E" w14:textId="77777777" w:rsidR="008B1250" w:rsidRPr="00DB30AC" w:rsidRDefault="008B1250" w:rsidP="000C6D79">
            <w:pPr>
              <w:pStyle w:val="TAL"/>
            </w:pPr>
            <w:r w:rsidRPr="00DB30A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0285D40"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78E1932"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1696ECD" w14:textId="77777777" w:rsidR="008B1250" w:rsidRPr="00DB30AC" w:rsidRDefault="008B1250" w:rsidP="000C6D79">
            <w:pPr>
              <w:pStyle w:val="TAL"/>
            </w:pPr>
          </w:p>
        </w:tc>
      </w:tr>
      <w:tr w:rsidR="008B1250" w:rsidRPr="00DB30AC" w14:paraId="1F26810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66DCD09" w14:textId="77777777" w:rsidR="008B1250" w:rsidRPr="00DB30AC" w:rsidRDefault="008B1250" w:rsidP="000C6D79">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5FA97C"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9F5E45F" w14:textId="77777777" w:rsidR="008B1250" w:rsidRPr="00DB30AC" w:rsidRDefault="008B1250" w:rsidP="000C6D79">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tcPr>
          <w:p w14:paraId="2946E0B0" w14:textId="77777777" w:rsidR="008B1250" w:rsidRPr="00DB30AC" w:rsidRDefault="008B1250" w:rsidP="000C6D79">
            <w:pPr>
              <w:pStyle w:val="TAL"/>
            </w:pPr>
            <w:r w:rsidRPr="00DB30AC">
              <w:t>Test 1-1</w:t>
            </w:r>
          </w:p>
        </w:tc>
      </w:tr>
      <w:tr w:rsidR="008B1250" w:rsidRPr="00DB30AC" w14:paraId="4576372F"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331A3A5" w14:textId="77777777" w:rsidR="008B1250" w:rsidRPr="00DB30AC" w:rsidRDefault="008B1250" w:rsidP="000C6D79">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25FB534"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6CB75192" w14:textId="77777777" w:rsidR="008B1250" w:rsidRPr="00DB30AC" w:rsidRDefault="008B1250" w:rsidP="000C6D79">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4FC14B65" w14:textId="77777777" w:rsidR="008B1250" w:rsidRPr="00DB30AC" w:rsidRDefault="008B1250" w:rsidP="000C6D79">
            <w:pPr>
              <w:pStyle w:val="TAL"/>
            </w:pPr>
            <w:r w:rsidRPr="00DB30AC">
              <w:t>Test 1-2</w:t>
            </w:r>
          </w:p>
        </w:tc>
      </w:tr>
      <w:tr w:rsidR="008B1250" w:rsidRPr="00DB30AC" w14:paraId="16CDC957"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32FE994"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020B4FF"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1CC797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C5DD553" w14:textId="77777777" w:rsidR="008B1250" w:rsidRPr="00DB30AC" w:rsidRDefault="008B1250" w:rsidP="000C6D79">
            <w:pPr>
              <w:pStyle w:val="TAL"/>
            </w:pPr>
          </w:p>
        </w:tc>
      </w:tr>
      <w:tr w:rsidR="008B1250" w:rsidRPr="00DB30AC" w14:paraId="204E770C"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FB1CF91"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374DA06"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4DCE4D6"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9439240" w14:textId="77777777" w:rsidR="008B1250" w:rsidRPr="00DB30AC" w:rsidRDefault="008B1250" w:rsidP="000C6D79">
            <w:pPr>
              <w:pStyle w:val="TAL"/>
            </w:pPr>
          </w:p>
        </w:tc>
      </w:tr>
    </w:tbl>
    <w:p w14:paraId="7D39BA02" w14:textId="77777777" w:rsidR="008B1250" w:rsidRPr="00DB30AC" w:rsidRDefault="008B1250" w:rsidP="008B1250"/>
    <w:p w14:paraId="2AA1D6D7" w14:textId="77777777" w:rsidR="008B1250" w:rsidRPr="00DB30AC" w:rsidRDefault="008B1250" w:rsidP="008B1250">
      <w:pPr>
        <w:pStyle w:val="H6"/>
      </w:pPr>
      <w:r w:rsidRPr="00DB30AC">
        <w:t>7.3.2.2.1.4.3.2</w:t>
      </w:r>
      <w:r w:rsidRPr="00DB30AC">
        <w:tab/>
        <w:t>Message exceptions for NSA</w:t>
      </w:r>
    </w:p>
    <w:p w14:paraId="1DBBB02D" w14:textId="77777777" w:rsidR="008B1250" w:rsidRPr="00DB30AC" w:rsidRDefault="008B1250" w:rsidP="008B1250">
      <w:pPr>
        <w:rPr>
          <w:lang w:eastAsia="ja-JP"/>
        </w:rPr>
      </w:pPr>
      <w:r w:rsidRPr="00DB30AC">
        <w:t>Same as 7.3.2.2.1.4.3.1.</w:t>
      </w:r>
    </w:p>
    <w:p w14:paraId="44627F6C" w14:textId="77777777" w:rsidR="008B1250" w:rsidRPr="00DB30AC" w:rsidRDefault="008B1250" w:rsidP="008B1250">
      <w:pPr>
        <w:pStyle w:val="H6"/>
      </w:pPr>
      <w:r w:rsidRPr="00DB30AC">
        <w:t>7.3.2.2.1.4.4</w:t>
      </w:r>
      <w:r w:rsidRPr="00DB30AC">
        <w:tab/>
        <w:t>Test requirement</w:t>
      </w:r>
    </w:p>
    <w:p w14:paraId="11BF1A3E" w14:textId="77777777" w:rsidR="008B1250" w:rsidRPr="00DB30AC" w:rsidRDefault="008B1250" w:rsidP="008B1250">
      <w:pPr>
        <w:rPr>
          <w:rFonts w:eastAsia="Batang"/>
        </w:rPr>
      </w:pPr>
      <w:r w:rsidRPr="00DB30AC">
        <w:rPr>
          <w:rFonts w:eastAsia="Batang"/>
        </w:rPr>
        <w:t>Table 7.3.2.2.1.4.4-1 defines the primary level settings.</w:t>
      </w:r>
    </w:p>
    <w:p w14:paraId="6B5E855A" w14:textId="77777777" w:rsidR="008B1250" w:rsidRPr="00DB30AC" w:rsidRDefault="008B1250" w:rsidP="008B1250">
      <w:r w:rsidRPr="00DB30AC">
        <w:t>For the parameters specified in Table 7.3.2.2.1.3-1 the average probability of a missed downlink scheduling grant (Pm-dsg) shall be below the specified value in Table 7.3.2.2.1.4.4-1.</w:t>
      </w:r>
    </w:p>
    <w:p w14:paraId="242EBCD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2.1.4.4</w:t>
      </w:r>
      <w:r w:rsidRPr="00DB30AC">
        <w:t>-</w:t>
      </w:r>
      <w:r w:rsidRPr="00DB30AC">
        <w:rPr>
          <w:lang w:eastAsia="zh-CN"/>
        </w:rPr>
        <w:t>1</w:t>
      </w:r>
      <w:r w:rsidRPr="00DB30AC">
        <w:t>: Test</w:t>
      </w:r>
      <w:r w:rsidRPr="00DB30AC">
        <w:rPr>
          <w:lang w:eastAsia="zh-CN"/>
        </w:rPr>
        <w:t xml:space="preserve"> </w:t>
      </w:r>
      <w:r w:rsidRPr="00DB30AC">
        <w:t>requirement</w:t>
      </w:r>
      <w:r w:rsidRPr="00DB30AC">
        <w:rPr>
          <w:lang w:eastAsia="zh-CN"/>
        </w:rPr>
        <w:t>s with 120 kHz SCS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8B1250" w:rsidRPr="00DB30AC" w14:paraId="05F79740" w14:textId="77777777" w:rsidTr="000C6D79">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300E5FCA" w14:textId="77777777" w:rsidR="008B1250" w:rsidRPr="00DB30AC" w:rsidRDefault="008B1250" w:rsidP="000C6D79">
            <w:pPr>
              <w:pStyle w:val="TAH"/>
              <w:rPr>
                <w:lang w:eastAsia="zh-CN"/>
              </w:rPr>
            </w:pPr>
            <w:r w:rsidRPr="00DB30AC">
              <w:t xml:space="preserve">Test </w:t>
            </w:r>
            <w:r w:rsidRPr="00DB30AC">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27D9543" w14:textId="77777777" w:rsidR="008B1250" w:rsidRPr="00DB30AC" w:rsidRDefault="008B1250" w:rsidP="000C6D79">
            <w:pPr>
              <w:pStyle w:val="TAH"/>
            </w:pPr>
            <w:r w:rsidRPr="00DB30AC">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D3ECC1" w14:textId="77777777" w:rsidR="008B1250" w:rsidRPr="00DB30AC" w:rsidRDefault="008B1250" w:rsidP="000C6D79">
            <w:pPr>
              <w:pStyle w:val="TAH"/>
              <w:rPr>
                <w:lang w:eastAsia="zh-CN"/>
              </w:rPr>
            </w:pPr>
            <w:r w:rsidRPr="00DB30AC">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2E718B" w14:textId="77777777" w:rsidR="008B1250" w:rsidRPr="00DB30AC" w:rsidRDefault="008B1250" w:rsidP="000C6D79">
            <w:pPr>
              <w:pStyle w:val="TAH"/>
              <w:rPr>
                <w:lang w:eastAsia="zh-CN"/>
              </w:rPr>
            </w:pPr>
            <w:r w:rsidRPr="00DB30AC">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C6BBA3" w14:textId="77777777" w:rsidR="008B1250" w:rsidRPr="00DB30AC" w:rsidRDefault="008B1250" w:rsidP="000C6D79">
            <w:pPr>
              <w:pStyle w:val="TAH"/>
              <w:rPr>
                <w:lang w:eastAsia="zh-CN"/>
              </w:rPr>
            </w:pPr>
            <w:r w:rsidRPr="00DB30AC">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192366" w14:textId="77777777" w:rsidR="008B1250" w:rsidRPr="00DB30AC" w:rsidRDefault="008B1250" w:rsidP="000C6D79">
            <w:pPr>
              <w:pStyle w:val="TAH"/>
            </w:pPr>
            <w:r w:rsidRPr="00DB30AC">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6FC8F6" w14:textId="77777777" w:rsidR="008B1250" w:rsidRPr="00DB30AC" w:rsidRDefault="008B1250" w:rsidP="000C6D79">
            <w:pPr>
              <w:pStyle w:val="TAH"/>
            </w:pPr>
            <w:r w:rsidRPr="00DB30AC">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7D5518" w14:textId="77777777" w:rsidR="008B1250" w:rsidRPr="00DB30AC" w:rsidRDefault="008B1250" w:rsidP="000C6D79">
            <w:pPr>
              <w:pStyle w:val="TAH"/>
            </w:pPr>
            <w:r w:rsidRPr="00DB30AC">
              <w:t>Antenna configuration and correlation 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363762" w14:textId="77777777" w:rsidR="008B1250" w:rsidRPr="00DB30AC" w:rsidRDefault="008B1250" w:rsidP="000C6D79">
            <w:pPr>
              <w:pStyle w:val="TAH"/>
            </w:pPr>
            <w:r w:rsidRPr="00DB30AC">
              <w:t>Reference value</w:t>
            </w:r>
          </w:p>
        </w:tc>
      </w:tr>
      <w:tr w:rsidR="008B1250" w:rsidRPr="00DB30AC" w14:paraId="35040839" w14:textId="77777777" w:rsidTr="000C6D79">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06723444" w14:textId="77777777" w:rsidR="008B1250" w:rsidRPr="00DB30AC" w:rsidRDefault="008B1250" w:rsidP="000C6D79">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64BC927" w14:textId="77777777" w:rsidR="008B1250" w:rsidRPr="00DB30AC" w:rsidRDefault="008B1250" w:rsidP="000C6D79">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70BCB5" w14:textId="77777777" w:rsidR="008B1250" w:rsidRPr="00DB30AC" w:rsidRDefault="008B1250" w:rsidP="000C6D79">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40F91" w14:textId="77777777" w:rsidR="008B1250" w:rsidRPr="00DB30AC" w:rsidRDefault="008B1250" w:rsidP="000C6D79">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D62722" w14:textId="77777777" w:rsidR="008B1250" w:rsidRPr="00DB30AC" w:rsidRDefault="008B1250" w:rsidP="000C6D79">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A82E1F" w14:textId="77777777" w:rsidR="008B1250" w:rsidRPr="00DB30AC" w:rsidRDefault="008B1250" w:rsidP="000C6D79">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FE553F" w14:textId="77777777" w:rsidR="008B1250" w:rsidRPr="00DB30AC" w:rsidRDefault="008B1250" w:rsidP="000C6D79">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920A4" w14:textId="77777777" w:rsidR="008B1250" w:rsidRPr="00DB30AC" w:rsidRDefault="008B1250" w:rsidP="000C6D79">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14:paraId="6905E361" w14:textId="77777777" w:rsidR="008B1250" w:rsidRPr="00DB30AC" w:rsidRDefault="008B1250" w:rsidP="000C6D79">
            <w:pPr>
              <w:pStyle w:val="TAH"/>
            </w:pPr>
            <w:r w:rsidRPr="00DB30AC">
              <w:t>Pm-dsg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0FC19" w14:textId="77777777" w:rsidR="008B1250" w:rsidRPr="00DB30AC" w:rsidRDefault="008B1250" w:rsidP="000C6D79">
            <w:pPr>
              <w:pStyle w:val="TAH"/>
            </w:pPr>
            <w:r w:rsidRPr="00DB30AC">
              <w:t>SNR</w:t>
            </w:r>
            <w:r w:rsidRPr="00DB30AC">
              <w:rPr>
                <w:vertAlign w:val="subscript"/>
              </w:rPr>
              <w:t>BB</w:t>
            </w:r>
            <w:r w:rsidRPr="00DB30AC">
              <w:t xml:space="preserve"> (dB)</w:t>
            </w:r>
          </w:p>
        </w:tc>
      </w:tr>
      <w:tr w:rsidR="008B1250" w:rsidRPr="00DB30AC" w14:paraId="07652454"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76BC54EF" w14:textId="77777777" w:rsidR="008B1250" w:rsidRPr="00DB30AC" w:rsidRDefault="008B1250" w:rsidP="000C6D79">
            <w:pPr>
              <w:pStyle w:val="TAC"/>
              <w:rPr>
                <w:lang w:eastAsia="zh-CN"/>
              </w:rPr>
            </w:pPr>
            <w:r w:rsidRPr="00DB30AC">
              <w:t>1</w:t>
            </w:r>
            <w:r w:rsidRPr="00DB30AC">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14:paraId="32135A0C" w14:textId="77777777" w:rsidR="008B1250" w:rsidRPr="00DB30AC" w:rsidRDefault="008B1250" w:rsidP="000C6D79">
            <w:pPr>
              <w:pStyle w:val="TAC"/>
            </w:pPr>
            <w:r w:rsidRPr="00DB30AC">
              <w:t>10</w:t>
            </w:r>
            <w:r w:rsidRPr="00DB30AC">
              <w:rPr>
                <w:lang w:eastAsia="zh-CN"/>
              </w:rPr>
              <w:t>0</w:t>
            </w:r>
            <w:r w:rsidRPr="00DB30AC">
              <w:t xml:space="preserve"> MHz</w:t>
            </w:r>
          </w:p>
        </w:tc>
        <w:tc>
          <w:tcPr>
            <w:tcW w:w="567" w:type="dxa"/>
            <w:tcBorders>
              <w:top w:val="single" w:sz="4" w:space="0" w:color="auto"/>
              <w:left w:val="single" w:sz="4" w:space="0" w:color="auto"/>
              <w:bottom w:val="single" w:sz="4" w:space="0" w:color="auto"/>
              <w:right w:val="single" w:sz="4" w:space="0" w:color="auto"/>
            </w:tcBorders>
            <w:hideMark/>
          </w:tcPr>
          <w:p w14:paraId="2B7256B4"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5C74F0C9"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462E1B" w14:textId="77777777" w:rsidR="008B1250" w:rsidRPr="00DB30AC" w:rsidRDefault="008B1250" w:rsidP="000C6D79">
            <w:pPr>
              <w:pStyle w:val="TAC"/>
            </w:pPr>
            <w:r w:rsidRPr="00DB30AC">
              <w:rPr>
                <w:lang w:eastAsia="zh-CN"/>
              </w:rPr>
              <w:t>2</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5863888A" w14:textId="77777777" w:rsidR="008B1250" w:rsidRPr="00DB30AC" w:rsidRDefault="008B1250" w:rsidP="000C6D79">
            <w:pPr>
              <w:pStyle w:val="TAC"/>
              <w:rPr>
                <w:lang w:eastAsia="zh-CN"/>
              </w:rPr>
            </w:pPr>
            <w:r w:rsidRPr="00DB30AC">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7D7A01F4" w14:textId="77777777" w:rsidR="008B1250" w:rsidRPr="00DB30AC" w:rsidRDefault="008B1250" w:rsidP="000C6D79">
            <w:pPr>
              <w:pStyle w:val="TAC"/>
            </w:pPr>
            <w:r w:rsidRPr="00DB30AC">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4CA9D617" w14:textId="77777777" w:rsidR="008B1250" w:rsidRPr="00DB30AC" w:rsidRDefault="008B1250" w:rsidP="000C6D79">
            <w:pPr>
              <w:pStyle w:val="TAC"/>
            </w:pPr>
            <w:r w:rsidRPr="00DB30AC">
              <w:t>1x2 Low</w:t>
            </w:r>
          </w:p>
        </w:tc>
        <w:tc>
          <w:tcPr>
            <w:tcW w:w="567" w:type="dxa"/>
            <w:tcBorders>
              <w:top w:val="single" w:sz="4" w:space="0" w:color="auto"/>
              <w:left w:val="single" w:sz="4" w:space="0" w:color="auto"/>
              <w:bottom w:val="single" w:sz="4" w:space="0" w:color="auto"/>
              <w:right w:val="single" w:sz="4" w:space="0" w:color="auto"/>
            </w:tcBorders>
            <w:hideMark/>
          </w:tcPr>
          <w:p w14:paraId="2A87124A" w14:textId="77777777" w:rsidR="008B1250" w:rsidRPr="00DB30AC" w:rsidRDefault="008B1250" w:rsidP="000C6D79">
            <w:pPr>
              <w:pStyle w:val="TAC"/>
            </w:pPr>
            <w:r w:rsidRPr="00DB30AC">
              <w:t>1</w:t>
            </w:r>
          </w:p>
        </w:tc>
        <w:tc>
          <w:tcPr>
            <w:tcW w:w="993" w:type="dxa"/>
            <w:tcBorders>
              <w:top w:val="single" w:sz="4" w:space="0" w:color="auto"/>
              <w:left w:val="single" w:sz="4" w:space="0" w:color="auto"/>
              <w:bottom w:val="single" w:sz="4" w:space="0" w:color="auto"/>
              <w:right w:val="single" w:sz="4" w:space="0" w:color="auto"/>
            </w:tcBorders>
            <w:hideMark/>
          </w:tcPr>
          <w:p w14:paraId="1AD563DF" w14:textId="77777777" w:rsidR="008B1250" w:rsidRPr="00DB30AC" w:rsidRDefault="008B1250" w:rsidP="000C6D79">
            <w:pPr>
              <w:pStyle w:val="TAC"/>
              <w:rPr>
                <w:lang w:eastAsia="zh-CN"/>
              </w:rPr>
            </w:pPr>
            <w:r w:rsidRPr="00DB30AC">
              <w:rPr>
                <w:lang w:eastAsia="zh-CN"/>
              </w:rPr>
              <w:t>7.7</w:t>
            </w:r>
          </w:p>
        </w:tc>
      </w:tr>
      <w:tr w:rsidR="008B1250" w:rsidRPr="00DB30AC" w14:paraId="477ED488" w14:textId="77777777" w:rsidTr="000C6D79">
        <w:trPr>
          <w:jc w:val="center"/>
        </w:trPr>
        <w:tc>
          <w:tcPr>
            <w:tcW w:w="633" w:type="dxa"/>
            <w:tcBorders>
              <w:top w:val="single" w:sz="4" w:space="0" w:color="auto"/>
              <w:left w:val="single" w:sz="4" w:space="0" w:color="auto"/>
              <w:bottom w:val="single" w:sz="4" w:space="0" w:color="auto"/>
              <w:right w:val="single" w:sz="4" w:space="0" w:color="auto"/>
            </w:tcBorders>
            <w:hideMark/>
          </w:tcPr>
          <w:p w14:paraId="4E2F547A" w14:textId="77777777" w:rsidR="008B1250" w:rsidRPr="00DB30AC" w:rsidRDefault="008B1250" w:rsidP="000C6D79">
            <w:pPr>
              <w:pStyle w:val="TAC"/>
              <w:rPr>
                <w:lang w:eastAsia="zh-CN"/>
              </w:rPr>
            </w:pPr>
            <w:r w:rsidRPr="00DB30AC">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14:paraId="08C89B60" w14:textId="77777777" w:rsidR="008B1250" w:rsidRPr="00DB30AC" w:rsidRDefault="008B1250" w:rsidP="000C6D79">
            <w:pPr>
              <w:pStyle w:val="TAC"/>
              <w:rPr>
                <w:lang w:eastAsia="zh-CN"/>
              </w:rPr>
            </w:pPr>
            <w:r w:rsidRPr="00DB30AC">
              <w:t>10</w:t>
            </w:r>
            <w:r w:rsidRPr="00DB30AC">
              <w:rPr>
                <w:lang w:eastAsia="zh-CN"/>
              </w:rPr>
              <w:t>0</w:t>
            </w:r>
            <w:r w:rsidRPr="00DB30AC">
              <w:t xml:space="preserve"> MHz</w:t>
            </w:r>
          </w:p>
        </w:tc>
        <w:tc>
          <w:tcPr>
            <w:tcW w:w="567" w:type="dxa"/>
            <w:tcBorders>
              <w:top w:val="single" w:sz="4" w:space="0" w:color="auto"/>
              <w:left w:val="single" w:sz="4" w:space="0" w:color="auto"/>
              <w:bottom w:val="single" w:sz="4" w:space="0" w:color="auto"/>
              <w:right w:val="single" w:sz="4" w:space="0" w:color="auto"/>
            </w:tcBorders>
            <w:hideMark/>
          </w:tcPr>
          <w:p w14:paraId="12FD5731" w14:textId="77777777" w:rsidR="008B1250" w:rsidRPr="00DB30AC" w:rsidRDefault="008B1250" w:rsidP="000C6D79">
            <w:pPr>
              <w:pStyle w:val="TAC"/>
              <w:rPr>
                <w:lang w:eastAsia="zh-CN"/>
              </w:rPr>
            </w:pPr>
            <w:r w:rsidRPr="00DB30AC">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1C06B7D0" w14:textId="77777777" w:rsidR="008B1250" w:rsidRPr="00DB30AC" w:rsidRDefault="008B1250" w:rsidP="000C6D79">
            <w:pPr>
              <w:pStyle w:val="TAC"/>
              <w:rPr>
                <w:lang w:eastAsia="zh-CN"/>
              </w:rPr>
            </w:pPr>
            <w:r w:rsidRPr="00DB30AC">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C66534" w14:textId="77777777" w:rsidR="008B1250" w:rsidRPr="00DB30AC" w:rsidRDefault="008B1250" w:rsidP="000C6D79">
            <w:pPr>
              <w:pStyle w:val="TAC"/>
              <w:rPr>
                <w:lang w:eastAsia="zh-CN"/>
              </w:rPr>
            </w:pPr>
            <w:r w:rsidRPr="00DB30AC">
              <w:rPr>
                <w:lang w:eastAsia="zh-CN"/>
              </w:rPr>
              <w:t>4</w:t>
            </w:r>
            <w:r w:rsidRPr="00DB30AC">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7E255008" w14:textId="77777777" w:rsidR="008B1250" w:rsidRPr="00DB30AC" w:rsidRDefault="008B1250" w:rsidP="000C6D79">
            <w:pPr>
              <w:pStyle w:val="TAC"/>
              <w:rPr>
                <w:lang w:eastAsia="zh-CN"/>
              </w:rPr>
            </w:pPr>
            <w:r w:rsidRPr="00DB30AC">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787C426E" w14:textId="77777777" w:rsidR="008B1250" w:rsidRPr="00DB30AC" w:rsidRDefault="008B1250" w:rsidP="000C6D79">
            <w:pPr>
              <w:pStyle w:val="TAC"/>
            </w:pPr>
            <w:r w:rsidRPr="00DB30AC">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520D7C28" w14:textId="77777777" w:rsidR="008B1250" w:rsidRPr="00DB30AC" w:rsidRDefault="008B1250" w:rsidP="000C6D79">
            <w:pPr>
              <w:pStyle w:val="TAC"/>
              <w:rPr>
                <w:lang w:eastAsia="zh-CN"/>
              </w:rPr>
            </w:pPr>
            <w:r w:rsidRPr="00DB30AC">
              <w:t>1x2 Low</w:t>
            </w:r>
          </w:p>
        </w:tc>
        <w:tc>
          <w:tcPr>
            <w:tcW w:w="567" w:type="dxa"/>
            <w:tcBorders>
              <w:top w:val="single" w:sz="4" w:space="0" w:color="auto"/>
              <w:left w:val="single" w:sz="4" w:space="0" w:color="auto"/>
              <w:bottom w:val="single" w:sz="4" w:space="0" w:color="auto"/>
              <w:right w:val="single" w:sz="4" w:space="0" w:color="auto"/>
            </w:tcBorders>
            <w:hideMark/>
          </w:tcPr>
          <w:p w14:paraId="6A60F0A8" w14:textId="77777777" w:rsidR="008B1250" w:rsidRPr="00DB30AC" w:rsidRDefault="008B1250" w:rsidP="000C6D79">
            <w:pPr>
              <w:pStyle w:val="TAC"/>
              <w:rPr>
                <w:lang w:eastAsia="zh-CN"/>
              </w:rPr>
            </w:pPr>
            <w:r w:rsidRPr="00DB30AC">
              <w:t>1</w:t>
            </w:r>
          </w:p>
        </w:tc>
        <w:tc>
          <w:tcPr>
            <w:tcW w:w="993" w:type="dxa"/>
            <w:tcBorders>
              <w:top w:val="single" w:sz="4" w:space="0" w:color="auto"/>
              <w:left w:val="single" w:sz="4" w:space="0" w:color="auto"/>
              <w:bottom w:val="single" w:sz="4" w:space="0" w:color="auto"/>
              <w:right w:val="single" w:sz="4" w:space="0" w:color="auto"/>
            </w:tcBorders>
            <w:hideMark/>
          </w:tcPr>
          <w:p w14:paraId="23FD4CFA" w14:textId="77777777" w:rsidR="008B1250" w:rsidRPr="00DB30AC" w:rsidRDefault="008B1250" w:rsidP="000C6D79">
            <w:pPr>
              <w:pStyle w:val="TAC"/>
              <w:rPr>
                <w:lang w:eastAsia="zh-CN"/>
              </w:rPr>
            </w:pPr>
            <w:r w:rsidRPr="00DB30AC">
              <w:rPr>
                <w:lang w:eastAsia="zh-CN"/>
              </w:rPr>
              <w:t>4.3</w:t>
            </w:r>
          </w:p>
        </w:tc>
      </w:tr>
    </w:tbl>
    <w:p w14:paraId="67AC4AB5" w14:textId="77777777" w:rsidR="008B1250" w:rsidRPr="00DB30AC" w:rsidRDefault="008B1250" w:rsidP="008B1250"/>
    <w:p w14:paraId="57BAF1C5" w14:textId="77777777" w:rsidR="008B1250" w:rsidRPr="00DB30AC" w:rsidRDefault="008B1250" w:rsidP="008B1250">
      <w:pPr>
        <w:pStyle w:val="5"/>
      </w:pPr>
      <w:bookmarkStart w:id="147" w:name="_Toc27479564"/>
      <w:bookmarkStart w:id="148" w:name="_Toc36058752"/>
      <w:bookmarkStart w:id="149" w:name="_Toc44067675"/>
      <w:bookmarkStart w:id="150" w:name="_Toc52716602"/>
      <w:bookmarkStart w:id="151" w:name="_Toc58239254"/>
      <w:bookmarkStart w:id="152" w:name="_Toc68246841"/>
      <w:bookmarkStart w:id="153" w:name="_Toc75790157"/>
      <w:r w:rsidRPr="00DB30AC">
        <w:t>7.3.2.2.2</w:t>
      </w:r>
      <w:r w:rsidRPr="00DB30AC">
        <w:tab/>
        <w:t>2Rx TDD FR2 PDCCH 2 Tx antenna performance for both SA and NSA</w:t>
      </w:r>
      <w:bookmarkEnd w:id="147"/>
      <w:bookmarkEnd w:id="148"/>
      <w:bookmarkEnd w:id="149"/>
      <w:bookmarkEnd w:id="150"/>
      <w:bookmarkEnd w:id="151"/>
      <w:bookmarkEnd w:id="152"/>
      <w:bookmarkEnd w:id="153"/>
    </w:p>
    <w:p w14:paraId="39DA019C" w14:textId="77777777" w:rsidR="008B1250" w:rsidRPr="00DB30AC" w:rsidRDefault="008B1250" w:rsidP="008B1250">
      <w:pPr>
        <w:pStyle w:val="H6"/>
      </w:pPr>
      <w:r w:rsidRPr="00DB30AC">
        <w:t>7.3.2.2.2.1</w:t>
      </w:r>
      <w:r w:rsidRPr="00DB30AC">
        <w:tab/>
        <w:t>Test Purpose</w:t>
      </w:r>
    </w:p>
    <w:p w14:paraId="7B7C9EDA" w14:textId="77777777" w:rsidR="008B1250" w:rsidRPr="00DB30AC" w:rsidRDefault="008B1250" w:rsidP="008B1250">
      <w:r w:rsidRPr="00DB30AC">
        <w:t xml:space="preserve">This test verifies the demodulation performance of PDCCH for two-antenna port with a given </w:t>
      </w:r>
      <w:smartTag w:uri="urn:schemas-microsoft-com:office:smarttags" w:element="stockticker">
        <w:r w:rsidRPr="00DB30AC">
          <w:t>SNR</w:t>
        </w:r>
      </w:smartTag>
      <w:r w:rsidRPr="00DB30AC">
        <w:t xml:space="preserve"> for which the average probability of miss-detection of the Downlink Scheduling Grant (Pm-dsg), shall be below the specified value in Table 7.3.2.2.2.3-1.</w:t>
      </w:r>
    </w:p>
    <w:p w14:paraId="76E70196" w14:textId="77777777" w:rsidR="008B1250" w:rsidRPr="00DB30AC" w:rsidRDefault="008B1250" w:rsidP="008B1250">
      <w:pPr>
        <w:pStyle w:val="H6"/>
      </w:pPr>
      <w:r w:rsidRPr="00DB30AC">
        <w:lastRenderedPageBreak/>
        <w:t>7.3.2.2.2.2</w:t>
      </w:r>
      <w:r w:rsidRPr="00DB30AC">
        <w:tab/>
        <w:t>Test Applicability</w:t>
      </w:r>
    </w:p>
    <w:p w14:paraId="1734C304" w14:textId="77777777" w:rsidR="008B1250" w:rsidRPr="00DB30AC" w:rsidRDefault="008B1250" w:rsidP="008B1250">
      <w:r w:rsidRPr="00DB30AC">
        <w:t>This test applies to all types of NR UE release 15 and forward.</w:t>
      </w:r>
    </w:p>
    <w:p w14:paraId="5E2A3D1A" w14:textId="77777777" w:rsidR="008B1250" w:rsidRPr="00DB30AC" w:rsidRDefault="008B1250" w:rsidP="008B1250">
      <w:r w:rsidRPr="00DB30AC">
        <w:t>This test also applies to all types of EUTRA UE release 15 and forward supporting EN-DC.</w:t>
      </w:r>
    </w:p>
    <w:p w14:paraId="157707AF" w14:textId="77777777" w:rsidR="008B1250" w:rsidRPr="00DB30AC" w:rsidRDefault="008B1250" w:rsidP="008B1250">
      <w:pPr>
        <w:pStyle w:val="H6"/>
      </w:pPr>
      <w:r w:rsidRPr="00DB30AC">
        <w:t>7.3.2.2.2.3</w:t>
      </w:r>
      <w:r w:rsidRPr="00DB30AC">
        <w:tab/>
        <w:t>Minimum conformance requirements</w:t>
      </w:r>
    </w:p>
    <w:p w14:paraId="126E7402" w14:textId="77777777" w:rsidR="008B1250" w:rsidRPr="00DB30AC" w:rsidRDefault="008B1250" w:rsidP="008B1250">
      <w:r w:rsidRPr="00DB30AC">
        <w:t xml:space="preserve">For the parameters specified in Table </w:t>
      </w:r>
      <w:r w:rsidRPr="00DB30AC">
        <w:rPr>
          <w:lang w:eastAsia="zh-CN"/>
        </w:rPr>
        <w:t>7</w:t>
      </w:r>
      <w:r w:rsidRPr="00DB30AC">
        <w:t>.</w:t>
      </w:r>
      <w:r w:rsidRPr="00DB30AC">
        <w:rPr>
          <w:lang w:eastAsia="zh-CN"/>
        </w:rPr>
        <w:t>3.2.2.2.3</w:t>
      </w:r>
      <w:r w:rsidRPr="00DB30AC">
        <w:t xml:space="preserve">-1, the average probability of a missed downlink scheduling grant (Pm-dsg) shall be below the specified value in Table </w:t>
      </w:r>
      <w:r w:rsidRPr="00DB30AC">
        <w:rPr>
          <w:lang w:eastAsia="zh-CN"/>
        </w:rPr>
        <w:t>7</w:t>
      </w:r>
      <w:r w:rsidRPr="00DB30AC">
        <w:t>.</w:t>
      </w:r>
      <w:r w:rsidRPr="00DB30AC">
        <w:rPr>
          <w:lang w:eastAsia="zh-CN"/>
        </w:rPr>
        <w:t>3</w:t>
      </w:r>
      <w:r w:rsidRPr="00DB30AC">
        <w:t>.</w:t>
      </w:r>
      <w:r w:rsidRPr="00DB30AC">
        <w:rPr>
          <w:lang w:eastAsia="zh-CN"/>
        </w:rPr>
        <w:t>2</w:t>
      </w:r>
      <w:r w:rsidRPr="00DB30AC">
        <w:t>.</w:t>
      </w:r>
      <w:r w:rsidRPr="00DB30AC">
        <w:rPr>
          <w:lang w:eastAsia="zh-CN"/>
        </w:rPr>
        <w:t>2.2.3</w:t>
      </w:r>
      <w:r w:rsidRPr="00DB30AC">
        <w:t>-2. The downlink physical setup is in accordance with Annex C.2</w:t>
      </w:r>
      <w:r w:rsidRPr="00DB30AC">
        <w:rPr>
          <w:lang w:eastAsia="ja-JP"/>
        </w:rPr>
        <w:t>.2</w:t>
      </w:r>
      <w:r w:rsidRPr="00DB30AC">
        <w:t>.</w:t>
      </w:r>
    </w:p>
    <w:p w14:paraId="32652361" w14:textId="77777777" w:rsidR="008B1250" w:rsidRPr="00DB30AC" w:rsidRDefault="008B1250" w:rsidP="008B1250">
      <w:pPr>
        <w:pStyle w:val="TH"/>
        <w:rPr>
          <w:lang w:eastAsia="zh-CN"/>
        </w:rPr>
      </w:pPr>
      <w:r w:rsidRPr="00DB30AC">
        <w:t xml:space="preserve">Table </w:t>
      </w:r>
      <w:r w:rsidRPr="00DB30AC">
        <w:rPr>
          <w:lang w:eastAsia="zh-CN"/>
        </w:rPr>
        <w:t>7</w:t>
      </w:r>
      <w:r w:rsidRPr="00DB30AC">
        <w:t>.</w:t>
      </w:r>
      <w:r w:rsidRPr="00DB30AC">
        <w:rPr>
          <w:lang w:eastAsia="zh-CN"/>
        </w:rPr>
        <w:t>3.2.2.2.3</w:t>
      </w:r>
      <w:r w:rsidRPr="00DB30AC">
        <w:t xml:space="preserve">-1: </w:t>
      </w:r>
      <w:r w:rsidRPr="00DB30AC">
        <w:rPr>
          <w:lang w:eastAsia="zh-CN"/>
        </w:rPr>
        <w:t>T</w:t>
      </w:r>
      <w:r w:rsidRPr="00DB30AC">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8B1250" w:rsidRPr="00DB30AC" w14:paraId="5B149D1B" w14:textId="77777777" w:rsidTr="000C6D79">
        <w:trPr>
          <w:jc w:val="center"/>
        </w:trPr>
        <w:tc>
          <w:tcPr>
            <w:tcW w:w="3157" w:type="dxa"/>
            <w:tcBorders>
              <w:top w:val="single" w:sz="4" w:space="0" w:color="auto"/>
              <w:left w:val="single" w:sz="4" w:space="0" w:color="auto"/>
              <w:bottom w:val="nil"/>
              <w:right w:val="single" w:sz="4" w:space="0" w:color="auto"/>
            </w:tcBorders>
            <w:vAlign w:val="center"/>
            <w:hideMark/>
          </w:tcPr>
          <w:p w14:paraId="6D0B11FC" w14:textId="77777777" w:rsidR="008B1250" w:rsidRPr="00DB30AC" w:rsidRDefault="008B1250" w:rsidP="000C6D79">
            <w:pPr>
              <w:pStyle w:val="TAH"/>
              <w:rPr>
                <w:lang w:eastAsia="zh-CN"/>
              </w:rPr>
            </w:pPr>
            <w:r w:rsidRPr="00DB30AC">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CBDD0E7" w14:textId="77777777" w:rsidR="008B1250" w:rsidRPr="00DB30AC" w:rsidRDefault="008B1250" w:rsidP="000C6D79">
            <w:pPr>
              <w:pStyle w:val="TAH"/>
              <w:rPr>
                <w:lang w:eastAsia="zh-CN"/>
              </w:rPr>
            </w:pPr>
            <w:r w:rsidRPr="00DB30AC">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79041E88" w14:textId="77777777" w:rsidR="008B1250" w:rsidRPr="00DB30AC" w:rsidRDefault="008B1250" w:rsidP="000C6D79">
            <w:pPr>
              <w:pStyle w:val="TAH"/>
              <w:rPr>
                <w:lang w:eastAsia="zh-CN"/>
              </w:rPr>
            </w:pPr>
            <w:r w:rsidRPr="00DB30AC">
              <w:rPr>
                <w:lang w:eastAsia="zh-CN"/>
              </w:rPr>
              <w:t>1 Tx Antenna</w:t>
            </w:r>
          </w:p>
        </w:tc>
        <w:tc>
          <w:tcPr>
            <w:tcW w:w="1391" w:type="dxa"/>
            <w:tcBorders>
              <w:top w:val="single" w:sz="4" w:space="0" w:color="auto"/>
              <w:left w:val="single" w:sz="4" w:space="0" w:color="auto"/>
              <w:bottom w:val="nil"/>
              <w:right w:val="single" w:sz="4" w:space="0" w:color="auto"/>
            </w:tcBorders>
            <w:hideMark/>
          </w:tcPr>
          <w:p w14:paraId="2E1447D6" w14:textId="77777777" w:rsidR="008B1250" w:rsidRPr="00DB30AC" w:rsidRDefault="008B1250" w:rsidP="000C6D79">
            <w:pPr>
              <w:pStyle w:val="TAH"/>
              <w:rPr>
                <w:lang w:eastAsia="zh-CN"/>
              </w:rPr>
            </w:pPr>
            <w:r w:rsidRPr="00DB30AC">
              <w:rPr>
                <w:lang w:eastAsia="zh-CN"/>
              </w:rPr>
              <w:t>2 Tx Antenna</w:t>
            </w:r>
          </w:p>
        </w:tc>
      </w:tr>
      <w:tr w:rsidR="008B1250" w:rsidRPr="00DB30AC" w14:paraId="193547E3"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DBEFC6" w14:textId="77777777" w:rsidR="008B1250" w:rsidRPr="00DB30AC" w:rsidRDefault="008B1250" w:rsidP="000C6D79">
            <w:pPr>
              <w:pStyle w:val="TAC"/>
            </w:pPr>
            <w:r w:rsidRPr="00DB30AC">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508A4609"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3ADAF91" w14:textId="77777777" w:rsidR="008B1250" w:rsidRPr="00DB30AC" w:rsidRDefault="008B1250" w:rsidP="000C6D79">
            <w:pPr>
              <w:pStyle w:val="TAC"/>
            </w:pPr>
            <w:r w:rsidRPr="00DB30AC">
              <w:t>FR2.120-1</w:t>
            </w:r>
          </w:p>
        </w:tc>
      </w:tr>
      <w:tr w:rsidR="008B1250" w:rsidRPr="00DB30AC" w14:paraId="598B1CDE"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C138CC2" w14:textId="77777777" w:rsidR="008B1250" w:rsidRPr="00DB30AC" w:rsidRDefault="008B1250" w:rsidP="000C6D79">
            <w:pPr>
              <w:pStyle w:val="TAC"/>
            </w:pPr>
            <w:r w:rsidRPr="00DB30AC">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50BB849"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DA978C6" w14:textId="77777777" w:rsidR="008B1250" w:rsidRPr="00DB30AC" w:rsidRDefault="008B1250" w:rsidP="000C6D79">
            <w:pPr>
              <w:pStyle w:val="TAC"/>
            </w:pPr>
            <w:r w:rsidRPr="00DB30AC">
              <w:t>Interleaved</w:t>
            </w:r>
          </w:p>
        </w:tc>
      </w:tr>
      <w:tr w:rsidR="008B1250" w:rsidRPr="00DB30AC" w14:paraId="20F8FEC8"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8DF61CA" w14:textId="77777777" w:rsidR="008B1250" w:rsidRPr="00DB30AC" w:rsidRDefault="008B1250" w:rsidP="000C6D79">
            <w:pPr>
              <w:pStyle w:val="TAC"/>
            </w:pPr>
            <w:r w:rsidRPr="00DB30AC">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CB766DD"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62F1F603" w14:textId="77777777" w:rsidR="008B1250" w:rsidRPr="00DB30AC" w:rsidRDefault="008B1250" w:rsidP="000C6D79">
            <w:pPr>
              <w:pStyle w:val="TAC"/>
            </w:pPr>
            <w:r w:rsidRPr="00DB30AC">
              <w:t>2 for test 1-1</w:t>
            </w:r>
          </w:p>
          <w:p w14:paraId="7777C719" w14:textId="77777777" w:rsidR="008B1250" w:rsidRPr="00DB30AC" w:rsidRDefault="008B1250" w:rsidP="000C6D79">
            <w:pPr>
              <w:pStyle w:val="TAC"/>
            </w:pPr>
            <w:r w:rsidRPr="00DB30AC">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91E0D82" w14:textId="77777777" w:rsidR="008B1250" w:rsidRPr="00DB30AC" w:rsidRDefault="008B1250" w:rsidP="000C6D79">
            <w:pPr>
              <w:pStyle w:val="TAC"/>
              <w:rPr>
                <w:rFonts w:cs="Arial"/>
              </w:rPr>
            </w:pPr>
            <w:r w:rsidRPr="00DB30AC">
              <w:rPr>
                <w:rFonts w:cs="Arial"/>
              </w:rPr>
              <w:t>2</w:t>
            </w:r>
          </w:p>
        </w:tc>
      </w:tr>
      <w:tr w:rsidR="008B1250" w:rsidRPr="00DB30AC" w14:paraId="05DF1866"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B530E3C" w14:textId="77777777" w:rsidR="008B1250" w:rsidRPr="00DB30AC" w:rsidRDefault="008B1250" w:rsidP="000C6D79">
            <w:pPr>
              <w:pStyle w:val="TAC"/>
            </w:pPr>
            <w:r w:rsidRPr="00DB30AC">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C55C388" w14:textId="77777777" w:rsidR="008B1250" w:rsidRPr="00DB30AC" w:rsidRDefault="008B1250" w:rsidP="000C6D79">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13AE091" w14:textId="77777777" w:rsidR="008B1250" w:rsidRPr="00DB30AC" w:rsidRDefault="008B1250" w:rsidP="000C6D79">
            <w:pPr>
              <w:pStyle w:val="TAC"/>
            </w:pPr>
            <w:r w:rsidRPr="00DB30AC">
              <w:t xml:space="preserve">3 for test 1-1 </w:t>
            </w:r>
          </w:p>
          <w:p w14:paraId="5AC6024D" w14:textId="77777777" w:rsidR="008B1250" w:rsidRPr="00DB30AC" w:rsidRDefault="008B1250" w:rsidP="000C6D79">
            <w:pPr>
              <w:pStyle w:val="TAC"/>
            </w:pPr>
            <w:r w:rsidRPr="00DB30AC">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95325D3" w14:textId="77777777" w:rsidR="008B1250" w:rsidRPr="00DB30AC" w:rsidRDefault="008B1250" w:rsidP="000C6D79">
            <w:pPr>
              <w:pStyle w:val="TAC"/>
              <w:rPr>
                <w:rFonts w:cs="Arial"/>
              </w:rPr>
            </w:pPr>
            <w:r w:rsidRPr="00DB30AC">
              <w:rPr>
                <w:rFonts w:cs="Arial"/>
              </w:rPr>
              <w:t>3</w:t>
            </w:r>
          </w:p>
        </w:tc>
      </w:tr>
      <w:tr w:rsidR="008B1250" w:rsidRPr="00DB30AC" w14:paraId="129D95C3" w14:textId="77777777" w:rsidTr="000C6D79">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AB7C790" w14:textId="77777777" w:rsidR="008B1250" w:rsidRPr="00DB30AC" w:rsidRDefault="008B1250" w:rsidP="000C6D79">
            <w:pPr>
              <w:pStyle w:val="TAC"/>
            </w:pPr>
            <w:r w:rsidRPr="00DB30AC">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576FB63A" w14:textId="77777777" w:rsidR="008B1250" w:rsidRPr="00DB30AC" w:rsidRDefault="008B1250" w:rsidP="000C6D79">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3AEC3E1" w14:textId="77777777" w:rsidR="008B1250" w:rsidRPr="00DB30AC" w:rsidRDefault="008B1250" w:rsidP="000C6D79">
            <w:pPr>
              <w:pStyle w:val="TAC"/>
            </w:pPr>
            <w:r w:rsidRPr="00DB30AC">
              <w:t>0</w:t>
            </w:r>
          </w:p>
        </w:tc>
      </w:tr>
    </w:tbl>
    <w:p w14:paraId="4287199B" w14:textId="77777777" w:rsidR="008B1250" w:rsidRPr="00DB30AC" w:rsidRDefault="008B1250" w:rsidP="008B1250">
      <w:pPr>
        <w:rPr>
          <w:lang w:eastAsia="zh-CN"/>
        </w:rPr>
      </w:pPr>
    </w:p>
    <w:p w14:paraId="53EE18E3" w14:textId="77777777" w:rsidR="008B1250" w:rsidRPr="00DB30AC" w:rsidRDefault="008B1250" w:rsidP="008B1250">
      <w:pPr>
        <w:pStyle w:val="TH"/>
        <w:rPr>
          <w:lang w:eastAsia="zh-CN"/>
        </w:rPr>
      </w:pPr>
      <w:r w:rsidRPr="00DB30AC">
        <w:t xml:space="preserve">Table </w:t>
      </w:r>
      <w:r w:rsidRPr="00DB30AC">
        <w:rPr>
          <w:lang w:eastAsia="zh-CN"/>
        </w:rPr>
        <w:t>7</w:t>
      </w:r>
      <w:r w:rsidRPr="00DB30AC">
        <w:t>.3.</w:t>
      </w:r>
      <w:r w:rsidRPr="00DB30AC">
        <w:rPr>
          <w:lang w:eastAsia="zh-CN"/>
        </w:rPr>
        <w:t>2</w:t>
      </w:r>
      <w:r w:rsidRPr="00DB30AC">
        <w:t>.2.</w:t>
      </w:r>
      <w:r w:rsidRPr="00DB30AC">
        <w:rPr>
          <w:lang w:eastAsia="zh-CN"/>
        </w:rPr>
        <w:t>2.3</w:t>
      </w:r>
      <w:r w:rsidRPr="00DB30AC">
        <w:t>-</w:t>
      </w:r>
      <w:r w:rsidRPr="00DB30AC">
        <w:rPr>
          <w:lang w:eastAsia="zh-CN"/>
        </w:rPr>
        <w:t>2</w:t>
      </w:r>
      <w:r w:rsidRPr="00DB30AC">
        <w:t>: Minimum performance</w:t>
      </w:r>
      <w:r w:rsidRPr="00DB30AC">
        <w:rPr>
          <w:lang w:eastAsia="zh-CN"/>
        </w:rPr>
        <w:t xml:space="preserve"> </w:t>
      </w:r>
      <w:r w:rsidRPr="00DB30AC">
        <w:t>requirement</w:t>
      </w:r>
      <w:r w:rsidRPr="00DB30AC">
        <w:rPr>
          <w:lang w:eastAsia="zh-CN"/>
        </w:rPr>
        <w:t>s with 120 kHz SCS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8B1250" w:rsidRPr="00DB30AC" w14:paraId="493750FA" w14:textId="77777777" w:rsidTr="000C6D79">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703DA48A" w14:textId="77777777" w:rsidR="008B1250" w:rsidRPr="00DB30AC" w:rsidRDefault="008B1250" w:rsidP="000C6D79">
            <w:pPr>
              <w:pStyle w:val="TAC"/>
              <w:rPr>
                <w:b/>
                <w:lang w:eastAsia="zh-CN"/>
              </w:rPr>
            </w:pPr>
            <w:r w:rsidRPr="00DB30AC">
              <w:rPr>
                <w:b/>
              </w:rPr>
              <w:t xml:space="preserve">Test </w:t>
            </w:r>
            <w:r w:rsidRPr="00DB30AC">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07DE2771" w14:textId="77777777" w:rsidR="008B1250" w:rsidRPr="00DB30AC" w:rsidRDefault="008B1250" w:rsidP="000C6D79">
            <w:pPr>
              <w:pStyle w:val="TAC"/>
              <w:rPr>
                <w:b/>
              </w:rPr>
            </w:pPr>
            <w:r w:rsidRPr="00DB30AC">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9BBD57" w14:textId="77777777" w:rsidR="008B1250" w:rsidRPr="00DB30AC" w:rsidRDefault="008B1250" w:rsidP="000C6D79">
            <w:pPr>
              <w:pStyle w:val="TAC"/>
              <w:rPr>
                <w:b/>
                <w:lang w:eastAsia="zh-CN"/>
              </w:rPr>
            </w:pPr>
            <w:r w:rsidRPr="00DB30AC">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1BBA1A7" w14:textId="77777777" w:rsidR="008B1250" w:rsidRPr="00DB30AC" w:rsidRDefault="008B1250" w:rsidP="000C6D79">
            <w:pPr>
              <w:pStyle w:val="TAC"/>
              <w:rPr>
                <w:b/>
                <w:lang w:eastAsia="zh-CN"/>
              </w:rPr>
            </w:pPr>
            <w:r w:rsidRPr="00DB30AC">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6353EA3" w14:textId="77777777" w:rsidR="008B1250" w:rsidRPr="00DB30AC" w:rsidRDefault="008B1250" w:rsidP="000C6D79">
            <w:pPr>
              <w:pStyle w:val="TAC"/>
              <w:rPr>
                <w:b/>
                <w:lang w:eastAsia="zh-CN"/>
              </w:rPr>
            </w:pPr>
            <w:r w:rsidRPr="00DB30AC">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3B0CB2F" w14:textId="77777777" w:rsidR="008B1250" w:rsidRPr="00DB30AC" w:rsidRDefault="008B1250" w:rsidP="000C6D79">
            <w:pPr>
              <w:pStyle w:val="TAC"/>
              <w:rPr>
                <w:b/>
              </w:rPr>
            </w:pPr>
            <w:r w:rsidRPr="00DB30AC">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6F86FE" w14:textId="77777777" w:rsidR="008B1250" w:rsidRPr="00DB30AC" w:rsidRDefault="008B1250" w:rsidP="000C6D79">
            <w:pPr>
              <w:pStyle w:val="TAC"/>
              <w:rPr>
                <w:b/>
              </w:rPr>
            </w:pPr>
            <w:r w:rsidRPr="00DB30AC">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9A8B99" w14:textId="77777777" w:rsidR="008B1250" w:rsidRPr="00DB30AC" w:rsidRDefault="008B1250" w:rsidP="000C6D79">
            <w:pPr>
              <w:pStyle w:val="TAC"/>
              <w:rPr>
                <w:b/>
              </w:rPr>
            </w:pPr>
            <w:r w:rsidRPr="00DB30AC">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50EA57CE" w14:textId="77777777" w:rsidR="008B1250" w:rsidRPr="00DB30AC" w:rsidRDefault="008B1250" w:rsidP="000C6D79">
            <w:pPr>
              <w:pStyle w:val="TAC"/>
              <w:rPr>
                <w:b/>
              </w:rPr>
            </w:pPr>
            <w:r w:rsidRPr="00DB30AC">
              <w:rPr>
                <w:b/>
              </w:rPr>
              <w:t>Reference value</w:t>
            </w:r>
          </w:p>
        </w:tc>
      </w:tr>
      <w:tr w:rsidR="008B1250" w:rsidRPr="00DB30AC" w14:paraId="35DCECD3" w14:textId="77777777" w:rsidTr="000C6D79">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6A2A6A2C" w14:textId="77777777" w:rsidR="008B1250" w:rsidRPr="00DB30AC" w:rsidRDefault="008B1250" w:rsidP="000C6D79">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83814A4" w14:textId="77777777" w:rsidR="008B1250" w:rsidRPr="00DB30AC" w:rsidRDefault="008B1250" w:rsidP="000C6D79">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7CBEAF" w14:textId="77777777" w:rsidR="008B1250" w:rsidRPr="00DB30AC" w:rsidRDefault="008B1250" w:rsidP="000C6D79">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ABF0A7" w14:textId="77777777" w:rsidR="008B1250" w:rsidRPr="00DB30AC" w:rsidRDefault="008B1250" w:rsidP="000C6D79">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3C0F88" w14:textId="77777777" w:rsidR="008B1250" w:rsidRPr="00DB30AC" w:rsidRDefault="008B1250" w:rsidP="000C6D79">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C2CBE94" w14:textId="77777777" w:rsidR="008B1250" w:rsidRPr="00DB30AC" w:rsidRDefault="008B1250" w:rsidP="000C6D79">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981C5D" w14:textId="77777777" w:rsidR="008B1250" w:rsidRPr="00DB30AC" w:rsidRDefault="008B1250" w:rsidP="000C6D79">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50B81" w14:textId="77777777" w:rsidR="008B1250" w:rsidRPr="00DB30AC" w:rsidRDefault="008B1250" w:rsidP="000C6D79">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1C17271C" w14:textId="77777777" w:rsidR="008B1250" w:rsidRPr="00DB30AC" w:rsidRDefault="008B1250" w:rsidP="000C6D79">
            <w:pPr>
              <w:pStyle w:val="TAC"/>
              <w:rPr>
                <w:b/>
              </w:rPr>
            </w:pPr>
            <w:r w:rsidRPr="00DB30AC">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442F72" w14:textId="77777777" w:rsidR="008B1250" w:rsidRPr="00DB30AC" w:rsidRDefault="008B1250" w:rsidP="000C6D79">
            <w:pPr>
              <w:pStyle w:val="TAC"/>
              <w:rPr>
                <w:b/>
              </w:rPr>
            </w:pPr>
            <w:r w:rsidRPr="00DB30AC">
              <w:rPr>
                <w:b/>
              </w:rPr>
              <w:t>SNR</w:t>
            </w:r>
            <w:r w:rsidRPr="00DB30AC">
              <w:rPr>
                <w:b/>
                <w:vertAlign w:val="subscript"/>
              </w:rPr>
              <w:t>BB</w:t>
            </w:r>
            <w:r w:rsidRPr="00DB30AC">
              <w:rPr>
                <w:b/>
              </w:rPr>
              <w:t xml:space="preserve"> (dB)</w:t>
            </w:r>
          </w:p>
        </w:tc>
      </w:tr>
      <w:tr w:rsidR="008B1250" w:rsidRPr="00DB30AC" w14:paraId="32C5D565" w14:textId="77777777" w:rsidTr="000C6D79">
        <w:trPr>
          <w:jc w:val="center"/>
        </w:trPr>
        <w:tc>
          <w:tcPr>
            <w:tcW w:w="624" w:type="dxa"/>
            <w:tcBorders>
              <w:top w:val="single" w:sz="4" w:space="0" w:color="auto"/>
              <w:left w:val="single" w:sz="4" w:space="0" w:color="auto"/>
              <w:bottom w:val="single" w:sz="4" w:space="0" w:color="auto"/>
              <w:right w:val="single" w:sz="4" w:space="0" w:color="auto"/>
            </w:tcBorders>
          </w:tcPr>
          <w:p w14:paraId="77762E45" w14:textId="77777777" w:rsidR="008B1250" w:rsidRPr="00DB30AC" w:rsidRDefault="008B1250" w:rsidP="000C6D79">
            <w:pPr>
              <w:pStyle w:val="TAC"/>
              <w:rPr>
                <w:rFonts w:cs="Arial"/>
                <w:lang w:eastAsia="zh-CN"/>
              </w:rPr>
            </w:pPr>
            <w:r w:rsidRPr="00DB30AC">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0BDA022F" w14:textId="77777777" w:rsidR="008B1250" w:rsidRPr="00DB30AC" w:rsidRDefault="008B1250" w:rsidP="000C6D79">
            <w:pPr>
              <w:pStyle w:val="TAC"/>
              <w:rPr>
                <w:rFonts w:cs="Arial"/>
              </w:rPr>
            </w:pPr>
            <w:r w:rsidRPr="00DB30AC">
              <w:rPr>
                <w:rFonts w:cs="Arial"/>
              </w:rPr>
              <w:t>10</w:t>
            </w:r>
            <w:r w:rsidRPr="00DB30AC">
              <w:rPr>
                <w:rFonts w:cs="Arial"/>
                <w:lang w:eastAsia="zh-CN"/>
              </w:rPr>
              <w:t>0</w:t>
            </w:r>
            <w:r w:rsidRPr="00DB30AC">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tcPr>
          <w:p w14:paraId="459274F4" w14:textId="77777777" w:rsidR="008B1250" w:rsidRPr="00DB30AC" w:rsidRDefault="008B1250" w:rsidP="000C6D79">
            <w:pPr>
              <w:pStyle w:val="TAC"/>
              <w:rPr>
                <w:rFonts w:cs="Arial"/>
                <w:lang w:eastAsia="zh-CN"/>
              </w:rPr>
            </w:pPr>
            <w:r w:rsidRPr="00DB30AC">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E9D911B" w14:textId="77777777" w:rsidR="008B1250" w:rsidRPr="00DB30AC" w:rsidRDefault="008B1250" w:rsidP="000C6D79">
            <w:pPr>
              <w:pStyle w:val="TAC"/>
              <w:rPr>
                <w:rFonts w:cs="Arial"/>
                <w:lang w:eastAsia="zh-CN"/>
              </w:rPr>
            </w:pPr>
            <w:r w:rsidRPr="00DB30AC">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D471D5" w14:textId="77777777" w:rsidR="008B1250" w:rsidRPr="00DB30AC" w:rsidRDefault="008B1250" w:rsidP="000C6D79">
            <w:pPr>
              <w:pStyle w:val="TAC"/>
              <w:rPr>
                <w:rFonts w:cs="Arial"/>
              </w:rPr>
            </w:pPr>
            <w:r w:rsidRPr="00DB30AC">
              <w:rPr>
                <w:rFonts w:cs="Arial"/>
                <w:lang w:eastAsia="zh-CN"/>
              </w:rPr>
              <w:t>8</w:t>
            </w:r>
            <w:r w:rsidRPr="00DB30AC">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tcPr>
          <w:p w14:paraId="7A1FB49E" w14:textId="77777777" w:rsidR="008B1250" w:rsidRPr="00DB30AC" w:rsidRDefault="008B1250" w:rsidP="000C6D79">
            <w:pPr>
              <w:pStyle w:val="TAC"/>
              <w:rPr>
                <w:rFonts w:cs="Arial"/>
                <w:lang w:eastAsia="zh-CN"/>
              </w:rPr>
            </w:pPr>
            <w:r w:rsidRPr="00DB30AC">
              <w:rPr>
                <w:rFonts w:eastAsia="Calibri" w:cs="Arial"/>
                <w:szCs w:val="18"/>
              </w:rPr>
              <w:t>R.PDCCH.5-1.3 TDD</w:t>
            </w:r>
            <w:r w:rsidRPr="00DB30AC">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D61131A" w14:textId="77777777" w:rsidR="008B1250" w:rsidRPr="00DB30AC" w:rsidRDefault="008B1250" w:rsidP="000C6D79">
            <w:pPr>
              <w:pStyle w:val="TAC"/>
              <w:rPr>
                <w:rFonts w:cs="Arial"/>
              </w:rPr>
            </w:pPr>
            <w:r w:rsidRPr="00DB30AC">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0026901C" w14:textId="77777777" w:rsidR="008B1250" w:rsidRPr="00DB30AC" w:rsidRDefault="008B1250" w:rsidP="000C6D79">
            <w:pPr>
              <w:pStyle w:val="TAC"/>
              <w:rPr>
                <w:rFonts w:cs="Arial"/>
              </w:rPr>
            </w:pPr>
            <w:r w:rsidRPr="00DB30AC">
              <w:rPr>
                <w:rFonts w:cs="Arial"/>
                <w:lang w:eastAsia="zh-CN"/>
              </w:rPr>
              <w:t>2</w:t>
            </w:r>
            <w:r w:rsidRPr="00DB30AC">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2733678" w14:textId="77777777" w:rsidR="008B1250" w:rsidRPr="00DB30AC" w:rsidRDefault="008B1250" w:rsidP="000C6D79">
            <w:pPr>
              <w:pStyle w:val="TAC"/>
              <w:rPr>
                <w:rFonts w:cs="Arial"/>
              </w:rPr>
            </w:pPr>
            <w:r w:rsidRPr="00DB30AC">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8FD918D" w14:textId="77777777" w:rsidR="008B1250" w:rsidRPr="00DB30AC" w:rsidRDefault="008B1250" w:rsidP="000C6D79">
            <w:pPr>
              <w:pStyle w:val="TAC"/>
              <w:rPr>
                <w:rFonts w:cs="Arial"/>
                <w:lang w:eastAsia="zh-CN"/>
              </w:rPr>
            </w:pPr>
            <w:r w:rsidRPr="00DB30AC">
              <w:rPr>
                <w:rFonts w:cs="Arial"/>
                <w:lang w:eastAsia="zh-CN"/>
              </w:rPr>
              <w:t>1.4</w:t>
            </w:r>
          </w:p>
        </w:tc>
      </w:tr>
      <w:tr w:rsidR="008B1250" w:rsidRPr="00DB30AC" w14:paraId="2846DFD5" w14:textId="77777777" w:rsidTr="000C6D79">
        <w:trPr>
          <w:jc w:val="center"/>
        </w:trPr>
        <w:tc>
          <w:tcPr>
            <w:tcW w:w="624" w:type="dxa"/>
            <w:tcBorders>
              <w:top w:val="single" w:sz="4" w:space="0" w:color="auto"/>
              <w:left w:val="single" w:sz="4" w:space="0" w:color="auto"/>
              <w:bottom w:val="single" w:sz="4" w:space="0" w:color="auto"/>
              <w:right w:val="single" w:sz="4" w:space="0" w:color="auto"/>
            </w:tcBorders>
          </w:tcPr>
          <w:p w14:paraId="6A98513D" w14:textId="77777777" w:rsidR="008B1250" w:rsidRPr="00DB30AC" w:rsidRDefault="008B1250" w:rsidP="000C6D79">
            <w:pPr>
              <w:pStyle w:val="TAC"/>
              <w:rPr>
                <w:rFonts w:cs="Arial"/>
                <w:lang w:eastAsia="zh-CN"/>
              </w:rPr>
            </w:pPr>
            <w:r w:rsidRPr="00DB30AC">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70719149" w14:textId="77777777" w:rsidR="008B1250" w:rsidRPr="00DB30AC" w:rsidRDefault="008B1250" w:rsidP="000C6D79">
            <w:pPr>
              <w:pStyle w:val="TAC"/>
              <w:rPr>
                <w:rFonts w:cs="Arial"/>
              </w:rPr>
            </w:pPr>
            <w:r w:rsidRPr="00DB30AC">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tcPr>
          <w:p w14:paraId="4FDF8E96" w14:textId="77777777" w:rsidR="008B1250" w:rsidRPr="00DB30AC" w:rsidRDefault="008B1250" w:rsidP="000C6D79">
            <w:pPr>
              <w:pStyle w:val="TAC"/>
              <w:rPr>
                <w:rFonts w:cs="Arial"/>
                <w:lang w:eastAsia="zh-CN"/>
              </w:rPr>
            </w:pPr>
            <w:r w:rsidRPr="00DB30AC">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E6DEE14" w14:textId="77777777" w:rsidR="008B1250" w:rsidRPr="00DB30AC" w:rsidRDefault="008B1250" w:rsidP="000C6D79">
            <w:pPr>
              <w:pStyle w:val="TAC"/>
              <w:rPr>
                <w:rFonts w:cs="Arial"/>
                <w:lang w:eastAsia="zh-CN"/>
              </w:rPr>
            </w:pPr>
            <w:r w:rsidRPr="00DB30AC">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534A15" w14:textId="77777777" w:rsidR="008B1250" w:rsidRPr="00DB30AC" w:rsidRDefault="008B1250" w:rsidP="000C6D79">
            <w:pPr>
              <w:pStyle w:val="TAC"/>
              <w:rPr>
                <w:rFonts w:cs="Arial"/>
                <w:lang w:eastAsia="zh-CN"/>
              </w:rPr>
            </w:pPr>
            <w:r w:rsidRPr="00DB30AC">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tcPr>
          <w:p w14:paraId="184DF926" w14:textId="77777777" w:rsidR="008B1250" w:rsidRPr="00DB30AC" w:rsidRDefault="008B1250" w:rsidP="000C6D79">
            <w:pPr>
              <w:pStyle w:val="TAC"/>
              <w:rPr>
                <w:rFonts w:cs="Arial"/>
                <w:szCs w:val="18"/>
                <w:lang w:eastAsia="zh-CN"/>
              </w:rPr>
            </w:pPr>
            <w:r w:rsidRPr="00DB30AC">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tcPr>
          <w:p w14:paraId="025BE167" w14:textId="77777777" w:rsidR="008B1250" w:rsidRPr="00DB30AC" w:rsidRDefault="008B1250" w:rsidP="000C6D79">
            <w:pPr>
              <w:pStyle w:val="TAC"/>
              <w:rPr>
                <w:rFonts w:cs="Arial"/>
                <w:lang w:eastAsia="zh-CN"/>
              </w:rPr>
            </w:pPr>
            <w:r w:rsidRPr="00DB30AC">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19E2E18B" w14:textId="77777777" w:rsidR="008B1250" w:rsidRPr="00DB30AC" w:rsidRDefault="008B1250" w:rsidP="000C6D79">
            <w:pPr>
              <w:pStyle w:val="TAC"/>
              <w:rPr>
                <w:rFonts w:cs="Arial"/>
                <w:lang w:eastAsia="zh-CN"/>
              </w:rPr>
            </w:pPr>
            <w:r w:rsidRPr="00DB30AC">
              <w:rPr>
                <w:rFonts w:cs="Arial"/>
                <w:lang w:eastAsia="zh-CN"/>
              </w:rPr>
              <w:t>2</w:t>
            </w:r>
            <w:r w:rsidRPr="00DB30AC">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2FF36306" w14:textId="77777777" w:rsidR="008B1250" w:rsidRPr="00DB30AC" w:rsidRDefault="008B1250" w:rsidP="000C6D79">
            <w:pPr>
              <w:pStyle w:val="TAC"/>
              <w:rPr>
                <w:rFonts w:cs="Arial"/>
              </w:rPr>
            </w:pPr>
            <w:r w:rsidRPr="00DB30AC">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272A9946" w14:textId="77777777" w:rsidR="008B1250" w:rsidRPr="00DB30AC" w:rsidRDefault="008B1250" w:rsidP="000C6D79">
            <w:pPr>
              <w:pStyle w:val="TAC"/>
              <w:rPr>
                <w:rFonts w:cs="Arial"/>
                <w:lang w:eastAsia="zh-CN"/>
              </w:rPr>
            </w:pPr>
            <w:r w:rsidRPr="00DB30AC">
              <w:rPr>
                <w:rFonts w:cs="Arial"/>
                <w:lang w:eastAsia="zh-CN"/>
              </w:rPr>
              <w:t>-1.6</w:t>
            </w:r>
          </w:p>
        </w:tc>
      </w:tr>
    </w:tbl>
    <w:p w14:paraId="4205BA35" w14:textId="77777777" w:rsidR="008B1250" w:rsidRPr="00DB30AC" w:rsidRDefault="008B1250" w:rsidP="008B1250"/>
    <w:p w14:paraId="70C55632" w14:textId="77777777" w:rsidR="008B1250" w:rsidRPr="00DB30AC" w:rsidRDefault="008B1250" w:rsidP="008B1250">
      <w:pPr>
        <w:rPr>
          <w:rFonts w:eastAsia="Batang"/>
        </w:rPr>
      </w:pPr>
      <w:r w:rsidRPr="00DB30AC">
        <w:rPr>
          <w:rFonts w:eastAsia="Batang"/>
        </w:rPr>
        <w:t>The normative reference for this requirement is TS 38.101-4 [</w:t>
      </w:r>
      <w:r w:rsidRPr="00DB30AC">
        <w:rPr>
          <w:lang w:eastAsia="ja-JP"/>
        </w:rPr>
        <w:t>5</w:t>
      </w:r>
      <w:r w:rsidRPr="00DB30AC">
        <w:rPr>
          <w:rFonts w:eastAsia="Batang"/>
        </w:rPr>
        <w:t>] clause 7.3.2.2.2.</w:t>
      </w:r>
    </w:p>
    <w:p w14:paraId="5D88BF49" w14:textId="77777777" w:rsidR="008B1250" w:rsidRPr="00DB30AC" w:rsidRDefault="008B1250" w:rsidP="008B1250">
      <w:pPr>
        <w:pStyle w:val="H6"/>
      </w:pPr>
      <w:r w:rsidRPr="00DB30AC">
        <w:t>7.3.2.2.2.4</w:t>
      </w:r>
      <w:r w:rsidRPr="00DB30AC">
        <w:tab/>
        <w:t>Test Description</w:t>
      </w:r>
    </w:p>
    <w:p w14:paraId="621F4EED" w14:textId="77777777" w:rsidR="008B1250" w:rsidRPr="00DB30AC" w:rsidRDefault="008B1250" w:rsidP="008B1250">
      <w:pPr>
        <w:pStyle w:val="H6"/>
      </w:pPr>
      <w:r w:rsidRPr="00DB30AC">
        <w:t>7.3.2.2.2.4.1</w:t>
      </w:r>
      <w:r w:rsidRPr="00DB30AC">
        <w:tab/>
        <w:t>Initial Conditions</w:t>
      </w:r>
    </w:p>
    <w:p w14:paraId="6623BA27" w14:textId="77777777" w:rsidR="008B1250" w:rsidRPr="00DB30AC" w:rsidRDefault="008B1250" w:rsidP="008B1250">
      <w:r w:rsidRPr="00DB30AC">
        <w:t>Initial conditions are a set of test configurations the UE needs to be tested in and the steps for the SS to take with the UE to reach the correct measurement state.</w:t>
      </w:r>
    </w:p>
    <w:p w14:paraId="03A96521" w14:textId="77777777" w:rsidR="008B1250" w:rsidRPr="00DB30AC" w:rsidRDefault="008B1250" w:rsidP="008B1250">
      <w:r w:rsidRPr="00DB30AC">
        <w:t xml:space="preserve">The initial test configurations consist of environmental conditions, test frequencies, test channel bandwidths and sub-carrier spacing based on NR operating bands specified in Table </w:t>
      </w:r>
      <w:ins w:id="154" w:author="Anritsu" w:date="2021-07-16T12:34:00Z">
        <w:r>
          <w:t>5.2-1 of TS 38.</w:t>
        </w:r>
      </w:ins>
      <w:ins w:id="155" w:author="Anritsu" w:date="2021-07-16T12:35:00Z">
        <w:r>
          <w:t>521-2 [8]</w:t>
        </w:r>
      </w:ins>
      <w:del w:id="156" w:author="Anritsu" w:date="2021-07-16T12:34:00Z">
        <w:r w:rsidRPr="00DB30AC" w:rsidDel="00BD3A8C">
          <w:delText>5.3.5-1 and Table 5.3.6-1 of 38.521-1 [7]</w:delText>
        </w:r>
      </w:del>
      <w:r w:rsidRPr="00DB30AC">
        <w:t>.</w:t>
      </w:r>
    </w:p>
    <w:p w14:paraId="1499593D" w14:textId="77777777" w:rsidR="008B1250" w:rsidRPr="00DB30AC" w:rsidRDefault="008B1250" w:rsidP="008B1250">
      <w:r w:rsidRPr="00DB30AC">
        <w:t>Configurations of PDCCH before measurement are specified in Annex C.</w:t>
      </w:r>
    </w:p>
    <w:p w14:paraId="5A01401E" w14:textId="77777777" w:rsidR="008B1250" w:rsidRPr="00DB30AC" w:rsidRDefault="008B1250" w:rsidP="008B1250">
      <w:r w:rsidRPr="00DB30AC">
        <w:t>Test Environment: Normal, as defined in TS 38.508-1 [6] clause 4.1.</w:t>
      </w:r>
    </w:p>
    <w:p w14:paraId="7D059942" w14:textId="77777777" w:rsidR="008B1250" w:rsidRPr="00DB30AC" w:rsidRDefault="008B1250" w:rsidP="008B1250">
      <w:r w:rsidRPr="00DB30AC">
        <w:t>Frequencies to be tested: Mid Range, as defined in TS 38.508-1 [6] clause 4.3.1.</w:t>
      </w:r>
      <w:ins w:id="157" w:author="Anritsu" w:date="2021-07-16T12:34:00Z">
        <w:r>
          <w:t>2</w:t>
        </w:r>
      </w:ins>
      <w:del w:id="158" w:author="Anritsu" w:date="2021-07-16T12:34:00Z">
        <w:r w:rsidRPr="00DB30AC" w:rsidDel="00BD3A8C">
          <w:delText>1</w:delText>
        </w:r>
      </w:del>
      <w:r w:rsidRPr="00DB30AC">
        <w:t>.</w:t>
      </w:r>
    </w:p>
    <w:p w14:paraId="5AD57B6D" w14:textId="77777777" w:rsidR="008B1250" w:rsidRPr="00DB30AC" w:rsidRDefault="008B1250" w:rsidP="008B1250">
      <w:r w:rsidRPr="00DB30AC">
        <w:t>For EN-DC within FR</w:t>
      </w:r>
      <w:ins w:id="159" w:author="Anritsu" w:date="2021-07-20T21:33:00Z">
        <w:r>
          <w:rPr>
            <w:rFonts w:hint="eastAsia"/>
            <w:lang w:eastAsia="ja-JP"/>
          </w:rPr>
          <w:t>2</w:t>
        </w:r>
      </w:ins>
      <w:del w:id="160" w:author="Anritsu" w:date="2021-07-20T21:33:00Z">
        <w:r w:rsidRPr="00DB30AC" w:rsidDel="00652457">
          <w:delText>1</w:delText>
        </w:r>
      </w:del>
      <w:r w:rsidRPr="00DB30AC">
        <w:t xml:space="preserve"> operation, setup the LTE link according to Annex D:</w:t>
      </w:r>
    </w:p>
    <w:p w14:paraId="4AECE794" w14:textId="77777777" w:rsidR="008B1250" w:rsidRPr="00DB30AC" w:rsidRDefault="008B1250" w:rsidP="008B1250">
      <w:pPr>
        <w:pStyle w:val="B10"/>
      </w:pPr>
      <w:r w:rsidRPr="00DB30AC">
        <w:t>1.</w:t>
      </w:r>
      <w:r w:rsidRPr="00DB30AC">
        <w:tab/>
        <w:t>Connect the SS, the faders and AWGN noise source to the UE antenna connectors as shown in TS 38.508-1 [6] Annex A, in Figure A.3.3.2 for TE diagram and Figure A.3.4.2 for UE diagram.</w:t>
      </w:r>
    </w:p>
    <w:p w14:paraId="7D7CF094" w14:textId="77777777" w:rsidR="008B1250" w:rsidRPr="00DB30AC" w:rsidRDefault="008B1250" w:rsidP="008B1250">
      <w:pPr>
        <w:pStyle w:val="B10"/>
      </w:pPr>
      <w:r w:rsidRPr="00DB30AC">
        <w:t>2.</w:t>
      </w:r>
      <w:r w:rsidRPr="00DB30AC">
        <w:tab/>
        <w:t>The parameter settings for the cell are set up according to Table 7.3-1 and Table 7.3.2.2.2.3-1</w:t>
      </w:r>
      <w:ins w:id="161" w:author="Anritsu" w:date="2021-07-16T12:41:00Z">
        <w:r>
          <w:t xml:space="preserve"> </w:t>
        </w:r>
      </w:ins>
      <w:r w:rsidRPr="00DB30AC">
        <w:t>as appropriate.</w:t>
      </w:r>
    </w:p>
    <w:p w14:paraId="3D265979" w14:textId="77777777" w:rsidR="008B1250" w:rsidRPr="00DB30AC" w:rsidRDefault="008B1250" w:rsidP="008B1250">
      <w:pPr>
        <w:pStyle w:val="B10"/>
      </w:pPr>
      <w:r w:rsidRPr="00DB30AC">
        <w:t>3.</w:t>
      </w:r>
      <w:r w:rsidRPr="00DB30AC">
        <w:tab/>
        <w:t>Downlink signals for NR cell are initially set up according to Annexes C.0, C.1, C.2, C.3.1 and uplink signals according to Annexes G.0, G.1, G.2, G.3.1 of TS 38.521-2 [8].</w:t>
      </w:r>
    </w:p>
    <w:p w14:paraId="03434C9B" w14:textId="77777777" w:rsidR="008B1250" w:rsidRPr="00DB30AC" w:rsidRDefault="008B1250" w:rsidP="008B1250">
      <w:pPr>
        <w:pStyle w:val="B10"/>
      </w:pPr>
      <w:r w:rsidRPr="00DB30AC">
        <w:t>4.</w:t>
      </w:r>
      <w:r w:rsidRPr="00DB30AC">
        <w:tab/>
        <w:t>Propagation conditions are set according to Annex B.0.</w:t>
      </w:r>
    </w:p>
    <w:p w14:paraId="47DE7B06" w14:textId="77777777" w:rsidR="008B1250" w:rsidRPr="00DB30AC" w:rsidRDefault="008B1250" w:rsidP="008B1250">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w:t>
      </w:r>
      <w:r w:rsidRPr="00DB30AC">
        <w:rPr>
          <w:i/>
        </w:rPr>
        <w:lastRenderedPageBreak/>
        <w:t>On, Test Mode On</w:t>
      </w:r>
      <w:r w:rsidRPr="00DB30AC">
        <w:t xml:space="preserve"> for NSA according to TS 38.508-1 [6] clause 4.5. Message content are defined in clause 7.3.2.2.1.4.3.</w:t>
      </w:r>
    </w:p>
    <w:p w14:paraId="3D226F2C" w14:textId="77777777" w:rsidR="008B1250" w:rsidRPr="00DB30AC" w:rsidRDefault="008B1250" w:rsidP="008B1250">
      <w:pPr>
        <w:pStyle w:val="H6"/>
        <w:rPr>
          <w:b/>
        </w:rPr>
      </w:pPr>
      <w:r w:rsidRPr="00DB30AC">
        <w:t>7.3.2.2.2.4.2</w:t>
      </w:r>
      <w:r w:rsidRPr="00DB30AC">
        <w:tab/>
        <w:t>Test procedure</w:t>
      </w:r>
    </w:p>
    <w:p w14:paraId="6D0FBB3B" w14:textId="77777777" w:rsidR="008B1250" w:rsidRPr="00DB30AC" w:rsidRDefault="008B1250" w:rsidP="008B1250">
      <w:pPr>
        <w:pStyle w:val="B10"/>
      </w:pPr>
      <w:r w:rsidRPr="00DB30AC">
        <w:t>1.</w:t>
      </w:r>
      <w:r w:rsidRPr="00DB30AC">
        <w:tab/>
        <w:t>Set the UE in a direction found using one of  the test procedures defined in Annex H</w:t>
      </w:r>
      <w:r w:rsidRPr="00DB30AC">
        <w:rPr>
          <w:lang w:eastAsia="ja-JP"/>
        </w:rPr>
        <w:t xml:space="preserve"> </w:t>
      </w:r>
      <w:r w:rsidRPr="00DB30AC">
        <w:t>If no direction found, mark the test as inconclusive.</w:t>
      </w:r>
    </w:p>
    <w:p w14:paraId="0F8EB4E2" w14:textId="77777777" w:rsidR="008B1250" w:rsidRPr="00DB30AC" w:rsidRDefault="008B1250" w:rsidP="008B1250">
      <w:pPr>
        <w:pStyle w:val="B10"/>
      </w:pPr>
      <w:r w:rsidRPr="00DB30AC">
        <w:t>2.</w:t>
      </w:r>
      <w:r w:rsidRPr="00DB30AC">
        <w:tab/>
        <w:t>SS transmits PDCCH with DCI format as specified in PDCCH Reference Channel</w:t>
      </w:r>
      <w:r w:rsidRPr="00DB30AC" w:rsidDel="00EC261B">
        <w:t xml:space="preserve"> </w:t>
      </w:r>
      <w:r w:rsidRPr="00DB30AC">
        <w:t xml:space="preserve"> for C_RNTI to transmit the DL RMC according to Table 7.3.2.2.2.4.4-1. The details of PDCCH are specified in Table </w:t>
      </w:r>
      <w:r w:rsidRPr="00DB30AC">
        <w:rPr>
          <w:lang w:eastAsia="zh-CN"/>
        </w:rPr>
        <w:t>7</w:t>
      </w:r>
      <w:r w:rsidRPr="00DB30AC">
        <w:t>.</w:t>
      </w:r>
      <w:r w:rsidRPr="00DB30AC">
        <w:rPr>
          <w:lang w:eastAsia="zh-CN"/>
        </w:rPr>
        <w:t>3.2.2.2.3</w:t>
      </w:r>
      <w:r w:rsidRPr="00DB30AC">
        <w:t xml:space="preserve">-1 and Table </w:t>
      </w:r>
      <w:r w:rsidRPr="00DB30AC">
        <w:rPr>
          <w:lang w:eastAsia="zh-CN"/>
        </w:rPr>
        <w:t>7</w:t>
      </w:r>
      <w:r w:rsidRPr="00DB30AC">
        <w:t>.</w:t>
      </w:r>
      <w:r w:rsidRPr="00DB30AC">
        <w:rPr>
          <w:lang w:eastAsia="zh-CN"/>
        </w:rPr>
        <w:t>3.2.2.2.3</w:t>
      </w:r>
      <w:r w:rsidRPr="00DB30AC">
        <w:t>-2. The SS sends downlink MAC padding bits on the DL RMC.</w:t>
      </w:r>
    </w:p>
    <w:p w14:paraId="70BDEBAF" w14:textId="77777777" w:rsidR="008B1250" w:rsidRPr="00DB30AC" w:rsidRDefault="008B1250" w:rsidP="008B1250">
      <w:pPr>
        <w:pStyle w:val="B10"/>
      </w:pPr>
      <w:r w:rsidRPr="00DB30AC">
        <w:rPr>
          <w:lang w:eastAsia="ja-JP"/>
        </w:rPr>
        <w:t>3</w:t>
      </w:r>
      <w:r w:rsidRPr="00DB30AC">
        <w:t>.</w:t>
      </w:r>
      <w:r w:rsidRPr="00DB30AC">
        <w:tab/>
        <w:t>Set the parameters of the propagation condition, antenna configuration, the correlation matrix and the SNR according to Table 7.3.2.2.2.4.4-1 as appropriate.</w:t>
      </w:r>
    </w:p>
    <w:p w14:paraId="41079182" w14:textId="77777777" w:rsidR="008B1250" w:rsidRPr="00DB30AC" w:rsidRDefault="008B1250" w:rsidP="008B1250">
      <w:pPr>
        <w:pStyle w:val="B10"/>
      </w:pPr>
      <w:r w:rsidRPr="00DB30AC">
        <w:rPr>
          <w:lang w:eastAsia="ja-JP"/>
        </w:rPr>
        <w:t>4</w:t>
      </w:r>
      <w:r w:rsidRPr="00DB30AC">
        <w:t>.</w:t>
      </w:r>
      <w:r w:rsidRPr="00DB30AC">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7.3.2.2.2.4.4-1, pass the UE. Otherwise fail the UE.</w:t>
      </w:r>
    </w:p>
    <w:p w14:paraId="5A6608A8" w14:textId="77777777" w:rsidR="008B1250" w:rsidRPr="00DB30AC" w:rsidRDefault="008B1250" w:rsidP="008B1250">
      <w:pPr>
        <w:pStyle w:val="B10"/>
      </w:pPr>
      <w:r w:rsidRPr="00DB30AC">
        <w:rPr>
          <w:lang w:eastAsia="ja-JP"/>
        </w:rPr>
        <w:t>5</w:t>
      </w:r>
      <w:r w:rsidRPr="00DB30AC">
        <w:t>.</w:t>
      </w:r>
      <w:r w:rsidRPr="00DB30AC">
        <w:tab/>
        <w:t xml:space="preserve">Repeat steps from 1 to </w:t>
      </w:r>
      <w:r w:rsidRPr="00DB30AC">
        <w:rPr>
          <w:lang w:eastAsia="ja-JP"/>
        </w:rPr>
        <w:t>4</w:t>
      </w:r>
      <w:r w:rsidRPr="00DB30AC">
        <w:t xml:space="preserve"> for each subtest in Table 7.3.2.2.2.4.4-1 as appropriate.</w:t>
      </w:r>
    </w:p>
    <w:p w14:paraId="17670C78" w14:textId="77777777" w:rsidR="008B1250" w:rsidRPr="00DB30AC" w:rsidRDefault="008B1250" w:rsidP="008B1250">
      <w:pPr>
        <w:pStyle w:val="H6"/>
      </w:pPr>
      <w:r w:rsidRPr="00DB30AC">
        <w:t>7.3.2.2.2.4.3</w:t>
      </w:r>
      <w:r w:rsidRPr="00DB30AC">
        <w:tab/>
        <w:t>Message contents</w:t>
      </w:r>
    </w:p>
    <w:p w14:paraId="67561F99" w14:textId="77777777" w:rsidR="008B1250" w:rsidRPr="00DB30AC" w:rsidRDefault="008B1250" w:rsidP="008B1250">
      <w:r w:rsidRPr="00DB30AC">
        <w:t xml:space="preserve">Message contents are according to TS 38.508-1 [6] </w:t>
      </w:r>
      <w:ins w:id="162" w:author="Anritsu" w:date="2021-07-16T12:41:00Z">
        <w:r>
          <w:t>sub</w:t>
        </w:r>
      </w:ins>
      <w:r w:rsidRPr="00DB30AC">
        <w:t>clause 4.6.1</w:t>
      </w:r>
      <w:ins w:id="163" w:author="Anritsu" w:date="2021-07-16T12:41:00Z">
        <w:r>
          <w:t xml:space="preserve"> and 5.4.2 </w:t>
        </w:r>
      </w:ins>
      <w:ins w:id="164" w:author="Anritsu" w:date="2021-07-16T12:42:00Z">
        <w:r w:rsidRPr="00DB30AC">
          <w:t>with the following exceptions:</w:t>
        </w:r>
      </w:ins>
      <w:r w:rsidRPr="00DB30AC">
        <w:t>.</w:t>
      </w:r>
    </w:p>
    <w:p w14:paraId="6E071FC6" w14:textId="77777777" w:rsidR="008B1250" w:rsidRPr="00DB30AC" w:rsidRDefault="008B1250" w:rsidP="008B1250">
      <w:pPr>
        <w:pStyle w:val="H6"/>
      </w:pPr>
      <w:r w:rsidRPr="00DB30AC">
        <w:t>7.3.2.2.2.4.3.1</w:t>
      </w:r>
      <w:r w:rsidRPr="00DB30AC">
        <w:tab/>
        <w:t>Message exceptions for SA</w:t>
      </w:r>
    </w:p>
    <w:p w14:paraId="225ADE0D" w14:textId="77777777" w:rsidR="008B1250" w:rsidRPr="00DB30AC" w:rsidRDefault="008B1250" w:rsidP="008B1250">
      <w:pPr>
        <w:pStyle w:val="TH"/>
      </w:pPr>
      <w:r w:rsidRPr="00DB30AC">
        <w:t>Table 7.3.2.2.2.4.3.</w:t>
      </w:r>
      <w:r w:rsidRPr="00DB30AC">
        <w:rPr>
          <w:lang w:eastAsia="ja-JP"/>
        </w:rPr>
        <w:t>1</w:t>
      </w:r>
      <w:r w:rsidRPr="00DB30AC">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4F70F95E"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13055A96" w14:textId="77777777" w:rsidR="008B1250" w:rsidRPr="00DB30AC" w:rsidRDefault="008B1250" w:rsidP="000C6D79">
            <w:pPr>
              <w:pStyle w:val="TAH"/>
              <w:jc w:val="left"/>
              <w:rPr>
                <w:b w:val="0"/>
              </w:rPr>
            </w:pPr>
            <w:r w:rsidRPr="00DB30AC">
              <w:rPr>
                <w:b w:val="0"/>
              </w:rPr>
              <w:t>Derivation Path: TS 38.508-1 [6], Table 5.4.2.0-6</w:t>
            </w:r>
          </w:p>
        </w:tc>
      </w:tr>
      <w:tr w:rsidR="008B1250" w:rsidRPr="00DB30AC" w14:paraId="5F5006E1"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3C1B72ED"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14B788"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29D1902F"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7952241" w14:textId="77777777" w:rsidR="008B1250" w:rsidRPr="00DB30AC" w:rsidRDefault="008B1250" w:rsidP="000C6D79">
            <w:pPr>
              <w:pStyle w:val="TAH"/>
            </w:pPr>
            <w:r w:rsidRPr="00DB30AC">
              <w:t>Condition</w:t>
            </w:r>
          </w:p>
        </w:tc>
      </w:tr>
      <w:tr w:rsidR="008B1250" w:rsidRPr="00DB30AC" w14:paraId="42C66CA3"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C24DBD4" w14:textId="77777777" w:rsidR="008B1250" w:rsidRPr="00DB30AC" w:rsidRDefault="008B1250" w:rsidP="000C6D79">
            <w:pPr>
              <w:pStyle w:val="TAL"/>
            </w:pPr>
            <w:r w:rsidRPr="00DB30AC">
              <w:t xml:space="preserve">ControlResourceSet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4D1211AE"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493D2CD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AEEB5EF" w14:textId="77777777" w:rsidR="008B1250" w:rsidRPr="00DB30AC" w:rsidRDefault="008B1250" w:rsidP="000C6D79">
            <w:pPr>
              <w:pStyle w:val="TAL"/>
            </w:pPr>
          </w:p>
        </w:tc>
      </w:tr>
      <w:tr w:rsidR="008B1250" w:rsidRPr="00DB30AC" w14:paraId="6ADBEAAC" w14:textId="77777777" w:rsidTr="000C6D79">
        <w:tc>
          <w:tcPr>
            <w:tcW w:w="4536" w:type="dxa"/>
            <w:tcBorders>
              <w:top w:val="single" w:sz="4" w:space="0" w:color="auto"/>
              <w:left w:val="single" w:sz="4" w:space="0" w:color="auto"/>
              <w:bottom w:val="single" w:sz="4" w:space="0" w:color="auto"/>
              <w:right w:val="single" w:sz="4" w:space="0" w:color="auto"/>
            </w:tcBorders>
          </w:tcPr>
          <w:p w14:paraId="514288BF" w14:textId="77777777" w:rsidR="008B1250" w:rsidRPr="00DB30AC" w:rsidRDefault="008B1250" w:rsidP="000C6D79">
            <w:pPr>
              <w:pStyle w:val="TAL"/>
            </w:pPr>
            <w:r w:rsidRPr="00DB30AC">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0084F7EF" w14:textId="77777777" w:rsidR="008B1250" w:rsidRPr="00DB30AC" w:rsidRDefault="008B1250" w:rsidP="000C6D79">
            <w:pPr>
              <w:pStyle w:val="TAL"/>
            </w:pPr>
            <w:r w:rsidRPr="00DB30AC">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828388F" w14:textId="77777777" w:rsidR="008B1250" w:rsidRPr="00DB30AC" w:rsidRDefault="008B1250" w:rsidP="000C6D79">
            <w:pPr>
              <w:pStyle w:val="TAL"/>
            </w:pPr>
            <w:r w:rsidRPr="00DB30AC">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0A0E8A4A" w14:textId="77777777" w:rsidR="008B1250" w:rsidRPr="00DB30AC" w:rsidRDefault="008B1250" w:rsidP="000C6D79">
            <w:pPr>
              <w:pStyle w:val="TAL"/>
            </w:pPr>
          </w:p>
        </w:tc>
      </w:tr>
      <w:tr w:rsidR="008B1250" w:rsidRPr="00DB30AC" w14:paraId="313D63A3" w14:textId="77777777" w:rsidTr="000C6D79">
        <w:tc>
          <w:tcPr>
            <w:tcW w:w="4536" w:type="dxa"/>
            <w:tcBorders>
              <w:top w:val="single" w:sz="4" w:space="0" w:color="auto"/>
              <w:left w:val="single" w:sz="4" w:space="0" w:color="auto"/>
              <w:bottom w:val="single" w:sz="4" w:space="0" w:color="auto"/>
              <w:right w:val="single" w:sz="4" w:space="0" w:color="auto"/>
            </w:tcBorders>
          </w:tcPr>
          <w:p w14:paraId="11C6AA02" w14:textId="77777777" w:rsidR="008B1250" w:rsidRPr="00DB30AC" w:rsidRDefault="008B1250" w:rsidP="000C6D79">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D74BE9C" w14:textId="77777777" w:rsidR="008B1250" w:rsidRPr="00DB30AC" w:rsidRDefault="008B1250" w:rsidP="000C6D79">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tcPr>
          <w:p w14:paraId="52C11CC5" w14:textId="77777777" w:rsidR="008B1250" w:rsidRPr="00DB30AC" w:rsidRDefault="008B1250" w:rsidP="000C6D79">
            <w:pPr>
              <w:pStyle w:val="TAL"/>
            </w:pPr>
            <w:r w:rsidRPr="00DB30AC">
              <w:t>SearchSpace</w:t>
            </w:r>
          </w:p>
          <w:p w14:paraId="557990F3" w14:textId="77777777" w:rsidR="008B1250" w:rsidRPr="00DB30AC" w:rsidRDefault="008B1250" w:rsidP="000C6D79">
            <w:pPr>
              <w:pStyle w:val="TAL"/>
            </w:pPr>
            <w:r w:rsidRPr="00DB30AC">
              <w:t>Duration of 2</w:t>
            </w:r>
          </w:p>
          <w:p w14:paraId="33BA9CE2" w14:textId="77777777" w:rsidR="008B1250" w:rsidRPr="00DB30AC" w:rsidRDefault="008B1250" w:rsidP="000C6D79">
            <w:pPr>
              <w:pStyle w:val="TAL"/>
            </w:pPr>
            <w:r w:rsidRPr="00DB30AC">
              <w:t>symbols</w:t>
            </w:r>
          </w:p>
        </w:tc>
        <w:tc>
          <w:tcPr>
            <w:tcW w:w="1245" w:type="dxa"/>
            <w:tcBorders>
              <w:top w:val="single" w:sz="4" w:space="0" w:color="auto"/>
              <w:left w:val="single" w:sz="4" w:space="0" w:color="auto"/>
              <w:bottom w:val="single" w:sz="4" w:space="0" w:color="auto"/>
              <w:right w:val="single" w:sz="4" w:space="0" w:color="auto"/>
            </w:tcBorders>
          </w:tcPr>
          <w:p w14:paraId="19216571" w14:textId="77777777" w:rsidR="008B1250" w:rsidRPr="00DB30AC" w:rsidRDefault="008B1250" w:rsidP="000C6D79">
            <w:pPr>
              <w:pStyle w:val="TAL"/>
            </w:pPr>
            <w:r w:rsidRPr="00DB30AC">
              <w:t>Test 2-2</w:t>
            </w:r>
          </w:p>
        </w:tc>
      </w:tr>
      <w:tr w:rsidR="008B1250" w:rsidRPr="00DB30AC" w14:paraId="571D9DD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1B2437EA" w14:textId="77777777" w:rsidR="008B1250" w:rsidRPr="00DB30AC" w:rsidRDefault="008B1250" w:rsidP="000C6D79">
            <w:pPr>
              <w:pStyle w:val="TAL"/>
            </w:pPr>
            <w:r w:rsidRPr="00DB30A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781BB5D"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26FDB0D5"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D75B13F" w14:textId="77777777" w:rsidR="008B1250" w:rsidRPr="00DB30AC" w:rsidRDefault="008B1250" w:rsidP="000C6D79">
            <w:pPr>
              <w:pStyle w:val="TAL"/>
            </w:pPr>
          </w:p>
        </w:tc>
      </w:tr>
      <w:tr w:rsidR="008B1250" w:rsidRPr="00DB30AC" w14:paraId="50FC4A0C"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63E41B7" w14:textId="77777777" w:rsidR="008B1250" w:rsidRPr="00DB30AC" w:rsidRDefault="008B1250" w:rsidP="000C6D79">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D6BCAD2" w14:textId="77777777" w:rsidR="008B1250" w:rsidRPr="00DB30AC" w:rsidRDefault="008B1250" w:rsidP="000C6D79">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6B509CC0"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E9A5003" w14:textId="77777777" w:rsidR="008B1250" w:rsidRPr="00DB30AC" w:rsidRDefault="008B1250" w:rsidP="000C6D79">
            <w:pPr>
              <w:pStyle w:val="TAL"/>
            </w:pPr>
          </w:p>
        </w:tc>
      </w:tr>
      <w:tr w:rsidR="008B1250" w:rsidRPr="00DB30AC" w14:paraId="6C9D52CE" w14:textId="77777777" w:rsidTr="000C6D79">
        <w:tc>
          <w:tcPr>
            <w:tcW w:w="4536" w:type="dxa"/>
            <w:tcBorders>
              <w:top w:val="single" w:sz="4" w:space="0" w:color="auto"/>
              <w:left w:val="single" w:sz="4" w:space="0" w:color="auto"/>
              <w:bottom w:val="single" w:sz="4" w:space="0" w:color="auto"/>
              <w:right w:val="single" w:sz="4" w:space="0" w:color="auto"/>
            </w:tcBorders>
          </w:tcPr>
          <w:p w14:paraId="79B188B8" w14:textId="77777777" w:rsidR="008B1250" w:rsidRPr="00DB30AC" w:rsidRDefault="008B1250" w:rsidP="000C6D79">
            <w:pPr>
              <w:pStyle w:val="TAL"/>
              <w:ind w:firstLineChars="150" w:firstLine="270"/>
            </w:pPr>
            <w:r w:rsidRPr="00DB30AC">
              <w:t>reg-BundleSize</w:t>
            </w:r>
          </w:p>
        </w:tc>
        <w:tc>
          <w:tcPr>
            <w:tcW w:w="2268" w:type="dxa"/>
            <w:tcBorders>
              <w:top w:val="single" w:sz="4" w:space="0" w:color="auto"/>
              <w:left w:val="single" w:sz="4" w:space="0" w:color="auto"/>
              <w:bottom w:val="single" w:sz="4" w:space="0" w:color="auto"/>
              <w:right w:val="single" w:sz="4" w:space="0" w:color="auto"/>
            </w:tcBorders>
          </w:tcPr>
          <w:p w14:paraId="2AD6FD4C" w14:textId="77777777" w:rsidR="008B1250" w:rsidRPr="00DB30AC" w:rsidRDefault="008B1250" w:rsidP="000C6D79">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14C0093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62ECDE3" w14:textId="77777777" w:rsidR="008B1250" w:rsidRPr="00DB30AC" w:rsidRDefault="008B1250" w:rsidP="000C6D79">
            <w:pPr>
              <w:pStyle w:val="TAC"/>
              <w:jc w:val="left"/>
            </w:pPr>
          </w:p>
        </w:tc>
      </w:tr>
      <w:tr w:rsidR="008B1250" w:rsidRPr="00DB30AC" w14:paraId="2AC8023C" w14:textId="77777777" w:rsidTr="000C6D79">
        <w:tc>
          <w:tcPr>
            <w:tcW w:w="4536" w:type="dxa"/>
            <w:tcBorders>
              <w:top w:val="single" w:sz="4" w:space="0" w:color="auto"/>
              <w:left w:val="single" w:sz="4" w:space="0" w:color="auto"/>
              <w:bottom w:val="single" w:sz="4" w:space="0" w:color="auto"/>
              <w:right w:val="single" w:sz="4" w:space="0" w:color="auto"/>
            </w:tcBorders>
          </w:tcPr>
          <w:p w14:paraId="6A7EA4C4" w14:textId="77777777" w:rsidR="008B1250" w:rsidRPr="00DB30AC" w:rsidRDefault="008B1250" w:rsidP="000C6D79">
            <w:pPr>
              <w:pStyle w:val="TAL"/>
              <w:ind w:firstLineChars="150" w:firstLine="270"/>
            </w:pPr>
            <w:r w:rsidRPr="00DB30AC">
              <w:t>interleaverSize</w:t>
            </w:r>
          </w:p>
        </w:tc>
        <w:tc>
          <w:tcPr>
            <w:tcW w:w="2268" w:type="dxa"/>
            <w:tcBorders>
              <w:top w:val="single" w:sz="4" w:space="0" w:color="auto"/>
              <w:left w:val="single" w:sz="4" w:space="0" w:color="auto"/>
              <w:bottom w:val="single" w:sz="4" w:space="0" w:color="auto"/>
              <w:right w:val="single" w:sz="4" w:space="0" w:color="auto"/>
            </w:tcBorders>
          </w:tcPr>
          <w:p w14:paraId="1783DDD4" w14:textId="77777777" w:rsidR="008B1250" w:rsidRPr="00DB30AC" w:rsidRDefault="008B1250" w:rsidP="000C6D79">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38E1D3B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A835105" w14:textId="77777777" w:rsidR="008B1250" w:rsidRPr="00DB30AC" w:rsidRDefault="008B1250" w:rsidP="000C6D79">
            <w:pPr>
              <w:pStyle w:val="TAC"/>
              <w:jc w:val="left"/>
            </w:pPr>
          </w:p>
        </w:tc>
      </w:tr>
      <w:tr w:rsidR="008B1250" w:rsidRPr="00DB30AC" w14:paraId="5C0EF2ED"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60A9455"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EE9673A" w14:textId="77777777" w:rsidR="008B1250" w:rsidRPr="00DB30AC" w:rsidRDefault="008B1250" w:rsidP="000C6D7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2A20EC"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A3DB328" w14:textId="77777777" w:rsidR="008B1250" w:rsidRPr="00DB30AC" w:rsidRDefault="008B1250" w:rsidP="000C6D79">
            <w:pPr>
              <w:pStyle w:val="TAL"/>
            </w:pPr>
          </w:p>
        </w:tc>
      </w:tr>
      <w:tr w:rsidR="008B1250" w:rsidRPr="00DB30AC" w14:paraId="44FEBA89" w14:textId="77777777" w:rsidTr="000C6D79">
        <w:tc>
          <w:tcPr>
            <w:tcW w:w="4536" w:type="dxa"/>
            <w:tcBorders>
              <w:top w:val="single" w:sz="4" w:space="0" w:color="auto"/>
              <w:left w:val="single" w:sz="4" w:space="0" w:color="auto"/>
              <w:bottom w:val="single" w:sz="4" w:space="0" w:color="auto"/>
              <w:right w:val="single" w:sz="4" w:space="0" w:color="auto"/>
            </w:tcBorders>
          </w:tcPr>
          <w:p w14:paraId="448A4F6E"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091606EE"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2D149561"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9B37791" w14:textId="77777777" w:rsidR="008B1250" w:rsidRPr="00DB30AC" w:rsidRDefault="008B1250" w:rsidP="000C6D79">
            <w:pPr>
              <w:pStyle w:val="TAL"/>
            </w:pPr>
          </w:p>
        </w:tc>
      </w:tr>
      <w:tr w:rsidR="008B1250" w:rsidRPr="00DB30AC" w14:paraId="2BCF1E2B"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7B46F0D5"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6B921E20"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5F9AB07A"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4C712617" w14:textId="77777777" w:rsidR="008B1250" w:rsidRPr="00DB30AC" w:rsidRDefault="008B1250" w:rsidP="000C6D79">
            <w:pPr>
              <w:pStyle w:val="TAL"/>
            </w:pPr>
          </w:p>
        </w:tc>
      </w:tr>
    </w:tbl>
    <w:p w14:paraId="43C51AFB" w14:textId="77777777" w:rsidR="008B1250" w:rsidRPr="00DB30AC" w:rsidRDefault="008B1250" w:rsidP="008B1250">
      <w:pPr>
        <w:rPr>
          <w:lang w:eastAsia="ja-JP"/>
        </w:rPr>
      </w:pPr>
    </w:p>
    <w:p w14:paraId="7BA8F455" w14:textId="77777777" w:rsidR="008B1250" w:rsidRPr="00DB30AC" w:rsidRDefault="008B1250" w:rsidP="008B1250">
      <w:pPr>
        <w:pStyle w:val="TH"/>
      </w:pPr>
      <w:r w:rsidRPr="00DB30AC">
        <w:lastRenderedPageBreak/>
        <w:t>Table 7.3.2.2.2.4.3.</w:t>
      </w:r>
      <w:r w:rsidRPr="00DB30AC">
        <w:rPr>
          <w:lang w:eastAsia="ja-JP"/>
        </w:rPr>
        <w:t>1</w:t>
      </w:r>
      <w:r w:rsidRPr="00DB30AC">
        <w:t>-2: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1250" w:rsidRPr="00DB30AC" w14:paraId="267F6627" w14:textId="77777777" w:rsidTr="000C6D79">
        <w:tc>
          <w:tcPr>
            <w:tcW w:w="9747" w:type="dxa"/>
            <w:gridSpan w:val="4"/>
            <w:tcBorders>
              <w:top w:val="single" w:sz="4" w:space="0" w:color="auto"/>
              <w:left w:val="single" w:sz="4" w:space="0" w:color="auto"/>
              <w:bottom w:val="single" w:sz="4" w:space="0" w:color="auto"/>
              <w:right w:val="single" w:sz="4" w:space="0" w:color="auto"/>
            </w:tcBorders>
            <w:hideMark/>
          </w:tcPr>
          <w:p w14:paraId="1BB26953" w14:textId="77777777" w:rsidR="008B1250" w:rsidRPr="00DB30AC" w:rsidRDefault="008B1250" w:rsidP="000C6D79">
            <w:pPr>
              <w:pStyle w:val="TAH"/>
              <w:jc w:val="left"/>
              <w:rPr>
                <w:b w:val="0"/>
              </w:rPr>
            </w:pPr>
            <w:r w:rsidRPr="00DB30AC">
              <w:rPr>
                <w:b w:val="0"/>
              </w:rPr>
              <w:t>Derivation Path: TS 38.508-1 [6], Table 5.4.2.0-27</w:t>
            </w:r>
          </w:p>
        </w:tc>
      </w:tr>
      <w:tr w:rsidR="008B1250" w:rsidRPr="00DB30AC" w14:paraId="2812A358"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07EA736" w14:textId="77777777" w:rsidR="008B1250" w:rsidRPr="00DB30AC" w:rsidRDefault="008B1250" w:rsidP="000C6D79">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E16935" w14:textId="77777777" w:rsidR="008B1250" w:rsidRPr="00DB30AC" w:rsidRDefault="008B1250" w:rsidP="000C6D79">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038DDEA4"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4A2E406" w14:textId="77777777" w:rsidR="008B1250" w:rsidRPr="00DB30AC" w:rsidRDefault="008B1250" w:rsidP="000C6D79">
            <w:pPr>
              <w:pStyle w:val="TAH"/>
            </w:pPr>
            <w:r w:rsidRPr="00DB30AC">
              <w:t>Condition</w:t>
            </w:r>
          </w:p>
        </w:tc>
      </w:tr>
      <w:tr w:rsidR="008B1250" w:rsidRPr="00DB30AC" w14:paraId="54A987D6"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6E112B13" w14:textId="77777777" w:rsidR="008B1250" w:rsidRPr="00DB30AC" w:rsidRDefault="008B1250" w:rsidP="000C6D79">
            <w:pPr>
              <w:pStyle w:val="TAL"/>
            </w:pPr>
            <w:r w:rsidRPr="00DB30AC">
              <w:t xml:space="preserve">PDSCH-TimeDomainResourceAllocationList ::= </w:t>
            </w:r>
            <w:r w:rsidRPr="00DB30AC">
              <w:rPr>
                <w:snapToGrid w:val="0"/>
              </w:rPr>
              <w:t xml:space="preserve">SEQUENCE(SIZE(1..maxNrofDL-Allocations)) OF </w:t>
            </w:r>
            <w:r w:rsidRPr="00DB30AC">
              <w:t>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23AE7C61" w14:textId="77777777" w:rsidR="008B1250" w:rsidRPr="00DB30AC" w:rsidRDefault="008B1250" w:rsidP="000C6D79">
            <w:pPr>
              <w:pStyle w:val="TAL"/>
            </w:pPr>
            <w:r w:rsidRPr="00DB30AC">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77E64E1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4F5CD7" w14:textId="77777777" w:rsidR="008B1250" w:rsidRPr="00DB30AC" w:rsidRDefault="008B1250" w:rsidP="000C6D79">
            <w:pPr>
              <w:pStyle w:val="TAL"/>
            </w:pPr>
            <w:r w:rsidRPr="00DB30AC">
              <w:t>Test 2-2</w:t>
            </w:r>
          </w:p>
        </w:tc>
      </w:tr>
      <w:tr w:rsidR="008B1250" w:rsidRPr="00DB30AC" w14:paraId="17F9C5B2"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06CCED85" w14:textId="77777777" w:rsidR="008B1250" w:rsidRPr="00DB30AC" w:rsidRDefault="008B1250" w:rsidP="000C6D79">
            <w:pPr>
              <w:pStyle w:val="TAL"/>
            </w:pPr>
            <w:r w:rsidRPr="00DB30AC">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EC0B372"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41B11C18" w14:textId="77777777" w:rsidR="008B1250" w:rsidRPr="00DB30AC" w:rsidRDefault="008B1250" w:rsidP="000C6D79">
            <w:pPr>
              <w:pStyle w:val="TAL"/>
            </w:pPr>
            <w:r w:rsidRPr="00DB30AC">
              <w:t>entry 1</w:t>
            </w:r>
          </w:p>
        </w:tc>
        <w:tc>
          <w:tcPr>
            <w:tcW w:w="1245" w:type="dxa"/>
            <w:tcBorders>
              <w:top w:val="single" w:sz="4" w:space="0" w:color="auto"/>
              <w:left w:val="single" w:sz="4" w:space="0" w:color="auto"/>
              <w:bottom w:val="single" w:sz="4" w:space="0" w:color="auto"/>
              <w:right w:val="single" w:sz="4" w:space="0" w:color="auto"/>
            </w:tcBorders>
          </w:tcPr>
          <w:p w14:paraId="428F8BFA" w14:textId="77777777" w:rsidR="008B1250" w:rsidRPr="00DB30AC" w:rsidRDefault="008B1250" w:rsidP="000C6D79">
            <w:pPr>
              <w:pStyle w:val="TAL"/>
            </w:pPr>
          </w:p>
        </w:tc>
      </w:tr>
      <w:tr w:rsidR="008B1250" w:rsidRPr="00DB30AC" w14:paraId="74DE8DE7" w14:textId="77777777" w:rsidTr="000C6D79">
        <w:tc>
          <w:tcPr>
            <w:tcW w:w="4535" w:type="dxa"/>
            <w:tcBorders>
              <w:top w:val="single" w:sz="4" w:space="0" w:color="auto"/>
              <w:left w:val="single" w:sz="4" w:space="0" w:color="auto"/>
              <w:bottom w:val="single" w:sz="4" w:space="0" w:color="auto"/>
              <w:right w:val="single" w:sz="4" w:space="0" w:color="auto"/>
            </w:tcBorders>
          </w:tcPr>
          <w:p w14:paraId="64220944" w14:textId="77777777" w:rsidR="008B1250" w:rsidRPr="00DB30AC" w:rsidRDefault="008B1250" w:rsidP="000C6D79">
            <w:pPr>
              <w:pStyle w:val="TAL"/>
            </w:pPr>
            <w:r w:rsidRPr="00DB30AC">
              <w:t xml:space="preserve">    K0</w:t>
            </w:r>
          </w:p>
        </w:tc>
        <w:tc>
          <w:tcPr>
            <w:tcW w:w="2267" w:type="dxa"/>
            <w:tcBorders>
              <w:top w:val="single" w:sz="4" w:space="0" w:color="auto"/>
              <w:left w:val="single" w:sz="4" w:space="0" w:color="auto"/>
              <w:bottom w:val="single" w:sz="4" w:space="0" w:color="auto"/>
              <w:right w:val="single" w:sz="4" w:space="0" w:color="auto"/>
            </w:tcBorders>
          </w:tcPr>
          <w:p w14:paraId="08CA5A1C" w14:textId="77777777" w:rsidR="008B1250" w:rsidRPr="00DB30AC" w:rsidRDefault="008B1250" w:rsidP="000C6D79">
            <w:pPr>
              <w:pStyle w:val="TAL"/>
              <w:rPr>
                <w:lang w:eastAsia="ja-JP"/>
              </w:rPr>
            </w:pPr>
            <w:r w:rsidRPr="00DB30AC">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5EFA6E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5E3F298" w14:textId="77777777" w:rsidR="008B1250" w:rsidRPr="00DB30AC" w:rsidRDefault="008B1250" w:rsidP="000C6D79">
            <w:pPr>
              <w:pStyle w:val="TAL"/>
            </w:pPr>
          </w:p>
        </w:tc>
      </w:tr>
      <w:tr w:rsidR="008B1250" w:rsidRPr="00DB30AC" w14:paraId="0FE1A45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18F6CB36" w14:textId="77777777" w:rsidR="008B1250" w:rsidRPr="00DB30AC" w:rsidRDefault="008B1250" w:rsidP="000C6D79">
            <w:pPr>
              <w:pStyle w:val="TAL"/>
            </w:pPr>
            <w:r w:rsidRPr="00DB30AC">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EDE867F" w14:textId="77777777" w:rsidR="008B1250" w:rsidRPr="00DB30AC" w:rsidRDefault="008B1250" w:rsidP="000C6D79">
            <w:pPr>
              <w:pStyle w:val="TAL"/>
              <w:rPr>
                <w:rFonts w:cs="Arial"/>
                <w:kern w:val="2"/>
                <w:szCs w:val="18"/>
                <w:lang w:eastAsia="ja-JP"/>
              </w:rPr>
            </w:pPr>
            <w:r w:rsidRPr="00DB30AC">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49DA929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136D6F7" w14:textId="77777777" w:rsidR="008B1250" w:rsidRPr="00DB30AC" w:rsidRDefault="008B1250" w:rsidP="000C6D79">
            <w:pPr>
              <w:pStyle w:val="TAL"/>
              <w:rPr>
                <w:rFonts w:eastAsia="ＭＳ ゴシック" w:cs="Arial"/>
                <w:kern w:val="2"/>
                <w:szCs w:val="18"/>
                <w:lang w:eastAsia="ja-JP"/>
              </w:rPr>
            </w:pPr>
          </w:p>
        </w:tc>
      </w:tr>
      <w:tr w:rsidR="008B1250" w:rsidRPr="00DB30AC" w14:paraId="2570C739" w14:textId="77777777" w:rsidTr="000C6D79">
        <w:tc>
          <w:tcPr>
            <w:tcW w:w="4535" w:type="dxa"/>
            <w:tcBorders>
              <w:top w:val="single" w:sz="4" w:space="0" w:color="auto"/>
              <w:left w:val="single" w:sz="4" w:space="0" w:color="auto"/>
              <w:bottom w:val="nil"/>
              <w:right w:val="single" w:sz="4" w:space="0" w:color="auto"/>
            </w:tcBorders>
            <w:hideMark/>
          </w:tcPr>
          <w:p w14:paraId="5E6A5294" w14:textId="77777777" w:rsidR="008B1250" w:rsidRPr="00DB30AC" w:rsidRDefault="008B1250" w:rsidP="000C6D79">
            <w:pPr>
              <w:pStyle w:val="TAL"/>
            </w:pPr>
            <w:r w:rsidRPr="00DB30AC">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FEEE1B7" w14:textId="77777777" w:rsidR="008B1250" w:rsidRPr="00DB30AC" w:rsidRDefault="008B1250" w:rsidP="000C6D79">
            <w:pPr>
              <w:pStyle w:val="TAL"/>
              <w:rPr>
                <w:rFonts w:cs="Arial"/>
                <w:kern w:val="2"/>
                <w:szCs w:val="18"/>
                <w:lang w:eastAsia="ja-JP"/>
              </w:rPr>
            </w:pPr>
            <w:r w:rsidRPr="00DB30AC">
              <w:rPr>
                <w:lang w:eastAsia="ja-JP"/>
              </w:rPr>
              <w:t>53</w:t>
            </w:r>
          </w:p>
        </w:tc>
        <w:tc>
          <w:tcPr>
            <w:tcW w:w="1700" w:type="dxa"/>
            <w:tcBorders>
              <w:top w:val="single" w:sz="4" w:space="0" w:color="auto"/>
              <w:left w:val="single" w:sz="4" w:space="0" w:color="auto"/>
              <w:bottom w:val="single" w:sz="4" w:space="0" w:color="auto"/>
              <w:right w:val="single" w:sz="4" w:space="0" w:color="auto"/>
            </w:tcBorders>
            <w:hideMark/>
          </w:tcPr>
          <w:p w14:paraId="7A55FD2C" w14:textId="77777777" w:rsidR="008B1250" w:rsidRPr="00DB30AC" w:rsidRDefault="008B1250" w:rsidP="000C6D79">
            <w:pPr>
              <w:pStyle w:val="TAL"/>
            </w:pPr>
            <w:r w:rsidRPr="00DB30AC">
              <w:t>Start symbol(S)=2, Length(L)=12</w:t>
            </w:r>
          </w:p>
        </w:tc>
        <w:tc>
          <w:tcPr>
            <w:tcW w:w="1245" w:type="dxa"/>
            <w:tcBorders>
              <w:top w:val="single" w:sz="4" w:space="0" w:color="auto"/>
              <w:left w:val="single" w:sz="4" w:space="0" w:color="auto"/>
              <w:bottom w:val="single" w:sz="4" w:space="0" w:color="auto"/>
              <w:right w:val="single" w:sz="4" w:space="0" w:color="auto"/>
            </w:tcBorders>
          </w:tcPr>
          <w:p w14:paraId="4FDE7D11" w14:textId="77777777" w:rsidR="008B1250" w:rsidRPr="00DB30AC" w:rsidRDefault="008B1250" w:rsidP="000C6D79">
            <w:pPr>
              <w:pStyle w:val="TAL"/>
            </w:pPr>
            <w:r w:rsidRPr="00DB30AC">
              <w:t>Test 2-2</w:t>
            </w:r>
          </w:p>
        </w:tc>
      </w:tr>
      <w:tr w:rsidR="008B1250" w:rsidRPr="00DB30AC" w14:paraId="1C45C755" w14:textId="77777777" w:rsidTr="000C6D79">
        <w:tc>
          <w:tcPr>
            <w:tcW w:w="4535" w:type="dxa"/>
            <w:tcBorders>
              <w:top w:val="single" w:sz="4" w:space="0" w:color="auto"/>
              <w:left w:val="single" w:sz="4" w:space="0" w:color="auto"/>
              <w:bottom w:val="single" w:sz="4" w:space="0" w:color="auto"/>
              <w:right w:val="single" w:sz="4" w:space="0" w:color="auto"/>
            </w:tcBorders>
          </w:tcPr>
          <w:p w14:paraId="7297AB92"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3F9E0663"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2C67D1AB"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25E34E76" w14:textId="77777777" w:rsidR="008B1250" w:rsidRPr="00DB30AC" w:rsidRDefault="008B1250" w:rsidP="000C6D79">
            <w:pPr>
              <w:pStyle w:val="TAL"/>
            </w:pPr>
          </w:p>
        </w:tc>
      </w:tr>
      <w:tr w:rsidR="008B1250" w:rsidRPr="00DB30AC" w14:paraId="70FC83D5"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BFCBFC7" w14:textId="77777777" w:rsidR="008B1250" w:rsidRPr="00DB30AC" w:rsidRDefault="008B1250" w:rsidP="000C6D79">
            <w:pPr>
              <w:pStyle w:val="TAL"/>
            </w:pPr>
            <w:r w:rsidRPr="00DB30AC">
              <w:t xml:space="preserve">  PDSCH-TimeDomainResourceAllocation[</w:t>
            </w:r>
            <w:r w:rsidRPr="00DB30AC">
              <w:rPr>
                <w:lang w:eastAsia="ja-JP"/>
              </w:rPr>
              <w:t>2</w:t>
            </w:r>
            <w:r w:rsidRPr="00DB30AC">
              <w:t>] SEQUENCE {</w:t>
            </w:r>
          </w:p>
        </w:tc>
        <w:tc>
          <w:tcPr>
            <w:tcW w:w="2267" w:type="dxa"/>
            <w:tcBorders>
              <w:top w:val="single" w:sz="4" w:space="0" w:color="auto"/>
              <w:left w:val="single" w:sz="4" w:space="0" w:color="auto"/>
              <w:bottom w:val="single" w:sz="4" w:space="0" w:color="auto"/>
              <w:right w:val="single" w:sz="4" w:space="0" w:color="auto"/>
            </w:tcBorders>
          </w:tcPr>
          <w:p w14:paraId="6A55FC19" w14:textId="77777777" w:rsidR="008B1250" w:rsidRPr="00DB30AC" w:rsidRDefault="008B1250" w:rsidP="000C6D79">
            <w:pPr>
              <w:pStyle w:val="TAL"/>
            </w:pPr>
          </w:p>
        </w:tc>
        <w:tc>
          <w:tcPr>
            <w:tcW w:w="1700" w:type="dxa"/>
            <w:tcBorders>
              <w:top w:val="single" w:sz="4" w:space="0" w:color="auto"/>
              <w:left w:val="single" w:sz="4" w:space="0" w:color="auto"/>
              <w:bottom w:val="single" w:sz="4" w:space="0" w:color="auto"/>
              <w:right w:val="single" w:sz="4" w:space="0" w:color="auto"/>
            </w:tcBorders>
          </w:tcPr>
          <w:p w14:paraId="7FB53DDE" w14:textId="77777777" w:rsidR="008B1250" w:rsidRPr="00DB30AC" w:rsidRDefault="008B1250" w:rsidP="000C6D79">
            <w:pPr>
              <w:pStyle w:val="TAL"/>
            </w:pPr>
            <w:r w:rsidRPr="00DB30AC">
              <w:t>entry 2</w:t>
            </w:r>
          </w:p>
        </w:tc>
        <w:tc>
          <w:tcPr>
            <w:tcW w:w="1245" w:type="dxa"/>
            <w:tcBorders>
              <w:top w:val="single" w:sz="4" w:space="0" w:color="auto"/>
              <w:left w:val="single" w:sz="4" w:space="0" w:color="auto"/>
              <w:bottom w:val="single" w:sz="4" w:space="0" w:color="auto"/>
              <w:right w:val="single" w:sz="4" w:space="0" w:color="auto"/>
            </w:tcBorders>
          </w:tcPr>
          <w:p w14:paraId="67137857" w14:textId="77777777" w:rsidR="008B1250" w:rsidRPr="00DB30AC" w:rsidRDefault="008B1250" w:rsidP="000C6D79">
            <w:pPr>
              <w:pStyle w:val="TAL"/>
            </w:pPr>
          </w:p>
        </w:tc>
      </w:tr>
      <w:tr w:rsidR="008B1250" w:rsidRPr="00DB30AC" w14:paraId="6E93DB78" w14:textId="77777777" w:rsidTr="000C6D79">
        <w:tc>
          <w:tcPr>
            <w:tcW w:w="4535" w:type="dxa"/>
            <w:tcBorders>
              <w:top w:val="single" w:sz="4" w:space="0" w:color="auto"/>
              <w:left w:val="single" w:sz="4" w:space="0" w:color="auto"/>
              <w:bottom w:val="single" w:sz="4" w:space="0" w:color="auto"/>
              <w:right w:val="single" w:sz="4" w:space="0" w:color="auto"/>
            </w:tcBorders>
          </w:tcPr>
          <w:p w14:paraId="225A879B" w14:textId="77777777" w:rsidR="008B1250" w:rsidRPr="00DB30AC" w:rsidRDefault="008B1250" w:rsidP="000C6D79">
            <w:pPr>
              <w:pStyle w:val="TAL"/>
            </w:pPr>
            <w:r w:rsidRPr="00DB30AC">
              <w:t xml:space="preserve">    K0</w:t>
            </w:r>
          </w:p>
        </w:tc>
        <w:tc>
          <w:tcPr>
            <w:tcW w:w="2267" w:type="dxa"/>
            <w:tcBorders>
              <w:top w:val="single" w:sz="4" w:space="0" w:color="auto"/>
              <w:left w:val="single" w:sz="4" w:space="0" w:color="auto"/>
              <w:bottom w:val="single" w:sz="4" w:space="0" w:color="auto"/>
              <w:right w:val="single" w:sz="4" w:space="0" w:color="auto"/>
            </w:tcBorders>
          </w:tcPr>
          <w:p w14:paraId="0610F74A" w14:textId="77777777" w:rsidR="008B1250" w:rsidRPr="00DB30AC" w:rsidRDefault="008B1250" w:rsidP="000C6D79">
            <w:pPr>
              <w:pStyle w:val="TAL"/>
              <w:rPr>
                <w:lang w:eastAsia="ja-JP"/>
              </w:rPr>
            </w:pPr>
            <w:r w:rsidRPr="00DB30AC">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EB8B4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E4B01E1" w14:textId="77777777" w:rsidR="008B1250" w:rsidRPr="00DB30AC" w:rsidRDefault="008B1250" w:rsidP="000C6D79">
            <w:pPr>
              <w:pStyle w:val="TAL"/>
            </w:pPr>
          </w:p>
        </w:tc>
      </w:tr>
      <w:tr w:rsidR="008B1250" w:rsidRPr="00DB30AC" w14:paraId="0191EED3"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957766B" w14:textId="77777777" w:rsidR="008B1250" w:rsidRPr="00DB30AC" w:rsidRDefault="008B1250" w:rsidP="000C6D79">
            <w:pPr>
              <w:pStyle w:val="TAL"/>
            </w:pPr>
            <w:r w:rsidRPr="00DB30AC">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B66A908" w14:textId="77777777" w:rsidR="008B1250" w:rsidRPr="00DB30AC" w:rsidRDefault="008B1250" w:rsidP="000C6D79">
            <w:pPr>
              <w:pStyle w:val="TAL"/>
              <w:rPr>
                <w:rFonts w:cs="Arial"/>
                <w:kern w:val="2"/>
                <w:szCs w:val="18"/>
                <w:lang w:eastAsia="ja-JP"/>
              </w:rPr>
            </w:pPr>
            <w:r w:rsidRPr="00DB30AC">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5C6F80A8"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CA78479" w14:textId="77777777" w:rsidR="008B1250" w:rsidRPr="00DB30AC" w:rsidRDefault="008B1250" w:rsidP="000C6D79">
            <w:pPr>
              <w:pStyle w:val="TAL"/>
              <w:rPr>
                <w:rFonts w:eastAsia="ＭＳ ゴシック" w:cs="Arial"/>
                <w:kern w:val="2"/>
                <w:szCs w:val="18"/>
                <w:lang w:eastAsia="ja-JP"/>
              </w:rPr>
            </w:pPr>
          </w:p>
        </w:tc>
      </w:tr>
      <w:tr w:rsidR="008B1250" w:rsidRPr="00DB30AC" w14:paraId="011CA86E" w14:textId="77777777" w:rsidTr="000C6D79">
        <w:tc>
          <w:tcPr>
            <w:tcW w:w="4535" w:type="dxa"/>
            <w:tcBorders>
              <w:top w:val="single" w:sz="4" w:space="0" w:color="auto"/>
              <w:left w:val="single" w:sz="4" w:space="0" w:color="auto"/>
              <w:bottom w:val="nil"/>
              <w:right w:val="single" w:sz="4" w:space="0" w:color="auto"/>
            </w:tcBorders>
          </w:tcPr>
          <w:p w14:paraId="5683D876" w14:textId="77777777" w:rsidR="008B1250" w:rsidRPr="00DB30AC" w:rsidRDefault="008B1250" w:rsidP="000C6D79">
            <w:pPr>
              <w:pStyle w:val="TAL"/>
            </w:pPr>
            <w:r w:rsidRPr="00DB30A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B140F79" w14:textId="77777777" w:rsidR="008B1250" w:rsidRPr="00DB30AC" w:rsidRDefault="008B1250" w:rsidP="000C6D79">
            <w:pPr>
              <w:pStyle w:val="TAL"/>
              <w:rPr>
                <w:rFonts w:cs="Arial"/>
                <w:kern w:val="2"/>
                <w:szCs w:val="18"/>
                <w:lang w:eastAsia="ja-JP"/>
              </w:rPr>
            </w:pPr>
            <w:r w:rsidRPr="00DB30A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BA24369" w14:textId="77777777" w:rsidR="008B1250" w:rsidRPr="00DB30AC" w:rsidRDefault="008B1250" w:rsidP="000C6D79">
            <w:pPr>
              <w:pStyle w:val="TAL"/>
            </w:pPr>
            <w:r w:rsidRPr="00DB30AC">
              <w:t>Start symbol(S)=2, Length(L)=8</w:t>
            </w:r>
          </w:p>
        </w:tc>
        <w:tc>
          <w:tcPr>
            <w:tcW w:w="1245" w:type="dxa"/>
            <w:tcBorders>
              <w:top w:val="single" w:sz="4" w:space="0" w:color="auto"/>
              <w:left w:val="single" w:sz="4" w:space="0" w:color="auto"/>
              <w:bottom w:val="single" w:sz="4" w:space="0" w:color="auto"/>
              <w:right w:val="single" w:sz="4" w:space="0" w:color="auto"/>
            </w:tcBorders>
          </w:tcPr>
          <w:p w14:paraId="4B0104A9" w14:textId="77777777" w:rsidR="008B1250" w:rsidRPr="00DB30AC" w:rsidRDefault="008B1250" w:rsidP="000C6D79">
            <w:pPr>
              <w:pStyle w:val="TAL"/>
            </w:pPr>
            <w:r w:rsidRPr="00DB30AC">
              <w:t>Test 2-2</w:t>
            </w:r>
          </w:p>
        </w:tc>
      </w:tr>
      <w:tr w:rsidR="008B1250" w:rsidRPr="00DB30AC" w14:paraId="4C7BA9D7"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4376400E" w14:textId="77777777" w:rsidR="008B1250" w:rsidRPr="00DB30AC" w:rsidRDefault="008B1250" w:rsidP="000C6D79">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2A84267D" w14:textId="77777777" w:rsidR="008B1250" w:rsidRPr="00DB30AC" w:rsidRDefault="008B1250" w:rsidP="000C6D7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AC560B4"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11BA451" w14:textId="77777777" w:rsidR="008B1250" w:rsidRPr="00DB30AC" w:rsidRDefault="008B1250" w:rsidP="000C6D79">
            <w:pPr>
              <w:pStyle w:val="TAL"/>
              <w:rPr>
                <w:rFonts w:eastAsia="ＭＳ ゴシック" w:cs="Arial"/>
                <w:kern w:val="2"/>
                <w:szCs w:val="18"/>
                <w:lang w:eastAsia="ja-JP"/>
              </w:rPr>
            </w:pPr>
          </w:p>
        </w:tc>
      </w:tr>
      <w:tr w:rsidR="008B1250" w:rsidRPr="00DB30AC" w14:paraId="344DF1A4" w14:textId="77777777" w:rsidTr="000C6D79">
        <w:tc>
          <w:tcPr>
            <w:tcW w:w="4535" w:type="dxa"/>
            <w:tcBorders>
              <w:top w:val="single" w:sz="4" w:space="0" w:color="auto"/>
              <w:left w:val="single" w:sz="4" w:space="0" w:color="auto"/>
              <w:bottom w:val="single" w:sz="4" w:space="0" w:color="auto"/>
              <w:right w:val="single" w:sz="4" w:space="0" w:color="auto"/>
            </w:tcBorders>
            <w:hideMark/>
          </w:tcPr>
          <w:p w14:paraId="3F2F8508" w14:textId="77777777" w:rsidR="008B1250" w:rsidRPr="00DB30AC" w:rsidRDefault="008B1250" w:rsidP="000C6D79">
            <w:pPr>
              <w:pStyle w:val="TAL"/>
              <w:rPr>
                <w:lang w:eastAsia="ja-JP"/>
              </w:rPr>
            </w:pPr>
            <w:r w:rsidRPr="00DB30AC">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0F5B46" w14:textId="77777777" w:rsidR="008B1250" w:rsidRPr="00DB30AC" w:rsidRDefault="008B1250" w:rsidP="000C6D7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12D5E53"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74888472" w14:textId="77777777" w:rsidR="008B1250" w:rsidRPr="00DB30AC" w:rsidRDefault="008B1250" w:rsidP="000C6D79">
            <w:pPr>
              <w:pStyle w:val="TAL"/>
              <w:rPr>
                <w:rFonts w:eastAsia="ＭＳ ゴシック" w:cs="Arial"/>
                <w:kern w:val="2"/>
                <w:szCs w:val="18"/>
                <w:lang w:eastAsia="ja-JP"/>
              </w:rPr>
            </w:pPr>
          </w:p>
        </w:tc>
      </w:tr>
    </w:tbl>
    <w:p w14:paraId="2D3BED88" w14:textId="77777777" w:rsidR="008B1250" w:rsidRPr="00DB30AC" w:rsidRDefault="008B1250" w:rsidP="008B1250">
      <w:pPr>
        <w:rPr>
          <w:lang w:eastAsia="ja-JP"/>
        </w:rPr>
      </w:pPr>
    </w:p>
    <w:p w14:paraId="6F1442C9" w14:textId="77777777" w:rsidR="008B1250" w:rsidRPr="00DB30AC" w:rsidRDefault="008B1250" w:rsidP="008B1250">
      <w:pPr>
        <w:pStyle w:val="TH"/>
        <w:rPr>
          <w:iCs/>
        </w:rPr>
      </w:pPr>
      <w:r w:rsidRPr="00DB30AC">
        <w:rPr>
          <w:iCs/>
        </w:rPr>
        <w:t xml:space="preserve">Table </w:t>
      </w:r>
      <w:r w:rsidRPr="00DB30AC">
        <w:t>7.3.2.2.2.4.3.</w:t>
      </w:r>
      <w:r w:rsidRPr="00DB30AC">
        <w:rPr>
          <w:lang w:eastAsia="ja-JP"/>
        </w:rPr>
        <w:t>1</w:t>
      </w:r>
      <w:r w:rsidRPr="00DB30AC">
        <w:t>-3</w:t>
      </w:r>
      <w:r w:rsidRPr="00DB30AC">
        <w:rPr>
          <w:iCs/>
        </w:rPr>
        <w:t>: PDCCH</w:t>
      </w:r>
      <w:r w:rsidRPr="00DB30AC">
        <w:t xml:space="preserve"> </w:t>
      </w:r>
      <w:r w:rsidRPr="00DB30AC">
        <w:rPr>
          <w:iCs/>
        </w:rPr>
        <w:t>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1250" w:rsidRPr="00DB30AC" w14:paraId="46E7D4E4" w14:textId="77777777" w:rsidTr="000C6D79">
        <w:tc>
          <w:tcPr>
            <w:tcW w:w="9750" w:type="dxa"/>
            <w:gridSpan w:val="4"/>
            <w:tcBorders>
              <w:top w:val="single" w:sz="4" w:space="0" w:color="auto"/>
              <w:left w:val="single" w:sz="4" w:space="0" w:color="auto"/>
              <w:bottom w:val="single" w:sz="4" w:space="0" w:color="auto"/>
              <w:right w:val="single" w:sz="4" w:space="0" w:color="auto"/>
            </w:tcBorders>
            <w:hideMark/>
          </w:tcPr>
          <w:p w14:paraId="775304B0" w14:textId="77777777" w:rsidR="008B1250" w:rsidRPr="00DB30AC" w:rsidRDefault="008B1250" w:rsidP="000C6D79">
            <w:pPr>
              <w:pStyle w:val="TAH"/>
              <w:jc w:val="left"/>
              <w:rPr>
                <w:b w:val="0"/>
              </w:rPr>
            </w:pPr>
            <w:r w:rsidRPr="00DB30AC">
              <w:rPr>
                <w:b w:val="0"/>
              </w:rPr>
              <w:t xml:space="preserve">Derivation Path: TS 38.508-1 [6], Table </w:t>
            </w:r>
            <w:r w:rsidRPr="00DB30AC">
              <w:rPr>
                <w:b w:val="0"/>
                <w:lang w:eastAsia="ja-JP"/>
              </w:rPr>
              <w:t>5.4.2.0-7</w:t>
            </w:r>
          </w:p>
        </w:tc>
      </w:tr>
      <w:tr w:rsidR="008B1250" w:rsidRPr="00DB30AC" w14:paraId="70E01EB6"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46DEF988" w14:textId="77777777" w:rsidR="008B1250" w:rsidRPr="00DB30AC" w:rsidRDefault="008B1250" w:rsidP="000C6D79">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7B3EA" w14:textId="77777777" w:rsidR="008B1250" w:rsidRPr="00DB30AC" w:rsidRDefault="008B1250" w:rsidP="000C6D79">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6F5E0C38" w14:textId="77777777" w:rsidR="008B1250" w:rsidRPr="00DB30AC" w:rsidRDefault="008B1250" w:rsidP="000C6D79">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607B60F" w14:textId="77777777" w:rsidR="008B1250" w:rsidRPr="00DB30AC" w:rsidRDefault="008B1250" w:rsidP="000C6D79">
            <w:pPr>
              <w:pStyle w:val="TAH"/>
            </w:pPr>
            <w:r w:rsidRPr="00DB30AC">
              <w:t>Condition</w:t>
            </w:r>
          </w:p>
        </w:tc>
      </w:tr>
      <w:tr w:rsidR="008B1250" w:rsidRPr="00DB30AC" w14:paraId="2768639B"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1070DF9" w14:textId="77777777" w:rsidR="008B1250" w:rsidRPr="00DB30AC" w:rsidRDefault="008B1250" w:rsidP="000C6D79">
            <w:pPr>
              <w:pStyle w:val="TAL"/>
            </w:pPr>
            <w:r w:rsidRPr="00DB30AC">
              <w:t xml:space="preserve">SearchSpace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66AFEBFC"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5FD1D49"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5A591ADD" w14:textId="77777777" w:rsidR="008B1250" w:rsidRPr="00DB30AC" w:rsidRDefault="008B1250" w:rsidP="000C6D79">
            <w:pPr>
              <w:pStyle w:val="TAL"/>
            </w:pPr>
          </w:p>
        </w:tc>
      </w:tr>
      <w:tr w:rsidR="008B1250" w:rsidRPr="00DB30AC" w14:paraId="2DF4F7C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AC20A8C" w14:textId="77777777" w:rsidR="008B1250" w:rsidRPr="00DB30AC" w:rsidRDefault="008B1250" w:rsidP="000C6D79">
            <w:pPr>
              <w:pStyle w:val="TAL"/>
            </w:pPr>
            <w:r w:rsidRPr="00DB30A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11B8383"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7910C9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629CA1B8" w14:textId="77777777" w:rsidR="008B1250" w:rsidRPr="00DB30AC" w:rsidRDefault="008B1250" w:rsidP="000C6D79">
            <w:pPr>
              <w:pStyle w:val="TAL"/>
            </w:pPr>
          </w:p>
        </w:tc>
      </w:tr>
      <w:tr w:rsidR="008B1250" w:rsidRPr="00DB30AC" w14:paraId="33BFF26E"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29D217EF" w14:textId="77777777" w:rsidR="008B1250" w:rsidRPr="00DB30AC" w:rsidRDefault="008B1250" w:rsidP="000C6D79">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BECFDB8"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DCE6A23" w14:textId="77777777" w:rsidR="008B1250" w:rsidRPr="00DB30AC" w:rsidRDefault="008B1250" w:rsidP="000C6D79">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tcPr>
          <w:p w14:paraId="02CAA8F2" w14:textId="77777777" w:rsidR="008B1250" w:rsidRPr="00DB30AC" w:rsidRDefault="008B1250" w:rsidP="000C6D79">
            <w:pPr>
              <w:pStyle w:val="TAL"/>
            </w:pPr>
            <w:r w:rsidRPr="00DB30AC">
              <w:t>Test 2-1</w:t>
            </w:r>
          </w:p>
        </w:tc>
      </w:tr>
      <w:tr w:rsidR="008B1250" w:rsidRPr="00DB30AC" w14:paraId="4709CC05"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5C42760" w14:textId="77777777" w:rsidR="008B1250" w:rsidRPr="00DB30AC" w:rsidRDefault="008B1250" w:rsidP="000C6D79">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276E4F" w14:textId="77777777" w:rsidR="008B1250" w:rsidRPr="00DB30AC" w:rsidRDefault="008B1250" w:rsidP="000C6D79">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0BF9DC5" w14:textId="77777777" w:rsidR="008B1250" w:rsidRPr="00DB30AC" w:rsidRDefault="008B1250" w:rsidP="000C6D79">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62147CEF" w14:textId="77777777" w:rsidR="008B1250" w:rsidRPr="00DB30AC" w:rsidRDefault="008B1250" w:rsidP="000C6D79">
            <w:pPr>
              <w:pStyle w:val="TAL"/>
            </w:pPr>
            <w:r w:rsidRPr="00DB30AC">
              <w:t>Test 2-2</w:t>
            </w:r>
          </w:p>
        </w:tc>
      </w:tr>
      <w:tr w:rsidR="008B1250" w:rsidRPr="00DB30AC" w14:paraId="2EE364BA"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5DE4A492" w14:textId="77777777" w:rsidR="008B1250" w:rsidRPr="00DB30AC" w:rsidRDefault="008B1250" w:rsidP="000C6D79">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278A5D31"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0225E6B7"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031099A8" w14:textId="77777777" w:rsidR="008B1250" w:rsidRPr="00DB30AC" w:rsidRDefault="008B1250" w:rsidP="000C6D79">
            <w:pPr>
              <w:pStyle w:val="TAL"/>
            </w:pPr>
          </w:p>
        </w:tc>
      </w:tr>
      <w:tr w:rsidR="008B1250" w:rsidRPr="00DB30AC" w14:paraId="60F69518" w14:textId="77777777" w:rsidTr="000C6D79">
        <w:tc>
          <w:tcPr>
            <w:tcW w:w="4536" w:type="dxa"/>
            <w:tcBorders>
              <w:top w:val="single" w:sz="4" w:space="0" w:color="auto"/>
              <w:left w:val="single" w:sz="4" w:space="0" w:color="auto"/>
              <w:bottom w:val="single" w:sz="4" w:space="0" w:color="auto"/>
              <w:right w:val="single" w:sz="4" w:space="0" w:color="auto"/>
            </w:tcBorders>
            <w:hideMark/>
          </w:tcPr>
          <w:p w14:paraId="649C01DD" w14:textId="77777777" w:rsidR="008B1250" w:rsidRPr="00DB30AC" w:rsidRDefault="008B1250" w:rsidP="000C6D79">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50006CBA" w14:textId="77777777" w:rsidR="008B1250" w:rsidRPr="00DB30AC" w:rsidRDefault="008B1250" w:rsidP="000C6D79">
            <w:pPr>
              <w:pStyle w:val="TAL"/>
            </w:pPr>
          </w:p>
        </w:tc>
        <w:tc>
          <w:tcPr>
            <w:tcW w:w="1701" w:type="dxa"/>
            <w:tcBorders>
              <w:top w:val="single" w:sz="4" w:space="0" w:color="auto"/>
              <w:left w:val="single" w:sz="4" w:space="0" w:color="auto"/>
              <w:bottom w:val="single" w:sz="4" w:space="0" w:color="auto"/>
              <w:right w:val="single" w:sz="4" w:space="0" w:color="auto"/>
            </w:tcBorders>
          </w:tcPr>
          <w:p w14:paraId="3B57F58F" w14:textId="77777777" w:rsidR="008B1250" w:rsidRPr="00DB30AC" w:rsidRDefault="008B1250" w:rsidP="000C6D79">
            <w:pPr>
              <w:pStyle w:val="TAL"/>
            </w:pPr>
          </w:p>
        </w:tc>
        <w:tc>
          <w:tcPr>
            <w:tcW w:w="1245" w:type="dxa"/>
            <w:tcBorders>
              <w:top w:val="single" w:sz="4" w:space="0" w:color="auto"/>
              <w:left w:val="single" w:sz="4" w:space="0" w:color="auto"/>
              <w:bottom w:val="single" w:sz="4" w:space="0" w:color="auto"/>
              <w:right w:val="single" w:sz="4" w:space="0" w:color="auto"/>
            </w:tcBorders>
          </w:tcPr>
          <w:p w14:paraId="38744E8F" w14:textId="77777777" w:rsidR="008B1250" w:rsidRPr="00DB30AC" w:rsidRDefault="008B1250" w:rsidP="000C6D79">
            <w:pPr>
              <w:pStyle w:val="TAL"/>
            </w:pPr>
          </w:p>
        </w:tc>
      </w:tr>
    </w:tbl>
    <w:p w14:paraId="6EC2AF0E" w14:textId="77777777" w:rsidR="008B1250" w:rsidRPr="00DB30AC" w:rsidRDefault="008B1250" w:rsidP="008B1250">
      <w:pPr>
        <w:rPr>
          <w:lang w:eastAsia="ja-JP"/>
        </w:rPr>
      </w:pPr>
    </w:p>
    <w:p w14:paraId="3DC29729" w14:textId="77777777" w:rsidR="008B1250" w:rsidRPr="00DB30AC" w:rsidRDefault="008B1250" w:rsidP="008B1250">
      <w:pPr>
        <w:pStyle w:val="H6"/>
      </w:pPr>
      <w:r w:rsidRPr="00DB30AC">
        <w:t>7.3.2.2.2.4.3.2</w:t>
      </w:r>
      <w:r w:rsidRPr="00DB30AC">
        <w:tab/>
        <w:t>Message exceptions for NSA</w:t>
      </w:r>
    </w:p>
    <w:p w14:paraId="6D2DC919" w14:textId="77777777" w:rsidR="008B1250" w:rsidRPr="00DB30AC" w:rsidRDefault="008B1250" w:rsidP="008B1250">
      <w:pPr>
        <w:rPr>
          <w:lang w:eastAsia="ja-JP"/>
        </w:rPr>
      </w:pPr>
      <w:r w:rsidRPr="00DB30AC">
        <w:t>Same as 7.3.2.2.2.4.3.1.</w:t>
      </w:r>
    </w:p>
    <w:p w14:paraId="1088AFAF" w14:textId="77777777" w:rsidR="008B1250" w:rsidRPr="00DB30AC" w:rsidRDefault="008B1250" w:rsidP="008B1250">
      <w:pPr>
        <w:pStyle w:val="H6"/>
      </w:pPr>
      <w:r w:rsidRPr="00DB30AC">
        <w:t>7.3.2.2.2.4.4</w:t>
      </w:r>
      <w:r w:rsidRPr="00DB30AC">
        <w:tab/>
        <w:t>Test requirement</w:t>
      </w:r>
    </w:p>
    <w:p w14:paraId="66C879C1" w14:textId="77777777" w:rsidR="008B1250" w:rsidRPr="00DB30AC" w:rsidRDefault="008B1250" w:rsidP="008B1250">
      <w:pPr>
        <w:rPr>
          <w:rFonts w:eastAsia="Batang"/>
        </w:rPr>
      </w:pPr>
      <w:r w:rsidRPr="00DB30AC">
        <w:rPr>
          <w:rFonts w:eastAsia="Batang"/>
        </w:rPr>
        <w:t>Table 7.3.2.2.2.4.4-1 defines the primary level settings.</w:t>
      </w:r>
    </w:p>
    <w:p w14:paraId="33F3CF42" w14:textId="77777777" w:rsidR="008B1250" w:rsidRPr="00DB30AC" w:rsidRDefault="008B1250" w:rsidP="008B1250">
      <w:r w:rsidRPr="00DB30AC">
        <w:t>For the parameters specified in Table 7.3.2.2.2.3-1 the average probability of a missed downlink scheduling grant (Pm-dsg) shall be below the specified value in Table 7.3.2.2.2.4.4-1.</w:t>
      </w:r>
    </w:p>
    <w:p w14:paraId="2B62F144" w14:textId="77777777" w:rsidR="008B1250" w:rsidRPr="00DB30AC" w:rsidRDefault="008B1250" w:rsidP="008B1250">
      <w:pPr>
        <w:pStyle w:val="TH"/>
        <w:rPr>
          <w:lang w:eastAsia="zh-CN"/>
        </w:rPr>
      </w:pPr>
      <w:r w:rsidRPr="00DB30AC">
        <w:t xml:space="preserve">Table </w:t>
      </w:r>
      <w:r w:rsidRPr="00DB30AC">
        <w:rPr>
          <w:lang w:eastAsia="zh-CN"/>
        </w:rPr>
        <w:t>7</w:t>
      </w:r>
      <w:r w:rsidRPr="00DB30AC">
        <w:t>.3.</w:t>
      </w:r>
      <w:r w:rsidRPr="00DB30AC">
        <w:rPr>
          <w:lang w:eastAsia="zh-CN"/>
        </w:rPr>
        <w:t>2</w:t>
      </w:r>
      <w:r w:rsidRPr="00DB30AC">
        <w:t>.2.</w:t>
      </w:r>
      <w:r w:rsidRPr="00DB30AC">
        <w:rPr>
          <w:lang w:eastAsia="zh-CN"/>
        </w:rPr>
        <w:t>2.4.4</w:t>
      </w:r>
      <w:r w:rsidRPr="00DB30AC">
        <w:t>-</w:t>
      </w:r>
      <w:r w:rsidRPr="00DB30AC">
        <w:rPr>
          <w:lang w:eastAsia="zh-CN"/>
        </w:rPr>
        <w:t>1</w:t>
      </w:r>
      <w:r w:rsidRPr="00DB30AC">
        <w:t>: Test</w:t>
      </w:r>
      <w:r w:rsidRPr="00DB30AC">
        <w:rPr>
          <w:lang w:eastAsia="zh-CN"/>
        </w:rPr>
        <w:t xml:space="preserve"> </w:t>
      </w:r>
      <w:r w:rsidRPr="00DB30AC">
        <w:t>requirement</w:t>
      </w:r>
      <w:r w:rsidRPr="00DB30AC">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8B1250" w:rsidRPr="00DB30AC" w14:paraId="611A8998" w14:textId="77777777" w:rsidTr="000C6D79">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0DCE92D3" w14:textId="77777777" w:rsidR="008B1250" w:rsidRPr="00DB30AC" w:rsidRDefault="008B1250" w:rsidP="000C6D79">
            <w:pPr>
              <w:pStyle w:val="TAC"/>
              <w:rPr>
                <w:b/>
                <w:lang w:eastAsia="zh-CN"/>
              </w:rPr>
            </w:pPr>
            <w:r w:rsidRPr="00DB30AC">
              <w:rPr>
                <w:b/>
              </w:rPr>
              <w:t xml:space="preserve">Test </w:t>
            </w:r>
            <w:r w:rsidRPr="00DB30AC">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48E36951" w14:textId="77777777" w:rsidR="008B1250" w:rsidRPr="00DB30AC" w:rsidRDefault="008B1250" w:rsidP="000C6D79">
            <w:pPr>
              <w:pStyle w:val="TAC"/>
              <w:rPr>
                <w:b/>
              </w:rPr>
            </w:pPr>
            <w:r w:rsidRPr="00DB30AC">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74C18E6" w14:textId="77777777" w:rsidR="008B1250" w:rsidRPr="00DB30AC" w:rsidRDefault="008B1250" w:rsidP="000C6D79">
            <w:pPr>
              <w:pStyle w:val="TAC"/>
              <w:rPr>
                <w:b/>
                <w:lang w:eastAsia="zh-CN"/>
              </w:rPr>
            </w:pPr>
            <w:r w:rsidRPr="00DB30AC">
              <w:rPr>
                <w:b/>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640C8B" w14:textId="77777777" w:rsidR="008B1250" w:rsidRPr="00DB30AC" w:rsidRDefault="008B1250" w:rsidP="000C6D79">
            <w:pPr>
              <w:pStyle w:val="TAC"/>
              <w:rPr>
                <w:b/>
                <w:lang w:eastAsia="zh-CN"/>
              </w:rPr>
            </w:pPr>
            <w:r w:rsidRPr="00DB30AC">
              <w:rPr>
                <w:b/>
                <w:lang w:eastAsia="zh-CN"/>
              </w:rPr>
              <w:t>CORESET 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241F3EF" w14:textId="77777777" w:rsidR="008B1250" w:rsidRPr="00DB30AC" w:rsidRDefault="008B1250" w:rsidP="000C6D79">
            <w:pPr>
              <w:pStyle w:val="TAC"/>
              <w:rPr>
                <w:b/>
                <w:lang w:eastAsia="zh-CN"/>
              </w:rPr>
            </w:pPr>
            <w:r w:rsidRPr="00DB30AC">
              <w:rPr>
                <w:b/>
              </w:rP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37DD95" w14:textId="77777777" w:rsidR="008B1250" w:rsidRPr="00DB30AC" w:rsidRDefault="008B1250" w:rsidP="000C6D79">
            <w:pPr>
              <w:pStyle w:val="TAC"/>
              <w:rPr>
                <w:b/>
              </w:rPr>
            </w:pPr>
            <w:r w:rsidRPr="00DB30AC">
              <w:rPr>
                <w:b/>
              </w:rPr>
              <w:t>Reference 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153C7B18" w14:textId="77777777" w:rsidR="008B1250" w:rsidRPr="00DB30AC" w:rsidRDefault="008B1250" w:rsidP="000C6D79">
            <w:pPr>
              <w:pStyle w:val="TAC"/>
              <w:rPr>
                <w:b/>
              </w:rPr>
            </w:pPr>
            <w:r w:rsidRPr="00DB30AC">
              <w:rPr>
                <w:b/>
              </w:rPr>
              <w:t>Propagation 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C4AF2A7" w14:textId="77777777" w:rsidR="008B1250" w:rsidRPr="00DB30AC" w:rsidRDefault="008B1250" w:rsidP="000C6D79">
            <w:pPr>
              <w:pStyle w:val="TAC"/>
              <w:rPr>
                <w:b/>
              </w:rPr>
            </w:pPr>
            <w:r w:rsidRPr="00DB30AC">
              <w:rPr>
                <w:b/>
              </w:rPr>
              <w:t>Antenna configuration and correlation 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24BCD94" w14:textId="77777777" w:rsidR="008B1250" w:rsidRPr="00DB30AC" w:rsidRDefault="008B1250" w:rsidP="000C6D79">
            <w:pPr>
              <w:pStyle w:val="TAC"/>
              <w:rPr>
                <w:b/>
              </w:rPr>
            </w:pPr>
            <w:r w:rsidRPr="00DB30AC">
              <w:rPr>
                <w:b/>
              </w:rPr>
              <w:t>Reference value</w:t>
            </w:r>
          </w:p>
        </w:tc>
      </w:tr>
      <w:tr w:rsidR="008B1250" w:rsidRPr="00DB30AC" w14:paraId="4534B0C6" w14:textId="77777777" w:rsidTr="000C6D79">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521D7C89" w14:textId="77777777" w:rsidR="008B1250" w:rsidRPr="00DB30AC" w:rsidRDefault="008B1250" w:rsidP="000C6D79">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503F7853" w14:textId="77777777" w:rsidR="008B1250" w:rsidRPr="00DB30AC" w:rsidRDefault="008B1250" w:rsidP="000C6D79">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F7D8DA" w14:textId="77777777" w:rsidR="008B1250" w:rsidRPr="00DB30AC" w:rsidRDefault="008B1250" w:rsidP="000C6D79">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6EEBA" w14:textId="77777777" w:rsidR="008B1250" w:rsidRPr="00DB30AC" w:rsidRDefault="008B1250" w:rsidP="000C6D79">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410CA4" w14:textId="77777777" w:rsidR="008B1250" w:rsidRPr="00DB30AC" w:rsidRDefault="008B1250" w:rsidP="000C6D79">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E8EDCD2" w14:textId="77777777" w:rsidR="008B1250" w:rsidRPr="00DB30AC" w:rsidRDefault="008B1250" w:rsidP="000C6D79">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49BA5E32" w14:textId="77777777" w:rsidR="008B1250" w:rsidRPr="00DB30AC" w:rsidRDefault="008B1250" w:rsidP="000C6D79">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14:paraId="0DBC9263" w14:textId="77777777" w:rsidR="008B1250" w:rsidRPr="00DB30AC" w:rsidRDefault="008B1250" w:rsidP="000C6D79">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16489ADD" w14:textId="77777777" w:rsidR="008B1250" w:rsidRPr="00DB30AC" w:rsidRDefault="008B1250" w:rsidP="000C6D79">
            <w:pPr>
              <w:pStyle w:val="TAC"/>
              <w:rPr>
                <w:b/>
              </w:rPr>
            </w:pPr>
            <w:r w:rsidRPr="00DB30AC">
              <w:rPr>
                <w:b/>
              </w:rPr>
              <w:t>Pm-dsg (%)</w:t>
            </w:r>
          </w:p>
        </w:tc>
        <w:tc>
          <w:tcPr>
            <w:tcW w:w="772" w:type="dxa"/>
            <w:tcBorders>
              <w:top w:val="single" w:sz="4" w:space="0" w:color="auto"/>
              <w:left w:val="single" w:sz="4" w:space="0" w:color="auto"/>
              <w:bottom w:val="single" w:sz="4" w:space="0" w:color="auto"/>
              <w:right w:val="single" w:sz="4" w:space="0" w:color="auto"/>
            </w:tcBorders>
            <w:vAlign w:val="center"/>
            <w:hideMark/>
          </w:tcPr>
          <w:p w14:paraId="7A69BAEB" w14:textId="77777777" w:rsidR="008B1250" w:rsidRPr="00DB30AC" w:rsidRDefault="008B1250" w:rsidP="000C6D79">
            <w:pPr>
              <w:pStyle w:val="TAC"/>
              <w:rPr>
                <w:b/>
              </w:rPr>
            </w:pPr>
            <w:r w:rsidRPr="00DB30AC">
              <w:rPr>
                <w:b/>
              </w:rPr>
              <w:t>SNR</w:t>
            </w:r>
            <w:r w:rsidRPr="00DB30AC">
              <w:rPr>
                <w:b/>
                <w:vertAlign w:val="subscript"/>
              </w:rPr>
              <w:t>BB</w:t>
            </w:r>
            <w:r w:rsidRPr="00DB30AC">
              <w:rPr>
                <w:b/>
              </w:rPr>
              <w:t xml:space="preserve"> (dB)</w:t>
            </w:r>
          </w:p>
        </w:tc>
      </w:tr>
      <w:tr w:rsidR="008B1250" w:rsidRPr="00DB30AC" w14:paraId="53757951" w14:textId="77777777" w:rsidTr="000C6D79">
        <w:trPr>
          <w:jc w:val="center"/>
        </w:trPr>
        <w:tc>
          <w:tcPr>
            <w:tcW w:w="634" w:type="dxa"/>
            <w:tcBorders>
              <w:top w:val="single" w:sz="4" w:space="0" w:color="auto"/>
              <w:left w:val="single" w:sz="4" w:space="0" w:color="auto"/>
              <w:bottom w:val="single" w:sz="4" w:space="0" w:color="auto"/>
              <w:right w:val="single" w:sz="4" w:space="0" w:color="auto"/>
            </w:tcBorders>
          </w:tcPr>
          <w:p w14:paraId="116E68E2" w14:textId="77777777" w:rsidR="008B1250" w:rsidRPr="00DB30AC" w:rsidRDefault="008B1250" w:rsidP="000C6D79">
            <w:pPr>
              <w:pStyle w:val="TAC"/>
              <w:rPr>
                <w:rFonts w:cs="Arial"/>
                <w:lang w:eastAsia="zh-CN"/>
              </w:rPr>
            </w:pPr>
            <w:r w:rsidRPr="00DB30AC">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14:paraId="53BA6E7B" w14:textId="77777777" w:rsidR="008B1250" w:rsidRPr="00DB30AC" w:rsidRDefault="008B1250" w:rsidP="000C6D79">
            <w:pPr>
              <w:pStyle w:val="TAC"/>
              <w:rPr>
                <w:rFonts w:cs="Arial"/>
              </w:rPr>
            </w:pPr>
            <w:r w:rsidRPr="00DB30AC">
              <w:rPr>
                <w:rFonts w:cs="Arial"/>
              </w:rPr>
              <w:t>10</w:t>
            </w:r>
            <w:r w:rsidRPr="00DB30AC">
              <w:rPr>
                <w:rFonts w:cs="Arial"/>
                <w:lang w:eastAsia="zh-CN"/>
              </w:rPr>
              <w:t>0</w:t>
            </w:r>
            <w:r w:rsidRPr="00DB30AC">
              <w:rPr>
                <w:rFonts w:cs="Arial"/>
              </w:rPr>
              <w:t xml:space="preserve"> MHz</w:t>
            </w:r>
          </w:p>
        </w:tc>
        <w:tc>
          <w:tcPr>
            <w:tcW w:w="709" w:type="dxa"/>
            <w:tcBorders>
              <w:top w:val="single" w:sz="4" w:space="0" w:color="auto"/>
              <w:left w:val="single" w:sz="4" w:space="0" w:color="auto"/>
              <w:bottom w:val="single" w:sz="4" w:space="0" w:color="auto"/>
              <w:right w:val="single" w:sz="4" w:space="0" w:color="auto"/>
            </w:tcBorders>
          </w:tcPr>
          <w:p w14:paraId="322D505B" w14:textId="77777777" w:rsidR="008B1250" w:rsidRPr="00DB30AC" w:rsidRDefault="008B1250" w:rsidP="000C6D79">
            <w:pPr>
              <w:pStyle w:val="TAC"/>
              <w:rPr>
                <w:rFonts w:cs="Arial"/>
                <w:lang w:eastAsia="zh-CN"/>
              </w:rPr>
            </w:pPr>
            <w:r w:rsidRPr="00DB30AC">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0F708D93" w14:textId="77777777" w:rsidR="008B1250" w:rsidRPr="00DB30AC" w:rsidRDefault="008B1250" w:rsidP="000C6D79">
            <w:pPr>
              <w:pStyle w:val="TAC"/>
              <w:rPr>
                <w:rFonts w:cs="Arial"/>
                <w:lang w:eastAsia="zh-CN"/>
              </w:rPr>
            </w:pPr>
            <w:r w:rsidRPr="00DB30AC">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14:paraId="6BF4040F" w14:textId="77777777" w:rsidR="008B1250" w:rsidRPr="00DB30AC" w:rsidRDefault="008B1250" w:rsidP="000C6D79">
            <w:pPr>
              <w:pStyle w:val="TAC"/>
              <w:rPr>
                <w:rFonts w:cs="Arial"/>
              </w:rPr>
            </w:pPr>
            <w:r w:rsidRPr="00DB30AC">
              <w:rPr>
                <w:rFonts w:cs="Arial"/>
                <w:lang w:eastAsia="zh-CN"/>
              </w:rPr>
              <w:t>8</w:t>
            </w:r>
            <w:r w:rsidRPr="00DB30AC">
              <w:rPr>
                <w:rFonts w:cs="Arial"/>
              </w:rPr>
              <w:t xml:space="preserve"> CCE</w:t>
            </w:r>
          </w:p>
        </w:tc>
        <w:tc>
          <w:tcPr>
            <w:tcW w:w="1985" w:type="dxa"/>
            <w:tcBorders>
              <w:top w:val="single" w:sz="4" w:space="0" w:color="auto"/>
              <w:left w:val="single" w:sz="4" w:space="0" w:color="auto"/>
              <w:bottom w:val="single" w:sz="4" w:space="0" w:color="auto"/>
              <w:right w:val="single" w:sz="4" w:space="0" w:color="auto"/>
            </w:tcBorders>
          </w:tcPr>
          <w:p w14:paraId="0B4CB47B" w14:textId="77777777" w:rsidR="008B1250" w:rsidRPr="00DB30AC" w:rsidRDefault="008B1250" w:rsidP="000C6D79">
            <w:pPr>
              <w:pStyle w:val="TAC"/>
              <w:rPr>
                <w:rFonts w:cs="Arial"/>
                <w:lang w:eastAsia="zh-CN"/>
              </w:rPr>
            </w:pPr>
            <w:r w:rsidRPr="00DB30AC">
              <w:rPr>
                <w:rFonts w:eastAsia="Calibri" w:cs="Arial"/>
                <w:szCs w:val="18"/>
              </w:rPr>
              <w:t>R.PDCCH.5-1.3 TDD</w:t>
            </w:r>
            <w:r w:rsidRPr="00DB30AC">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14:paraId="18B47E12" w14:textId="77777777" w:rsidR="008B1250" w:rsidRPr="00DB30AC" w:rsidRDefault="008B1250" w:rsidP="000C6D79">
            <w:pPr>
              <w:pStyle w:val="TAC"/>
              <w:rPr>
                <w:rFonts w:cs="Arial"/>
              </w:rPr>
            </w:pPr>
            <w:r w:rsidRPr="00DB30AC">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5F553288" w14:textId="77777777" w:rsidR="008B1250" w:rsidRPr="00DB30AC" w:rsidRDefault="008B1250" w:rsidP="000C6D79">
            <w:pPr>
              <w:pStyle w:val="TAC"/>
              <w:rPr>
                <w:rFonts w:cs="Arial"/>
              </w:rPr>
            </w:pPr>
            <w:r w:rsidRPr="00DB30AC">
              <w:rPr>
                <w:rFonts w:cs="Arial"/>
                <w:lang w:eastAsia="zh-CN"/>
              </w:rPr>
              <w:t>2</w:t>
            </w:r>
            <w:r w:rsidRPr="00DB30AC">
              <w:rPr>
                <w:rFonts w:cs="Arial"/>
              </w:rPr>
              <w:t>x2 Low</w:t>
            </w:r>
          </w:p>
        </w:tc>
        <w:tc>
          <w:tcPr>
            <w:tcW w:w="799" w:type="dxa"/>
            <w:tcBorders>
              <w:top w:val="single" w:sz="4" w:space="0" w:color="auto"/>
              <w:left w:val="single" w:sz="4" w:space="0" w:color="auto"/>
              <w:bottom w:val="single" w:sz="4" w:space="0" w:color="auto"/>
              <w:right w:val="single" w:sz="4" w:space="0" w:color="auto"/>
            </w:tcBorders>
          </w:tcPr>
          <w:p w14:paraId="62807BDF" w14:textId="77777777" w:rsidR="008B1250" w:rsidRPr="00DB30AC" w:rsidRDefault="008B1250" w:rsidP="000C6D79">
            <w:pPr>
              <w:pStyle w:val="TAC"/>
              <w:rPr>
                <w:rFonts w:cs="Arial"/>
              </w:rPr>
            </w:pPr>
            <w:r w:rsidRPr="00DB30AC">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761D0C80" w14:textId="77777777" w:rsidR="008B1250" w:rsidRPr="00DB30AC" w:rsidRDefault="008B1250" w:rsidP="000C6D79">
            <w:pPr>
              <w:pStyle w:val="TAC"/>
              <w:rPr>
                <w:rFonts w:cs="Arial"/>
                <w:lang w:eastAsia="zh-CN"/>
              </w:rPr>
            </w:pPr>
            <w:r w:rsidRPr="00DB30AC">
              <w:rPr>
                <w:rFonts w:cs="Arial"/>
                <w:lang w:eastAsia="zh-CN"/>
              </w:rPr>
              <w:t>3.2</w:t>
            </w:r>
          </w:p>
        </w:tc>
      </w:tr>
      <w:tr w:rsidR="008B1250" w:rsidRPr="00DB30AC" w14:paraId="17A7A2C5" w14:textId="77777777" w:rsidTr="000C6D79">
        <w:trPr>
          <w:jc w:val="center"/>
        </w:trPr>
        <w:tc>
          <w:tcPr>
            <w:tcW w:w="634" w:type="dxa"/>
            <w:tcBorders>
              <w:top w:val="single" w:sz="4" w:space="0" w:color="auto"/>
              <w:left w:val="single" w:sz="4" w:space="0" w:color="auto"/>
              <w:bottom w:val="single" w:sz="4" w:space="0" w:color="auto"/>
              <w:right w:val="single" w:sz="4" w:space="0" w:color="auto"/>
            </w:tcBorders>
          </w:tcPr>
          <w:p w14:paraId="5CBC0B24" w14:textId="77777777" w:rsidR="008B1250" w:rsidRPr="00DB30AC" w:rsidRDefault="008B1250" w:rsidP="000C6D79">
            <w:pPr>
              <w:pStyle w:val="TAC"/>
              <w:rPr>
                <w:rFonts w:cs="Arial"/>
                <w:lang w:eastAsia="zh-CN"/>
              </w:rPr>
            </w:pPr>
            <w:r w:rsidRPr="00DB30AC">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14:paraId="35044171" w14:textId="77777777" w:rsidR="008B1250" w:rsidRPr="00DB30AC" w:rsidRDefault="008B1250" w:rsidP="000C6D79">
            <w:pPr>
              <w:pStyle w:val="TAC"/>
              <w:rPr>
                <w:rFonts w:cs="Arial"/>
              </w:rPr>
            </w:pPr>
            <w:r w:rsidRPr="00DB30AC">
              <w:rPr>
                <w:rFonts w:cs="Arial"/>
                <w:lang w:eastAsia="zh-CN"/>
              </w:rPr>
              <w:t>100 MHz</w:t>
            </w:r>
          </w:p>
        </w:tc>
        <w:tc>
          <w:tcPr>
            <w:tcW w:w="709" w:type="dxa"/>
            <w:tcBorders>
              <w:top w:val="single" w:sz="4" w:space="0" w:color="auto"/>
              <w:left w:val="single" w:sz="4" w:space="0" w:color="auto"/>
              <w:bottom w:val="single" w:sz="4" w:space="0" w:color="auto"/>
              <w:right w:val="single" w:sz="4" w:space="0" w:color="auto"/>
            </w:tcBorders>
          </w:tcPr>
          <w:p w14:paraId="7F4F4BF6" w14:textId="77777777" w:rsidR="008B1250" w:rsidRPr="00DB30AC" w:rsidRDefault="008B1250" w:rsidP="000C6D79">
            <w:pPr>
              <w:pStyle w:val="TAC"/>
              <w:rPr>
                <w:rFonts w:cs="Arial"/>
                <w:lang w:eastAsia="zh-CN"/>
              </w:rPr>
            </w:pPr>
            <w:r w:rsidRPr="00DB30AC">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20221A40" w14:textId="77777777" w:rsidR="008B1250" w:rsidRPr="00DB30AC" w:rsidRDefault="008B1250" w:rsidP="000C6D79">
            <w:pPr>
              <w:pStyle w:val="TAC"/>
              <w:rPr>
                <w:rFonts w:cs="Arial"/>
                <w:lang w:eastAsia="zh-CN"/>
              </w:rPr>
            </w:pPr>
            <w:r w:rsidRPr="00DB30AC">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14:paraId="5755C2B8" w14:textId="77777777" w:rsidR="008B1250" w:rsidRPr="00DB30AC" w:rsidRDefault="008B1250" w:rsidP="000C6D79">
            <w:pPr>
              <w:pStyle w:val="TAC"/>
              <w:rPr>
                <w:rFonts w:cs="Arial"/>
                <w:lang w:eastAsia="zh-CN"/>
              </w:rPr>
            </w:pPr>
            <w:r w:rsidRPr="00DB30AC">
              <w:rPr>
                <w:rFonts w:cs="Arial"/>
                <w:lang w:eastAsia="zh-CN"/>
              </w:rPr>
              <w:t>16 CCE</w:t>
            </w:r>
          </w:p>
        </w:tc>
        <w:tc>
          <w:tcPr>
            <w:tcW w:w="1985" w:type="dxa"/>
            <w:tcBorders>
              <w:top w:val="single" w:sz="4" w:space="0" w:color="auto"/>
              <w:left w:val="single" w:sz="4" w:space="0" w:color="auto"/>
              <w:bottom w:val="single" w:sz="4" w:space="0" w:color="auto"/>
              <w:right w:val="single" w:sz="4" w:space="0" w:color="auto"/>
            </w:tcBorders>
          </w:tcPr>
          <w:p w14:paraId="101BF2E6" w14:textId="77777777" w:rsidR="008B1250" w:rsidRPr="00DB30AC" w:rsidRDefault="008B1250" w:rsidP="000C6D79">
            <w:pPr>
              <w:pStyle w:val="TAC"/>
              <w:rPr>
                <w:rFonts w:cs="Arial"/>
                <w:szCs w:val="18"/>
                <w:lang w:eastAsia="zh-CN"/>
              </w:rPr>
            </w:pPr>
            <w:r w:rsidRPr="00DB30AC">
              <w:rPr>
                <w:rFonts w:eastAsia="Calibri" w:cs="Arial"/>
                <w:szCs w:val="18"/>
              </w:rPr>
              <w:t>R.PDCCH.5-2.1 TDD</w:t>
            </w:r>
          </w:p>
        </w:tc>
        <w:tc>
          <w:tcPr>
            <w:tcW w:w="1226" w:type="dxa"/>
            <w:tcBorders>
              <w:top w:val="single" w:sz="4" w:space="0" w:color="auto"/>
              <w:left w:val="single" w:sz="4" w:space="0" w:color="auto"/>
              <w:bottom w:val="single" w:sz="4" w:space="0" w:color="auto"/>
              <w:right w:val="single" w:sz="4" w:space="0" w:color="auto"/>
            </w:tcBorders>
          </w:tcPr>
          <w:p w14:paraId="1B42242B" w14:textId="77777777" w:rsidR="008B1250" w:rsidRPr="00DB30AC" w:rsidRDefault="008B1250" w:rsidP="000C6D79">
            <w:pPr>
              <w:pStyle w:val="TAC"/>
              <w:rPr>
                <w:rFonts w:cs="Arial"/>
                <w:lang w:eastAsia="zh-CN"/>
              </w:rPr>
            </w:pPr>
            <w:r w:rsidRPr="00DB30AC">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53724B74" w14:textId="77777777" w:rsidR="008B1250" w:rsidRPr="00DB30AC" w:rsidRDefault="008B1250" w:rsidP="000C6D79">
            <w:pPr>
              <w:pStyle w:val="TAC"/>
              <w:rPr>
                <w:rFonts w:cs="Arial"/>
                <w:lang w:eastAsia="zh-CN"/>
              </w:rPr>
            </w:pPr>
            <w:r w:rsidRPr="00DB30AC">
              <w:rPr>
                <w:rFonts w:cs="Arial"/>
                <w:lang w:eastAsia="zh-CN"/>
              </w:rPr>
              <w:t>2</w:t>
            </w:r>
            <w:r w:rsidRPr="00DB30AC">
              <w:rPr>
                <w:rFonts w:cs="Arial"/>
              </w:rPr>
              <w:t>x2 Low</w:t>
            </w:r>
          </w:p>
        </w:tc>
        <w:tc>
          <w:tcPr>
            <w:tcW w:w="799" w:type="dxa"/>
            <w:tcBorders>
              <w:top w:val="single" w:sz="4" w:space="0" w:color="auto"/>
              <w:left w:val="single" w:sz="4" w:space="0" w:color="auto"/>
              <w:bottom w:val="single" w:sz="4" w:space="0" w:color="auto"/>
              <w:right w:val="single" w:sz="4" w:space="0" w:color="auto"/>
            </w:tcBorders>
          </w:tcPr>
          <w:p w14:paraId="62C58611" w14:textId="77777777" w:rsidR="008B1250" w:rsidRPr="00DB30AC" w:rsidRDefault="008B1250" w:rsidP="000C6D79">
            <w:pPr>
              <w:pStyle w:val="TAC"/>
              <w:rPr>
                <w:rFonts w:cs="Arial"/>
              </w:rPr>
            </w:pPr>
            <w:r w:rsidRPr="00DB30AC">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4EB52DB7" w14:textId="77777777" w:rsidR="008B1250" w:rsidRPr="00DB30AC" w:rsidRDefault="008B1250" w:rsidP="000C6D79">
            <w:pPr>
              <w:pStyle w:val="TAC"/>
              <w:rPr>
                <w:rFonts w:cs="Arial"/>
                <w:lang w:eastAsia="zh-CN"/>
              </w:rPr>
            </w:pPr>
            <w:r w:rsidRPr="00DB30AC">
              <w:rPr>
                <w:rFonts w:cs="Arial"/>
                <w:lang w:eastAsia="zh-CN"/>
              </w:rPr>
              <w:t>0.2</w:t>
            </w:r>
          </w:p>
        </w:tc>
      </w:tr>
    </w:tbl>
    <w:p w14:paraId="151C1884" w14:textId="77777777" w:rsidR="008B1250" w:rsidRPr="00DB30AC" w:rsidRDefault="008B1250" w:rsidP="008B1250"/>
    <w:p w14:paraId="7B12FC9A" w14:textId="6D8D6995" w:rsidR="008B1250" w:rsidRPr="008B1250" w:rsidRDefault="008B1250" w:rsidP="008B1250">
      <w:pPr>
        <w:pStyle w:val="2"/>
        <w:rPr>
          <w:lang w:eastAsia="ja-JP"/>
        </w:rPr>
      </w:pPr>
      <w:r w:rsidRPr="001D1B3F">
        <w:rPr>
          <w:rFonts w:hint="eastAsia"/>
          <w:noProof/>
          <w:color w:val="FF0000"/>
          <w:lang w:eastAsia="ja-JP"/>
        </w:rPr>
        <w:lastRenderedPageBreak/>
        <w:t>&lt;&lt;Unchaged sections skipped&gt;&gt;</w:t>
      </w:r>
    </w:p>
    <w:p w14:paraId="3E1D86AD" w14:textId="77777777" w:rsidR="00E979EF" w:rsidRPr="00DB30AC" w:rsidRDefault="00E979EF" w:rsidP="00E979EF">
      <w:pPr>
        <w:pStyle w:val="30"/>
        <w:rPr>
          <w:lang w:eastAsia="zh-CN"/>
        </w:rPr>
      </w:pPr>
      <w:bookmarkStart w:id="165" w:name="_Toc27479569"/>
      <w:bookmarkStart w:id="166" w:name="_Toc36058757"/>
      <w:bookmarkStart w:id="167" w:name="_Toc44067680"/>
      <w:bookmarkStart w:id="168" w:name="_Toc52716607"/>
      <w:bookmarkStart w:id="169" w:name="_Toc58239259"/>
      <w:bookmarkStart w:id="170" w:name="_Toc68246846"/>
      <w:bookmarkStart w:id="171" w:name="_Toc75790162"/>
      <w:r w:rsidRPr="00DB30AC">
        <w:t>8.1.1</w:t>
      </w:r>
      <w:r w:rsidRPr="00DB30AC">
        <w:rPr>
          <w:lang w:eastAsia="zh-CN"/>
        </w:rPr>
        <w:tab/>
        <w:t>Applicability of requirements</w:t>
      </w:r>
      <w:bookmarkEnd w:id="165"/>
      <w:bookmarkEnd w:id="166"/>
      <w:bookmarkEnd w:id="167"/>
      <w:bookmarkEnd w:id="168"/>
      <w:bookmarkEnd w:id="169"/>
      <w:bookmarkEnd w:id="170"/>
      <w:bookmarkEnd w:id="171"/>
    </w:p>
    <w:p w14:paraId="0DC475E4" w14:textId="77777777" w:rsidR="00E979EF" w:rsidRPr="00DB30AC" w:rsidRDefault="00E979EF" w:rsidP="00E979EF">
      <w:pPr>
        <w:pStyle w:val="40"/>
        <w:rPr>
          <w:lang w:eastAsia="zh-CN"/>
        </w:rPr>
      </w:pPr>
      <w:bookmarkStart w:id="172" w:name="_Toc21338294"/>
      <w:bookmarkStart w:id="173" w:name="_Toc29808402"/>
      <w:bookmarkStart w:id="174" w:name="_Toc36058758"/>
      <w:bookmarkStart w:id="175" w:name="_Toc44067681"/>
      <w:bookmarkStart w:id="176" w:name="_Toc52716608"/>
      <w:bookmarkStart w:id="177" w:name="_Toc58239260"/>
      <w:bookmarkStart w:id="178" w:name="_Toc68246847"/>
      <w:bookmarkStart w:id="179" w:name="_Toc75790163"/>
      <w:r w:rsidRPr="00DB30AC">
        <w:rPr>
          <w:lang w:eastAsia="zh-CN"/>
        </w:rPr>
        <w:t>8.1.1.1</w:t>
      </w:r>
      <w:r w:rsidRPr="00DB30AC">
        <w:rPr>
          <w:lang w:eastAsia="zh-CN"/>
        </w:rPr>
        <w:tab/>
        <w:t>General</w:t>
      </w:r>
      <w:bookmarkEnd w:id="172"/>
      <w:bookmarkEnd w:id="173"/>
      <w:bookmarkEnd w:id="174"/>
      <w:bookmarkEnd w:id="175"/>
      <w:bookmarkEnd w:id="176"/>
      <w:bookmarkEnd w:id="177"/>
      <w:bookmarkEnd w:id="178"/>
      <w:bookmarkEnd w:id="179"/>
    </w:p>
    <w:p w14:paraId="44EB538A" w14:textId="77777777" w:rsidR="00E979EF" w:rsidRPr="00DB30AC" w:rsidRDefault="00E979EF" w:rsidP="00E979EF">
      <w:r w:rsidRPr="00DB30AC">
        <w:t>The minimum performance requirements are applicable to the FR2 operating bands defined in TS 38.101-2</w:t>
      </w:r>
      <w:r w:rsidRPr="00DB30AC">
        <w:rPr>
          <w:lang w:eastAsia="zh-CN"/>
        </w:rPr>
        <w:t xml:space="preserve"> [3]</w:t>
      </w:r>
      <w:r w:rsidRPr="00DB30AC">
        <w:t xml:space="preserve"> with F</w:t>
      </w:r>
      <w:r w:rsidRPr="00DB30AC">
        <w:rPr>
          <w:vertAlign w:val="subscript"/>
        </w:rPr>
        <w:t>DL_high</w:t>
      </w:r>
      <w:r w:rsidRPr="00DB30AC">
        <w:t xml:space="preserve"> not exceeding 40000 MHz.</w:t>
      </w:r>
    </w:p>
    <w:p w14:paraId="12F0B951" w14:textId="77777777" w:rsidR="00E979EF" w:rsidRPr="00DB30AC" w:rsidRDefault="00E979EF" w:rsidP="00E979EF">
      <w:bookmarkStart w:id="180" w:name="_Toc36058759"/>
      <w:r w:rsidRPr="00DB30AC">
        <w:t xml:space="preserve">The minimum performance requirements in Clause 8 </w:t>
      </w:r>
      <w:r w:rsidRPr="00DB30AC">
        <w:rPr>
          <w:lang w:eastAsia="zh-CN"/>
        </w:rPr>
        <w:t>are</w:t>
      </w:r>
      <w:r w:rsidRPr="00DB30AC">
        <w:t xml:space="preserve"> mandatory for UE supporting NR operation, except test cases listed in Clause 8.1.1.3</w:t>
      </w:r>
      <w:r w:rsidRPr="00DB30AC">
        <w:rPr>
          <w:lang w:eastAsia="zh-CN"/>
        </w:rPr>
        <w:t>, 8.1.1.4</w:t>
      </w:r>
      <w:r w:rsidRPr="00DB30AC">
        <w:t>.</w:t>
      </w:r>
      <w:bookmarkStart w:id="181" w:name="_Toc21338295"/>
      <w:bookmarkStart w:id="182" w:name="_Toc29808403"/>
    </w:p>
    <w:p w14:paraId="38020648" w14:textId="77777777" w:rsidR="00E979EF" w:rsidRPr="00DB30AC" w:rsidRDefault="00E979EF" w:rsidP="00E979EF">
      <w:pPr>
        <w:pStyle w:val="40"/>
        <w:rPr>
          <w:lang w:eastAsia="zh-CN"/>
        </w:rPr>
      </w:pPr>
      <w:bookmarkStart w:id="183" w:name="_Toc44067682"/>
      <w:bookmarkStart w:id="184" w:name="_Toc52716609"/>
      <w:bookmarkStart w:id="185" w:name="_Toc58239261"/>
      <w:bookmarkStart w:id="186" w:name="_Toc68246848"/>
      <w:bookmarkStart w:id="187" w:name="_Toc75790164"/>
      <w:r w:rsidRPr="00DB30AC">
        <w:rPr>
          <w:lang w:eastAsia="zh-CN"/>
        </w:rPr>
        <w:t>8.1.1.2</w:t>
      </w:r>
      <w:r w:rsidRPr="00DB30AC">
        <w:rPr>
          <w:lang w:eastAsia="zh-CN"/>
        </w:rPr>
        <w:tab/>
        <w:t>Applicability of requirements for different number of RX antenna ports</w:t>
      </w:r>
      <w:bookmarkEnd w:id="180"/>
      <w:bookmarkEnd w:id="181"/>
      <w:bookmarkEnd w:id="182"/>
      <w:bookmarkEnd w:id="183"/>
      <w:bookmarkEnd w:id="184"/>
      <w:bookmarkEnd w:id="185"/>
      <w:bookmarkEnd w:id="186"/>
      <w:bookmarkEnd w:id="187"/>
    </w:p>
    <w:p w14:paraId="40B7D84A" w14:textId="77777777" w:rsidR="00E979EF" w:rsidRPr="00DB30AC" w:rsidRDefault="00E979EF" w:rsidP="00E979EF">
      <w:r w:rsidRPr="00DB30AC">
        <w:t>UE shall support 2 RX ports for different RF operating bands. The UE requirements applicability is defined in Table 8.1.1.2-1.</w:t>
      </w:r>
    </w:p>
    <w:p w14:paraId="67F16A71" w14:textId="77777777" w:rsidR="00E979EF" w:rsidRPr="00DB30AC" w:rsidRDefault="00E979EF" w:rsidP="00E979EF">
      <w:pPr>
        <w:pStyle w:val="TH"/>
      </w:pPr>
      <w:r w:rsidRPr="00DB30AC">
        <w:t xml:space="preserve">Table </w:t>
      </w:r>
      <w:r w:rsidRPr="00DB30AC">
        <w:rPr>
          <w:lang w:eastAsia="zh-CN"/>
        </w:rPr>
        <w:t>8</w:t>
      </w:r>
      <w:r w:rsidRPr="00DB30AC">
        <w:t>.1.1.2-1</w:t>
      </w:r>
      <w:r w:rsidRPr="00DB30AC">
        <w:rPr>
          <w:lang w:eastAsia="zh-CN"/>
        </w:rPr>
        <w:t>:</w:t>
      </w:r>
      <w:r w:rsidRPr="00DB30AC">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79EF" w:rsidRPr="00DB30AC" w14:paraId="01A09639" w14:textId="77777777" w:rsidTr="00B96ED7">
        <w:trPr>
          <w:trHeight w:val="58"/>
          <w:jc w:val="center"/>
        </w:trPr>
        <w:tc>
          <w:tcPr>
            <w:tcW w:w="1170" w:type="pct"/>
          </w:tcPr>
          <w:p w14:paraId="338D6FE8" w14:textId="77777777" w:rsidR="00E979EF" w:rsidRPr="00DB30AC" w:rsidRDefault="00E979EF" w:rsidP="00B96ED7">
            <w:pPr>
              <w:pStyle w:val="TAH"/>
            </w:pPr>
            <w:r w:rsidRPr="00DB30AC">
              <w:t>Supported RX antenna ports</w:t>
            </w:r>
          </w:p>
        </w:tc>
        <w:tc>
          <w:tcPr>
            <w:tcW w:w="1153" w:type="pct"/>
          </w:tcPr>
          <w:p w14:paraId="540ADE9D" w14:textId="77777777" w:rsidR="00E979EF" w:rsidRPr="00DB30AC" w:rsidRDefault="00E979EF" w:rsidP="00B96ED7">
            <w:pPr>
              <w:pStyle w:val="TAH"/>
            </w:pPr>
            <w:r w:rsidRPr="00DB30AC">
              <w:t>Test type</w:t>
            </w:r>
          </w:p>
        </w:tc>
        <w:tc>
          <w:tcPr>
            <w:tcW w:w="2677" w:type="pct"/>
            <w:shd w:val="clear" w:color="auto" w:fill="auto"/>
          </w:tcPr>
          <w:p w14:paraId="400B03E1" w14:textId="77777777" w:rsidR="00E979EF" w:rsidRPr="00DB30AC" w:rsidRDefault="00E979EF" w:rsidP="00B96ED7">
            <w:pPr>
              <w:pStyle w:val="TAH"/>
            </w:pPr>
            <w:r w:rsidRPr="00DB30AC">
              <w:t>Test list</w:t>
            </w:r>
          </w:p>
        </w:tc>
      </w:tr>
      <w:tr w:rsidR="00E979EF" w:rsidRPr="00DB30AC" w14:paraId="7E9C9A4E" w14:textId="77777777" w:rsidTr="00B96ED7">
        <w:trPr>
          <w:trHeight w:val="153"/>
          <w:jc w:val="center"/>
        </w:trPr>
        <w:tc>
          <w:tcPr>
            <w:tcW w:w="1170" w:type="pct"/>
            <w:vMerge w:val="restart"/>
          </w:tcPr>
          <w:p w14:paraId="08AFC720" w14:textId="77777777" w:rsidR="00E979EF" w:rsidRPr="00DB30AC" w:rsidRDefault="00E979EF" w:rsidP="00B96ED7">
            <w:pPr>
              <w:pStyle w:val="TAL"/>
              <w:rPr>
                <w:lang w:eastAsia="zh-CN"/>
              </w:rPr>
            </w:pPr>
            <w:r w:rsidRPr="00DB30AC">
              <w:rPr>
                <w:lang w:eastAsia="zh-CN"/>
              </w:rPr>
              <w:t xml:space="preserve">UE supports 2RX antenna </w:t>
            </w:r>
          </w:p>
        </w:tc>
        <w:tc>
          <w:tcPr>
            <w:tcW w:w="1153" w:type="pct"/>
          </w:tcPr>
          <w:p w14:paraId="5A76D5DD" w14:textId="77777777" w:rsidR="00E979EF" w:rsidRPr="00DB30AC" w:rsidRDefault="00E979EF" w:rsidP="00B96ED7">
            <w:pPr>
              <w:pStyle w:val="TAL"/>
              <w:rPr>
                <w:lang w:eastAsia="zh-CN"/>
              </w:rPr>
            </w:pPr>
            <w:r w:rsidRPr="00DB30AC">
              <w:rPr>
                <w:lang w:eastAsia="zh-CN"/>
              </w:rPr>
              <w:t>CQI</w:t>
            </w:r>
          </w:p>
        </w:tc>
        <w:tc>
          <w:tcPr>
            <w:tcW w:w="2677" w:type="pct"/>
            <w:shd w:val="clear" w:color="auto" w:fill="auto"/>
          </w:tcPr>
          <w:p w14:paraId="1BF77051" w14:textId="77777777" w:rsidR="00E979EF" w:rsidRPr="00DB30AC" w:rsidRDefault="00E979EF" w:rsidP="00B96ED7">
            <w:pPr>
              <w:pStyle w:val="TAL"/>
              <w:rPr>
                <w:lang w:eastAsia="zh-CN"/>
              </w:rPr>
            </w:pPr>
            <w:r w:rsidRPr="00DB30AC">
              <w:rPr>
                <w:lang w:eastAsia="zh-CN"/>
              </w:rPr>
              <w:t>All tests in Clause 8.2.2</w:t>
            </w:r>
          </w:p>
        </w:tc>
      </w:tr>
      <w:tr w:rsidR="00E979EF" w:rsidRPr="00DB30AC" w14:paraId="13C5B0C0" w14:textId="77777777" w:rsidTr="00B96ED7">
        <w:trPr>
          <w:trHeight w:val="153"/>
          <w:jc w:val="center"/>
        </w:trPr>
        <w:tc>
          <w:tcPr>
            <w:tcW w:w="1170" w:type="pct"/>
            <w:vMerge/>
          </w:tcPr>
          <w:p w14:paraId="58D89C18" w14:textId="77777777" w:rsidR="00E979EF" w:rsidRPr="00DB30AC" w:rsidRDefault="00E979EF" w:rsidP="00B96ED7">
            <w:pPr>
              <w:pStyle w:val="TAL"/>
              <w:rPr>
                <w:lang w:eastAsia="zh-CN"/>
              </w:rPr>
            </w:pPr>
          </w:p>
        </w:tc>
        <w:tc>
          <w:tcPr>
            <w:tcW w:w="1153" w:type="pct"/>
          </w:tcPr>
          <w:p w14:paraId="08E92501" w14:textId="77777777" w:rsidR="00E979EF" w:rsidRPr="00DB30AC" w:rsidRDefault="00E979EF" w:rsidP="00B96ED7">
            <w:pPr>
              <w:pStyle w:val="TAL"/>
              <w:rPr>
                <w:lang w:eastAsia="zh-CN"/>
              </w:rPr>
            </w:pPr>
            <w:r w:rsidRPr="00DB30AC">
              <w:rPr>
                <w:lang w:eastAsia="zh-CN"/>
              </w:rPr>
              <w:t>PMI</w:t>
            </w:r>
          </w:p>
        </w:tc>
        <w:tc>
          <w:tcPr>
            <w:tcW w:w="2677" w:type="pct"/>
            <w:shd w:val="clear" w:color="auto" w:fill="auto"/>
          </w:tcPr>
          <w:p w14:paraId="733D5A7F" w14:textId="77777777" w:rsidR="00E979EF" w:rsidRPr="00DB30AC" w:rsidRDefault="00E979EF" w:rsidP="00B96ED7">
            <w:pPr>
              <w:pStyle w:val="TAL"/>
              <w:rPr>
                <w:lang w:eastAsia="zh-CN"/>
              </w:rPr>
            </w:pPr>
            <w:r w:rsidRPr="00DB30AC">
              <w:rPr>
                <w:lang w:eastAsia="zh-CN"/>
              </w:rPr>
              <w:t>All tests in Clause 8.3.2</w:t>
            </w:r>
          </w:p>
        </w:tc>
      </w:tr>
      <w:tr w:rsidR="00E979EF" w:rsidRPr="00DB30AC" w14:paraId="23FB11C6" w14:textId="77777777" w:rsidTr="00B96ED7">
        <w:trPr>
          <w:trHeight w:val="153"/>
          <w:jc w:val="center"/>
        </w:trPr>
        <w:tc>
          <w:tcPr>
            <w:tcW w:w="1170" w:type="pct"/>
            <w:vMerge/>
          </w:tcPr>
          <w:p w14:paraId="221A7DE8" w14:textId="77777777" w:rsidR="00E979EF" w:rsidRPr="00DB30AC" w:rsidRDefault="00E979EF" w:rsidP="00B96ED7">
            <w:pPr>
              <w:pStyle w:val="TAL"/>
              <w:rPr>
                <w:lang w:eastAsia="zh-CN"/>
              </w:rPr>
            </w:pPr>
          </w:p>
        </w:tc>
        <w:tc>
          <w:tcPr>
            <w:tcW w:w="1153" w:type="pct"/>
          </w:tcPr>
          <w:p w14:paraId="6D5D040C" w14:textId="77777777" w:rsidR="00E979EF" w:rsidRPr="00DB30AC" w:rsidRDefault="00E979EF" w:rsidP="00B96ED7">
            <w:pPr>
              <w:pStyle w:val="TAL"/>
              <w:rPr>
                <w:lang w:eastAsia="zh-CN"/>
              </w:rPr>
            </w:pPr>
            <w:r w:rsidRPr="00DB30AC">
              <w:rPr>
                <w:lang w:eastAsia="zh-CN"/>
              </w:rPr>
              <w:t>RI</w:t>
            </w:r>
          </w:p>
        </w:tc>
        <w:tc>
          <w:tcPr>
            <w:tcW w:w="2677" w:type="pct"/>
            <w:shd w:val="clear" w:color="auto" w:fill="auto"/>
          </w:tcPr>
          <w:p w14:paraId="2471273D" w14:textId="77777777" w:rsidR="00E979EF" w:rsidRPr="00DB30AC" w:rsidRDefault="00E979EF" w:rsidP="00B96ED7">
            <w:pPr>
              <w:pStyle w:val="TAL"/>
              <w:rPr>
                <w:lang w:eastAsia="zh-CN"/>
              </w:rPr>
            </w:pPr>
            <w:r w:rsidRPr="00DB30AC">
              <w:rPr>
                <w:lang w:eastAsia="zh-CN"/>
              </w:rPr>
              <w:t>All tests in Clause 8.4.2</w:t>
            </w:r>
          </w:p>
        </w:tc>
      </w:tr>
    </w:tbl>
    <w:p w14:paraId="71E59EC3" w14:textId="77777777" w:rsidR="00E979EF" w:rsidRPr="00DB30AC" w:rsidRDefault="00E979EF" w:rsidP="00E979EF">
      <w:pPr>
        <w:rPr>
          <w:lang w:eastAsia="zh-CN"/>
        </w:rPr>
      </w:pPr>
    </w:p>
    <w:p w14:paraId="110883C5" w14:textId="77777777" w:rsidR="00E979EF" w:rsidRPr="00DB30AC" w:rsidRDefault="00E979EF" w:rsidP="00E979EF">
      <w:pPr>
        <w:pStyle w:val="40"/>
        <w:rPr>
          <w:lang w:eastAsia="zh-CN"/>
        </w:rPr>
      </w:pPr>
      <w:bookmarkStart w:id="188" w:name="_Toc21338296"/>
      <w:bookmarkStart w:id="189" w:name="_Toc29808404"/>
      <w:bookmarkStart w:id="190" w:name="_Toc36058760"/>
      <w:bookmarkStart w:id="191" w:name="_Toc44067683"/>
      <w:bookmarkStart w:id="192" w:name="_Toc52716610"/>
      <w:bookmarkStart w:id="193" w:name="_Toc58239262"/>
      <w:bookmarkStart w:id="194" w:name="_Toc68246849"/>
      <w:bookmarkStart w:id="195" w:name="_Toc75790165"/>
      <w:r w:rsidRPr="00DB30AC">
        <w:rPr>
          <w:lang w:eastAsia="zh-CN"/>
        </w:rPr>
        <w:t>8.1.1.3</w:t>
      </w:r>
      <w:r w:rsidRPr="00DB30AC">
        <w:rPr>
          <w:lang w:eastAsia="zh-CN"/>
        </w:rPr>
        <w:tab/>
        <w:t>Applicability of requirements for optional UE features</w:t>
      </w:r>
      <w:bookmarkEnd w:id="188"/>
      <w:bookmarkEnd w:id="189"/>
      <w:bookmarkEnd w:id="190"/>
      <w:bookmarkEnd w:id="191"/>
      <w:bookmarkEnd w:id="192"/>
      <w:bookmarkEnd w:id="193"/>
      <w:bookmarkEnd w:id="194"/>
      <w:bookmarkEnd w:id="195"/>
    </w:p>
    <w:p w14:paraId="0EB3E9D2" w14:textId="77777777" w:rsidR="00E979EF" w:rsidRPr="00DB30AC" w:rsidDel="0050736A" w:rsidRDefault="00E979EF" w:rsidP="00E979EF">
      <w:pPr>
        <w:pStyle w:val="40"/>
        <w:rPr>
          <w:del w:id="196" w:author="Anritsu" w:date="2021-07-14T18:13:00Z"/>
          <w:lang w:eastAsia="zh-CN"/>
        </w:rPr>
      </w:pPr>
      <w:bookmarkStart w:id="197" w:name="_Toc21338297"/>
      <w:bookmarkStart w:id="198" w:name="_Toc29808405"/>
      <w:bookmarkStart w:id="199" w:name="_Toc36058761"/>
      <w:bookmarkStart w:id="200" w:name="_Toc44067684"/>
      <w:bookmarkStart w:id="201" w:name="_Toc52716611"/>
      <w:bookmarkStart w:id="202" w:name="_Toc58239263"/>
      <w:bookmarkStart w:id="203" w:name="_Toc68246850"/>
      <w:bookmarkStart w:id="204" w:name="_Toc75790166"/>
      <w:del w:id="205" w:author="Anritsu" w:date="2021-07-14T18:13:00Z">
        <w:r w:rsidRPr="00DB30AC" w:rsidDel="0050736A">
          <w:rPr>
            <w:lang w:eastAsia="zh-CN"/>
          </w:rPr>
          <w:delText>8.1.1.4</w:delText>
        </w:r>
        <w:r w:rsidRPr="00DB30AC" w:rsidDel="0050736A">
          <w:rPr>
            <w:lang w:eastAsia="zh-CN"/>
          </w:rPr>
          <w:tab/>
          <w:delText>Applicability of requirements for mandatory UE features with capability signalling</w:delText>
        </w:r>
        <w:bookmarkEnd w:id="197"/>
        <w:bookmarkEnd w:id="198"/>
        <w:bookmarkEnd w:id="199"/>
        <w:bookmarkEnd w:id="200"/>
        <w:bookmarkEnd w:id="201"/>
        <w:bookmarkEnd w:id="202"/>
        <w:bookmarkEnd w:id="203"/>
        <w:bookmarkEnd w:id="204"/>
      </w:del>
    </w:p>
    <w:p w14:paraId="271DDB2F" w14:textId="77777777" w:rsidR="00E979EF" w:rsidRPr="00DB30AC" w:rsidRDefault="00E979EF" w:rsidP="00E979EF">
      <w:pPr>
        <w:rPr>
          <w:rFonts w:eastAsia="SimSun"/>
        </w:rPr>
      </w:pPr>
      <w:r w:rsidRPr="00DB30AC">
        <w:rPr>
          <w:rFonts w:eastAsia="SimSun"/>
        </w:rPr>
        <w:t>The performance requirements in Table 8.1.1.3-1 shall apply for UEs which support optional UE features only.</w:t>
      </w:r>
    </w:p>
    <w:p w14:paraId="3F6E4EE6" w14:textId="77777777" w:rsidR="00E979EF" w:rsidRPr="00DB30AC" w:rsidRDefault="00E979EF" w:rsidP="00E979EF">
      <w:pPr>
        <w:pStyle w:val="TH"/>
        <w:rPr>
          <w:lang w:eastAsia="zh-CN"/>
        </w:rPr>
      </w:pPr>
      <w:r w:rsidRPr="00DB30AC">
        <w:t>Table 8.1.1.3-1</w:t>
      </w:r>
      <w:r w:rsidRPr="00DB30AC">
        <w:rPr>
          <w:lang w:eastAsia="zh-CN"/>
        </w:rPr>
        <w:t>:</w:t>
      </w:r>
      <w:r w:rsidRPr="00DB30AC">
        <w:t xml:space="preserve"> Requirements applicability for optional UE </w:t>
      </w:r>
      <w:r w:rsidRPr="00DB30AC">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E979EF" w:rsidRPr="00DB30AC" w14:paraId="3179C09A" w14:textId="77777777" w:rsidTr="00B96ED7">
        <w:trPr>
          <w:trHeight w:val="58"/>
        </w:trPr>
        <w:tc>
          <w:tcPr>
            <w:tcW w:w="1480" w:type="pct"/>
          </w:tcPr>
          <w:p w14:paraId="05D5A992" w14:textId="77777777" w:rsidR="00E979EF" w:rsidRPr="00DB30AC" w:rsidRDefault="00E979EF" w:rsidP="00B96ED7">
            <w:pPr>
              <w:pStyle w:val="TAH"/>
              <w:rPr>
                <w:lang w:eastAsia="zh-CN"/>
              </w:rPr>
            </w:pPr>
            <w:r w:rsidRPr="00DB30AC">
              <w:rPr>
                <w:lang w:eastAsia="ko-KR"/>
              </w:rPr>
              <w:t>UE feature/capability</w:t>
            </w:r>
            <w:r w:rsidRPr="00DB30AC">
              <w:rPr>
                <w:lang w:eastAsia="zh-CN"/>
              </w:rPr>
              <w:t xml:space="preserve"> [14]</w:t>
            </w:r>
          </w:p>
        </w:tc>
        <w:tc>
          <w:tcPr>
            <w:tcW w:w="941" w:type="pct"/>
            <w:gridSpan w:val="2"/>
          </w:tcPr>
          <w:p w14:paraId="70D6FB9C" w14:textId="77777777" w:rsidR="00E979EF" w:rsidRPr="00DB30AC" w:rsidRDefault="00E979EF" w:rsidP="00B96ED7">
            <w:pPr>
              <w:pStyle w:val="TAH"/>
              <w:rPr>
                <w:lang w:eastAsia="ko-KR"/>
              </w:rPr>
            </w:pPr>
            <w:r w:rsidRPr="00DB30AC">
              <w:rPr>
                <w:lang w:eastAsia="ko-KR"/>
              </w:rPr>
              <w:t>Test type</w:t>
            </w:r>
          </w:p>
        </w:tc>
        <w:tc>
          <w:tcPr>
            <w:tcW w:w="1205" w:type="pct"/>
            <w:shd w:val="clear" w:color="auto" w:fill="auto"/>
          </w:tcPr>
          <w:p w14:paraId="027F8B02" w14:textId="77777777" w:rsidR="00E979EF" w:rsidRPr="00DB30AC" w:rsidRDefault="00E979EF" w:rsidP="00B96ED7">
            <w:pPr>
              <w:pStyle w:val="TAH"/>
              <w:rPr>
                <w:lang w:eastAsia="ko-KR"/>
              </w:rPr>
            </w:pPr>
            <w:r w:rsidRPr="00DB30AC">
              <w:rPr>
                <w:lang w:eastAsia="ko-KR"/>
              </w:rPr>
              <w:t>Test list</w:t>
            </w:r>
          </w:p>
        </w:tc>
        <w:tc>
          <w:tcPr>
            <w:tcW w:w="1374" w:type="pct"/>
          </w:tcPr>
          <w:p w14:paraId="72047E9A" w14:textId="77777777" w:rsidR="00E979EF" w:rsidRPr="00DB30AC" w:rsidRDefault="00E979EF" w:rsidP="00B96ED7">
            <w:pPr>
              <w:pStyle w:val="TAH"/>
              <w:rPr>
                <w:lang w:eastAsia="ko-KR"/>
              </w:rPr>
            </w:pPr>
            <w:r w:rsidRPr="00DB30AC">
              <w:rPr>
                <w:lang w:eastAsia="ko-KR"/>
              </w:rPr>
              <w:t>Applicability notes</w:t>
            </w:r>
          </w:p>
        </w:tc>
      </w:tr>
      <w:tr w:rsidR="00E979EF" w:rsidRPr="00DB30AC" w14:paraId="481AC078" w14:textId="77777777" w:rsidTr="00B96ED7">
        <w:trPr>
          <w:trHeight w:val="153"/>
        </w:trPr>
        <w:tc>
          <w:tcPr>
            <w:tcW w:w="1480" w:type="pct"/>
          </w:tcPr>
          <w:p w14:paraId="26DE98A8" w14:textId="77777777" w:rsidR="00E979EF" w:rsidRPr="00DB30AC" w:rsidRDefault="00E979EF" w:rsidP="00B96ED7">
            <w:pPr>
              <w:pStyle w:val="TAL"/>
              <w:rPr>
                <w:lang w:eastAsia="zh-CN"/>
              </w:rPr>
            </w:pPr>
            <w:r w:rsidRPr="00DB30AC">
              <w:rPr>
                <w:lang w:eastAsia="zh-CN"/>
              </w:rPr>
              <w:t>256QAM modulation scheme for PDSCH for FR2 (</w:t>
            </w:r>
            <w:r w:rsidRPr="00DB30AC">
              <w:rPr>
                <w:i/>
                <w:iCs/>
                <w:lang w:eastAsia="zh-CN"/>
              </w:rPr>
              <w:t>pdsch-256QAM-FR2</w:t>
            </w:r>
            <w:r w:rsidRPr="00DB30AC">
              <w:rPr>
                <w:lang w:eastAsia="zh-CN"/>
              </w:rPr>
              <w:t>)</w:t>
            </w:r>
          </w:p>
        </w:tc>
        <w:tc>
          <w:tcPr>
            <w:tcW w:w="500" w:type="pct"/>
          </w:tcPr>
          <w:p w14:paraId="44932E29" w14:textId="77777777" w:rsidR="00E979EF" w:rsidRPr="00DB30AC" w:rsidRDefault="00E979EF" w:rsidP="00B96ED7">
            <w:pPr>
              <w:pStyle w:val="TAL"/>
              <w:rPr>
                <w:lang w:eastAsia="zh-CN"/>
              </w:rPr>
            </w:pPr>
            <w:r w:rsidRPr="00DB30AC">
              <w:rPr>
                <w:lang w:eastAsia="zh-CN"/>
              </w:rPr>
              <w:t>FR2 TDD</w:t>
            </w:r>
          </w:p>
        </w:tc>
        <w:tc>
          <w:tcPr>
            <w:tcW w:w="440" w:type="pct"/>
            <w:shd w:val="clear" w:color="auto" w:fill="auto"/>
          </w:tcPr>
          <w:p w14:paraId="5D5EBF86" w14:textId="77777777" w:rsidR="00E979EF" w:rsidRPr="00DB30AC" w:rsidRDefault="00E979EF" w:rsidP="00B96ED7">
            <w:pPr>
              <w:pStyle w:val="TAL"/>
              <w:rPr>
                <w:lang w:eastAsia="zh-CN"/>
              </w:rPr>
            </w:pPr>
            <w:r w:rsidRPr="00DB30AC">
              <w:rPr>
                <w:lang w:eastAsia="zh-CN"/>
              </w:rPr>
              <w:t>CQI</w:t>
            </w:r>
          </w:p>
        </w:tc>
        <w:tc>
          <w:tcPr>
            <w:tcW w:w="1205" w:type="pct"/>
            <w:shd w:val="clear" w:color="auto" w:fill="auto"/>
          </w:tcPr>
          <w:p w14:paraId="16E64F59" w14:textId="77777777" w:rsidR="00E979EF" w:rsidRPr="00DB30AC" w:rsidRDefault="00E979EF" w:rsidP="00B96ED7">
            <w:pPr>
              <w:pStyle w:val="TAL"/>
              <w:rPr>
                <w:lang w:eastAsia="zh-CN"/>
              </w:rPr>
            </w:pPr>
            <w:r w:rsidRPr="00DB30AC">
              <w:rPr>
                <w:lang w:eastAsia="zh-CN"/>
              </w:rPr>
              <w:t>Clause 8.2.2.2.1.1 (Tests 3 and 4)</w:t>
            </w:r>
          </w:p>
        </w:tc>
        <w:tc>
          <w:tcPr>
            <w:tcW w:w="1374" w:type="pct"/>
          </w:tcPr>
          <w:p w14:paraId="1C7ED0BE" w14:textId="77777777" w:rsidR="00E979EF" w:rsidRPr="00DB30AC" w:rsidRDefault="00E979EF" w:rsidP="00B96ED7">
            <w:pPr>
              <w:pStyle w:val="TAL"/>
              <w:rPr>
                <w:lang w:eastAsia="zh-CN"/>
              </w:rPr>
            </w:pPr>
            <w:r w:rsidRPr="00DB30AC">
              <w:rPr>
                <w:lang w:eastAsia="zh-CN"/>
              </w:rPr>
              <w:t>The test coverage can be considered fulfilled without executing of Test 1 and 2 from Clause 8.2.2.2.1.1 if UE passes Test 3 and 4 from Clause 8.2.2.2.1.1</w:t>
            </w:r>
          </w:p>
        </w:tc>
      </w:tr>
    </w:tbl>
    <w:p w14:paraId="4556A551" w14:textId="77777777" w:rsidR="00E979EF" w:rsidRPr="00DB30AC" w:rsidRDefault="00E979EF" w:rsidP="00E979EF">
      <w:pPr>
        <w:rPr>
          <w:rFonts w:eastAsia="SimSun"/>
        </w:rPr>
      </w:pPr>
    </w:p>
    <w:p w14:paraId="2810F995" w14:textId="77777777" w:rsidR="00E979EF" w:rsidRPr="00DB30AC" w:rsidRDefault="00E979EF" w:rsidP="00E979EF">
      <w:pPr>
        <w:pStyle w:val="40"/>
        <w:rPr>
          <w:ins w:id="206" w:author="Anritsu" w:date="2021-07-14T18:13:00Z"/>
          <w:lang w:eastAsia="zh-CN"/>
        </w:rPr>
      </w:pPr>
      <w:ins w:id="207" w:author="Anritsu" w:date="2021-07-14T18:13:00Z">
        <w:r w:rsidRPr="00DB30AC">
          <w:rPr>
            <w:lang w:eastAsia="zh-CN"/>
          </w:rPr>
          <w:t>8.1.1.4</w:t>
        </w:r>
        <w:r w:rsidRPr="00DB30AC">
          <w:rPr>
            <w:lang w:eastAsia="zh-CN"/>
          </w:rPr>
          <w:tab/>
          <w:t>Applicability of requirements for mandatory UE features with capability signalling</w:t>
        </w:r>
      </w:ins>
    </w:p>
    <w:p w14:paraId="2E4384D9" w14:textId="77777777" w:rsidR="00E979EF" w:rsidRPr="00DB30AC" w:rsidRDefault="00E979EF" w:rsidP="00E979EF">
      <w:pPr>
        <w:rPr>
          <w:rFonts w:eastAsia="SimSun"/>
        </w:rPr>
      </w:pPr>
      <w:r w:rsidRPr="00DB30AC">
        <w:rPr>
          <w:rFonts w:eastAsia="SimSun"/>
        </w:rPr>
        <w:t>The performance requirements in Table 8.1.1.4-1 shall apply for UEs which support mandatory UE features with capability signalling only.</w:t>
      </w:r>
    </w:p>
    <w:p w14:paraId="6F4C49C1" w14:textId="77777777" w:rsidR="00E979EF" w:rsidRPr="00DB30AC" w:rsidRDefault="00E979EF" w:rsidP="00E979EF">
      <w:pPr>
        <w:pStyle w:val="TH"/>
      </w:pPr>
      <w:r w:rsidRPr="00DB30AC">
        <w:t>Table 8.1.1.4-1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E979EF" w:rsidRPr="00DB30AC" w14:paraId="2C660494" w14:textId="77777777" w:rsidTr="00B96ED7">
        <w:trPr>
          <w:trHeight w:val="58"/>
        </w:trPr>
        <w:tc>
          <w:tcPr>
            <w:tcW w:w="1464" w:type="pct"/>
          </w:tcPr>
          <w:p w14:paraId="5CB6518B" w14:textId="77777777" w:rsidR="00E979EF" w:rsidRPr="00DB30AC" w:rsidRDefault="00E979EF" w:rsidP="00B96ED7">
            <w:pPr>
              <w:pStyle w:val="TAH"/>
            </w:pPr>
            <w:r w:rsidRPr="00DB30AC">
              <w:t>UE feature/capability [14]</w:t>
            </w:r>
          </w:p>
        </w:tc>
        <w:tc>
          <w:tcPr>
            <w:tcW w:w="1110" w:type="pct"/>
            <w:gridSpan w:val="2"/>
          </w:tcPr>
          <w:p w14:paraId="59633901" w14:textId="77777777" w:rsidR="00E979EF" w:rsidRPr="00DB30AC" w:rsidRDefault="00E979EF" w:rsidP="00B96ED7">
            <w:pPr>
              <w:pStyle w:val="TAH"/>
            </w:pPr>
            <w:r w:rsidRPr="00DB30AC">
              <w:t>Test type</w:t>
            </w:r>
          </w:p>
        </w:tc>
        <w:tc>
          <w:tcPr>
            <w:tcW w:w="1387" w:type="pct"/>
            <w:shd w:val="clear" w:color="auto" w:fill="auto"/>
          </w:tcPr>
          <w:p w14:paraId="4E8ED0B3" w14:textId="77777777" w:rsidR="00E979EF" w:rsidRPr="00DB30AC" w:rsidRDefault="00E979EF" w:rsidP="00B96ED7">
            <w:pPr>
              <w:pStyle w:val="TAH"/>
            </w:pPr>
            <w:r w:rsidRPr="00DB30AC">
              <w:t>Test list</w:t>
            </w:r>
          </w:p>
        </w:tc>
        <w:tc>
          <w:tcPr>
            <w:tcW w:w="1039" w:type="pct"/>
          </w:tcPr>
          <w:p w14:paraId="57E94E19" w14:textId="77777777" w:rsidR="00E979EF" w:rsidRPr="00DB30AC" w:rsidRDefault="00E979EF" w:rsidP="00B96ED7">
            <w:pPr>
              <w:pStyle w:val="TAH"/>
            </w:pPr>
            <w:r w:rsidRPr="00DB30AC">
              <w:t>Applicability notes</w:t>
            </w:r>
          </w:p>
        </w:tc>
      </w:tr>
      <w:tr w:rsidR="00E979EF" w:rsidRPr="00DB30AC" w14:paraId="76F009ED" w14:textId="77777777" w:rsidTr="00B96ED7">
        <w:trPr>
          <w:trHeight w:val="960"/>
        </w:trPr>
        <w:tc>
          <w:tcPr>
            <w:tcW w:w="1464" w:type="pct"/>
            <w:vMerge w:val="restart"/>
            <w:vAlign w:val="center"/>
          </w:tcPr>
          <w:p w14:paraId="60CA6008" w14:textId="77777777" w:rsidR="00E979EF" w:rsidRPr="00DB30AC" w:rsidRDefault="00E979EF" w:rsidP="00B96ED7">
            <w:pPr>
              <w:pStyle w:val="TAL"/>
              <w:rPr>
                <w:i/>
                <w:lang w:eastAsia="zh-CN"/>
              </w:rPr>
            </w:pPr>
            <w:r w:rsidRPr="00DB30AC">
              <w:rPr>
                <w:rFonts w:eastAsia="SimSun"/>
                <w:lang w:eastAsia="zh-CN"/>
              </w:rPr>
              <w:t xml:space="preserve">Supported maximum number of </w:t>
            </w:r>
            <w:r w:rsidRPr="00DB30AC">
              <w:rPr>
                <w:lang w:eastAsia="zh-CN"/>
              </w:rPr>
              <w:t>PDSCH MIMO layers (</w:t>
            </w:r>
            <w:r w:rsidRPr="00DB30AC">
              <w:rPr>
                <w:i/>
                <w:iCs/>
                <w:lang w:eastAsia="zh-CN"/>
              </w:rPr>
              <w:t>maxNumberMIMO-LayersPDSCH)</w:t>
            </w:r>
          </w:p>
        </w:tc>
        <w:tc>
          <w:tcPr>
            <w:tcW w:w="614" w:type="pct"/>
            <w:vMerge w:val="restart"/>
          </w:tcPr>
          <w:p w14:paraId="4ED2EA92" w14:textId="77777777" w:rsidR="00E979EF" w:rsidRPr="00DB30AC" w:rsidRDefault="00E979EF" w:rsidP="00B96ED7">
            <w:pPr>
              <w:pStyle w:val="TAL"/>
              <w:rPr>
                <w:lang w:eastAsia="zh-CN"/>
              </w:rPr>
            </w:pPr>
            <w:r w:rsidRPr="00DB30AC">
              <w:rPr>
                <w:lang w:eastAsia="zh-CN"/>
              </w:rPr>
              <w:t>FR2 TDD</w:t>
            </w:r>
          </w:p>
        </w:tc>
        <w:tc>
          <w:tcPr>
            <w:tcW w:w="496" w:type="pct"/>
            <w:shd w:val="clear" w:color="auto" w:fill="auto"/>
          </w:tcPr>
          <w:p w14:paraId="0C7DD0D0" w14:textId="77777777" w:rsidR="00E979EF" w:rsidRPr="00DB30AC" w:rsidRDefault="00E979EF" w:rsidP="00B96ED7">
            <w:pPr>
              <w:pStyle w:val="TAL"/>
              <w:rPr>
                <w:lang w:eastAsia="zh-CN"/>
              </w:rPr>
            </w:pPr>
            <w:r w:rsidRPr="00DB30AC">
              <w:rPr>
                <w:rFonts w:eastAsia="SimSun"/>
                <w:lang w:eastAsia="zh-CN"/>
              </w:rPr>
              <w:t>CQI</w:t>
            </w:r>
          </w:p>
        </w:tc>
        <w:tc>
          <w:tcPr>
            <w:tcW w:w="1387" w:type="pct"/>
            <w:shd w:val="clear" w:color="auto" w:fill="auto"/>
          </w:tcPr>
          <w:p w14:paraId="51C0730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Clause 8.2.2.2.1.1</w:t>
            </w:r>
          </w:p>
        </w:tc>
        <w:tc>
          <w:tcPr>
            <w:tcW w:w="1039" w:type="pct"/>
            <w:vMerge w:val="restart"/>
          </w:tcPr>
          <w:p w14:paraId="5F08FD73" w14:textId="77777777" w:rsidR="00E979EF" w:rsidRPr="00DB30AC" w:rsidRDefault="00E979EF" w:rsidP="00B96ED7">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E979EF" w:rsidRPr="00DB30AC" w14:paraId="1D1B90C9" w14:textId="77777777" w:rsidTr="00B96ED7">
        <w:trPr>
          <w:trHeight w:val="70"/>
        </w:trPr>
        <w:tc>
          <w:tcPr>
            <w:tcW w:w="1464" w:type="pct"/>
            <w:vMerge/>
            <w:vAlign w:val="center"/>
          </w:tcPr>
          <w:p w14:paraId="71B9D18A" w14:textId="77777777" w:rsidR="00E979EF" w:rsidRPr="00DB30AC" w:rsidRDefault="00E979EF" w:rsidP="00B96ED7">
            <w:pPr>
              <w:pStyle w:val="TAL"/>
              <w:rPr>
                <w:rFonts w:eastAsia="SimSun"/>
                <w:lang w:eastAsia="zh-CN"/>
              </w:rPr>
            </w:pPr>
          </w:p>
        </w:tc>
        <w:tc>
          <w:tcPr>
            <w:tcW w:w="614" w:type="pct"/>
            <w:vMerge/>
          </w:tcPr>
          <w:p w14:paraId="00A8927F" w14:textId="77777777" w:rsidR="00E979EF" w:rsidRPr="00DB30AC" w:rsidRDefault="00E979EF" w:rsidP="00B96ED7">
            <w:pPr>
              <w:pStyle w:val="TAL"/>
              <w:rPr>
                <w:lang w:eastAsia="zh-CN"/>
              </w:rPr>
            </w:pPr>
          </w:p>
        </w:tc>
        <w:tc>
          <w:tcPr>
            <w:tcW w:w="496" w:type="pct"/>
            <w:shd w:val="clear" w:color="auto" w:fill="auto"/>
          </w:tcPr>
          <w:p w14:paraId="5E08D33F" w14:textId="77777777" w:rsidR="00E979EF" w:rsidRPr="00DB30AC" w:rsidRDefault="00E979EF" w:rsidP="00B96ED7">
            <w:pPr>
              <w:pStyle w:val="TAL"/>
              <w:rPr>
                <w:lang w:eastAsia="zh-CN"/>
              </w:rPr>
            </w:pPr>
            <w:r w:rsidRPr="00DB30AC">
              <w:rPr>
                <w:rFonts w:eastAsia="SimSun"/>
                <w:lang w:eastAsia="zh-CN"/>
              </w:rPr>
              <w:t>RI</w:t>
            </w:r>
          </w:p>
        </w:tc>
        <w:tc>
          <w:tcPr>
            <w:tcW w:w="1387" w:type="pct"/>
            <w:shd w:val="clear" w:color="auto" w:fill="auto"/>
          </w:tcPr>
          <w:p w14:paraId="139D122D" w14:textId="77777777" w:rsidR="00E979EF" w:rsidRPr="00DB30AC" w:rsidRDefault="00E979EF" w:rsidP="00B96ED7">
            <w:pPr>
              <w:pStyle w:val="TAL"/>
              <w:rPr>
                <w:lang w:eastAsia="zh-CN"/>
              </w:rPr>
            </w:pPr>
            <w:r w:rsidRPr="00DB30AC">
              <w:rPr>
                <w:rFonts w:eastAsia="SimSun"/>
                <w:lang w:eastAsia="zh-CN"/>
              </w:rPr>
              <w:t>Clause 8.4.2.2</w:t>
            </w:r>
          </w:p>
        </w:tc>
        <w:tc>
          <w:tcPr>
            <w:tcW w:w="1039" w:type="pct"/>
            <w:vMerge/>
          </w:tcPr>
          <w:p w14:paraId="0BCEF1B6" w14:textId="77777777" w:rsidR="00E979EF" w:rsidRPr="00DB30AC" w:rsidRDefault="00E979EF" w:rsidP="00B96ED7">
            <w:pPr>
              <w:pStyle w:val="TAL"/>
              <w:rPr>
                <w:lang w:eastAsia="zh-CN"/>
              </w:rPr>
            </w:pPr>
          </w:p>
        </w:tc>
      </w:tr>
      <w:tr w:rsidR="00E979EF" w:rsidRPr="00DB30AC" w14:paraId="50DCC218" w14:textId="77777777" w:rsidTr="00B96ED7">
        <w:trPr>
          <w:trHeight w:val="58"/>
        </w:trPr>
        <w:tc>
          <w:tcPr>
            <w:tcW w:w="1464" w:type="pct"/>
            <w:vMerge w:val="restart"/>
            <w:vAlign w:val="center"/>
          </w:tcPr>
          <w:p w14:paraId="458E354D" w14:textId="77777777" w:rsidR="00E979EF" w:rsidRPr="00DB30AC" w:rsidRDefault="00E979EF" w:rsidP="00B96ED7">
            <w:pPr>
              <w:pStyle w:val="TAL"/>
              <w:rPr>
                <w:lang w:eastAsia="zh-CN"/>
              </w:rPr>
            </w:pPr>
            <w:r w:rsidRPr="00DB30AC">
              <w:rPr>
                <w:lang w:eastAsia="zh-CN"/>
              </w:rPr>
              <w:t>Support of 1 port PTRS (</w:t>
            </w:r>
            <w:r w:rsidRPr="00DB30AC">
              <w:rPr>
                <w:i/>
                <w:iCs/>
                <w:lang w:eastAsia="zh-CN"/>
              </w:rPr>
              <w:t>onePortsPTRS</w:t>
            </w:r>
            <w:r w:rsidRPr="00DB30AC">
              <w:rPr>
                <w:lang w:eastAsia="zh-CN"/>
              </w:rPr>
              <w:t>)</w:t>
            </w:r>
          </w:p>
        </w:tc>
        <w:tc>
          <w:tcPr>
            <w:tcW w:w="614" w:type="pct"/>
            <w:vMerge w:val="restart"/>
          </w:tcPr>
          <w:p w14:paraId="7B9FB358" w14:textId="77777777" w:rsidR="00E979EF" w:rsidRPr="00DB30AC" w:rsidRDefault="00E979EF" w:rsidP="00B96ED7">
            <w:pPr>
              <w:pStyle w:val="TAL"/>
              <w:rPr>
                <w:rFonts w:eastAsia="SimSun"/>
                <w:lang w:eastAsia="zh-CN"/>
              </w:rPr>
            </w:pPr>
            <w:r w:rsidRPr="00DB30AC">
              <w:rPr>
                <w:lang w:eastAsia="zh-CN"/>
              </w:rPr>
              <w:t>FR2 TDD</w:t>
            </w:r>
          </w:p>
        </w:tc>
        <w:tc>
          <w:tcPr>
            <w:tcW w:w="496" w:type="pct"/>
          </w:tcPr>
          <w:p w14:paraId="38B03825" w14:textId="77777777" w:rsidR="00E979EF" w:rsidRPr="00DB30AC" w:rsidRDefault="00E979EF" w:rsidP="00B96ED7">
            <w:pPr>
              <w:pStyle w:val="TAL"/>
              <w:rPr>
                <w:rFonts w:cs="Arial"/>
                <w:szCs w:val="18"/>
                <w:lang w:eastAsia="zh-CN"/>
              </w:rPr>
            </w:pPr>
            <w:r w:rsidRPr="00DB30AC">
              <w:rPr>
                <w:rFonts w:eastAsia="SimSun" w:cs="Arial"/>
                <w:szCs w:val="18"/>
                <w:lang w:eastAsia="zh-CN"/>
              </w:rPr>
              <w:t>CQI</w:t>
            </w:r>
          </w:p>
        </w:tc>
        <w:tc>
          <w:tcPr>
            <w:tcW w:w="1387" w:type="pct"/>
            <w:shd w:val="clear" w:color="auto" w:fill="auto"/>
          </w:tcPr>
          <w:p w14:paraId="5B66C2F9" w14:textId="77777777" w:rsidR="00E979EF" w:rsidRPr="00DB30AC" w:rsidRDefault="00E979EF" w:rsidP="00B96ED7">
            <w:pPr>
              <w:pStyle w:val="TAL"/>
              <w:rPr>
                <w:lang w:eastAsia="zh-CN"/>
              </w:rPr>
            </w:pPr>
            <w:r w:rsidRPr="00DB30AC">
              <w:rPr>
                <w:rFonts w:eastAsia="SimSun"/>
                <w:lang w:eastAsia="zh-CN"/>
              </w:rPr>
              <w:t>Clause 8.2</w:t>
            </w:r>
          </w:p>
        </w:tc>
        <w:tc>
          <w:tcPr>
            <w:tcW w:w="1039" w:type="pct"/>
            <w:vMerge w:val="restart"/>
          </w:tcPr>
          <w:p w14:paraId="1052BB01" w14:textId="77777777" w:rsidR="00E979EF" w:rsidRPr="00DB30AC" w:rsidRDefault="00E979EF" w:rsidP="00B96ED7">
            <w:pPr>
              <w:pStyle w:val="TAL"/>
              <w:rPr>
                <w:lang w:eastAsia="zh-CN"/>
              </w:rPr>
            </w:pPr>
          </w:p>
        </w:tc>
      </w:tr>
      <w:tr w:rsidR="00E979EF" w:rsidRPr="00DB30AC" w14:paraId="5AF8C757" w14:textId="77777777" w:rsidTr="00B96ED7">
        <w:trPr>
          <w:trHeight w:val="58"/>
        </w:trPr>
        <w:tc>
          <w:tcPr>
            <w:tcW w:w="1464" w:type="pct"/>
            <w:vMerge/>
            <w:vAlign w:val="center"/>
          </w:tcPr>
          <w:p w14:paraId="400EFD6B" w14:textId="77777777" w:rsidR="00E979EF" w:rsidRPr="00DB30AC" w:rsidRDefault="00E979EF" w:rsidP="00B96ED7">
            <w:pPr>
              <w:pStyle w:val="TAL"/>
              <w:rPr>
                <w:lang w:eastAsia="zh-CN"/>
              </w:rPr>
            </w:pPr>
          </w:p>
        </w:tc>
        <w:tc>
          <w:tcPr>
            <w:tcW w:w="614" w:type="pct"/>
            <w:vMerge/>
          </w:tcPr>
          <w:p w14:paraId="1A1CBE86" w14:textId="77777777" w:rsidR="00E979EF" w:rsidRPr="00DB30AC" w:rsidRDefault="00E979EF" w:rsidP="00B96ED7">
            <w:pPr>
              <w:pStyle w:val="TAL"/>
              <w:rPr>
                <w:lang w:eastAsia="zh-CN"/>
              </w:rPr>
            </w:pPr>
          </w:p>
        </w:tc>
        <w:tc>
          <w:tcPr>
            <w:tcW w:w="496" w:type="pct"/>
          </w:tcPr>
          <w:p w14:paraId="5BC5ED8D" w14:textId="77777777" w:rsidR="00E979EF" w:rsidRPr="00DB30AC" w:rsidRDefault="00E979EF" w:rsidP="00B96ED7">
            <w:pPr>
              <w:spacing w:after="0"/>
              <w:rPr>
                <w:rFonts w:ascii="Arial" w:hAnsi="Arial" w:cs="Arial"/>
                <w:sz w:val="18"/>
                <w:szCs w:val="18"/>
                <w:lang w:eastAsia="zh-CN"/>
              </w:rPr>
            </w:pPr>
            <w:r w:rsidRPr="00DB30AC">
              <w:rPr>
                <w:rFonts w:ascii="Arial" w:eastAsia="SimSun" w:hAnsi="Arial" w:cs="Arial"/>
                <w:sz w:val="18"/>
                <w:szCs w:val="18"/>
                <w:lang w:eastAsia="zh-CN"/>
              </w:rPr>
              <w:t>PMI</w:t>
            </w:r>
          </w:p>
        </w:tc>
        <w:tc>
          <w:tcPr>
            <w:tcW w:w="1387" w:type="pct"/>
            <w:shd w:val="clear" w:color="auto" w:fill="auto"/>
          </w:tcPr>
          <w:p w14:paraId="53371004" w14:textId="77777777" w:rsidR="00E979EF" w:rsidRPr="00DB30AC" w:rsidRDefault="00E979EF" w:rsidP="00B96ED7">
            <w:pPr>
              <w:pStyle w:val="TAL"/>
              <w:rPr>
                <w:lang w:eastAsia="zh-CN"/>
              </w:rPr>
            </w:pPr>
            <w:r w:rsidRPr="00DB30AC">
              <w:rPr>
                <w:rFonts w:eastAsia="SimSun"/>
                <w:lang w:eastAsia="zh-CN"/>
              </w:rPr>
              <w:t>Clause 8.3</w:t>
            </w:r>
          </w:p>
        </w:tc>
        <w:tc>
          <w:tcPr>
            <w:tcW w:w="1039" w:type="pct"/>
            <w:vMerge/>
          </w:tcPr>
          <w:p w14:paraId="026E4279" w14:textId="77777777" w:rsidR="00E979EF" w:rsidRPr="00DB30AC" w:rsidRDefault="00E979EF" w:rsidP="00B96ED7">
            <w:pPr>
              <w:pStyle w:val="TAL"/>
              <w:rPr>
                <w:lang w:eastAsia="zh-CN"/>
              </w:rPr>
            </w:pPr>
          </w:p>
        </w:tc>
      </w:tr>
      <w:tr w:rsidR="00E979EF" w:rsidRPr="00DB30AC" w14:paraId="7575AFAF" w14:textId="77777777" w:rsidTr="00B96ED7">
        <w:trPr>
          <w:trHeight w:val="58"/>
        </w:trPr>
        <w:tc>
          <w:tcPr>
            <w:tcW w:w="1464" w:type="pct"/>
            <w:vMerge/>
            <w:vAlign w:val="center"/>
          </w:tcPr>
          <w:p w14:paraId="150434F8" w14:textId="77777777" w:rsidR="00E979EF" w:rsidRPr="00DB30AC" w:rsidRDefault="00E979EF" w:rsidP="00B96ED7">
            <w:pPr>
              <w:pStyle w:val="TAL"/>
              <w:rPr>
                <w:lang w:eastAsia="zh-CN"/>
              </w:rPr>
            </w:pPr>
          </w:p>
        </w:tc>
        <w:tc>
          <w:tcPr>
            <w:tcW w:w="614" w:type="pct"/>
            <w:vMerge/>
          </w:tcPr>
          <w:p w14:paraId="5D70C8D6" w14:textId="77777777" w:rsidR="00E979EF" w:rsidRPr="00DB30AC" w:rsidRDefault="00E979EF" w:rsidP="00B96ED7">
            <w:pPr>
              <w:pStyle w:val="TAL"/>
              <w:rPr>
                <w:lang w:eastAsia="zh-CN"/>
              </w:rPr>
            </w:pPr>
          </w:p>
        </w:tc>
        <w:tc>
          <w:tcPr>
            <w:tcW w:w="496" w:type="pct"/>
          </w:tcPr>
          <w:p w14:paraId="4AD5A32A" w14:textId="77777777" w:rsidR="00E979EF" w:rsidRPr="00DB30AC" w:rsidRDefault="00E979EF" w:rsidP="00B96ED7">
            <w:pPr>
              <w:spacing w:after="0"/>
              <w:rPr>
                <w:rFonts w:ascii="Arial" w:hAnsi="Arial" w:cs="Arial"/>
                <w:sz w:val="18"/>
                <w:szCs w:val="18"/>
                <w:lang w:eastAsia="zh-CN"/>
              </w:rPr>
            </w:pPr>
            <w:r w:rsidRPr="00DB30AC">
              <w:rPr>
                <w:rFonts w:ascii="Arial" w:eastAsia="SimSun" w:hAnsi="Arial" w:cs="Arial"/>
                <w:sz w:val="18"/>
                <w:szCs w:val="18"/>
                <w:lang w:eastAsia="zh-CN"/>
              </w:rPr>
              <w:t>RI</w:t>
            </w:r>
          </w:p>
        </w:tc>
        <w:tc>
          <w:tcPr>
            <w:tcW w:w="1387" w:type="pct"/>
            <w:shd w:val="clear" w:color="auto" w:fill="auto"/>
          </w:tcPr>
          <w:p w14:paraId="00E171E8" w14:textId="77777777" w:rsidR="00E979EF" w:rsidRPr="00DB30AC" w:rsidRDefault="00E979EF" w:rsidP="00B96ED7">
            <w:pPr>
              <w:pStyle w:val="TAL"/>
              <w:rPr>
                <w:lang w:eastAsia="zh-CN"/>
              </w:rPr>
            </w:pPr>
            <w:r w:rsidRPr="00DB30AC">
              <w:rPr>
                <w:rFonts w:eastAsia="SimSun"/>
                <w:lang w:eastAsia="zh-CN"/>
              </w:rPr>
              <w:t>Clause 8.4</w:t>
            </w:r>
          </w:p>
        </w:tc>
        <w:tc>
          <w:tcPr>
            <w:tcW w:w="1039" w:type="pct"/>
            <w:vMerge/>
          </w:tcPr>
          <w:p w14:paraId="63DB771E" w14:textId="77777777" w:rsidR="00E979EF" w:rsidRPr="00DB30AC" w:rsidRDefault="00E979EF" w:rsidP="00B96ED7">
            <w:pPr>
              <w:pStyle w:val="TAL"/>
              <w:rPr>
                <w:lang w:eastAsia="zh-CN"/>
              </w:rPr>
            </w:pPr>
          </w:p>
        </w:tc>
      </w:tr>
    </w:tbl>
    <w:p w14:paraId="3EE1C68F" w14:textId="77777777" w:rsidR="00E979EF" w:rsidRPr="00DB30AC" w:rsidRDefault="00E979EF" w:rsidP="00E979EF">
      <w:pPr>
        <w:rPr>
          <w:rFonts w:eastAsia="SimSun"/>
          <w:lang w:eastAsia="zh-CN"/>
        </w:rPr>
      </w:pPr>
    </w:p>
    <w:p w14:paraId="768B2AB2" w14:textId="77777777" w:rsidR="00E979EF" w:rsidRPr="00DB30AC" w:rsidRDefault="00E979EF" w:rsidP="00E979EF">
      <w:pPr>
        <w:pStyle w:val="30"/>
        <w:rPr>
          <w:lang w:eastAsia="zh-CN"/>
        </w:rPr>
      </w:pPr>
      <w:bookmarkStart w:id="208" w:name="_Toc75790167"/>
      <w:bookmarkStart w:id="209" w:name="_Toc27479570"/>
      <w:bookmarkStart w:id="210" w:name="_Toc36058762"/>
      <w:bookmarkStart w:id="211" w:name="_Toc44067685"/>
      <w:bookmarkStart w:id="212" w:name="_Toc52716612"/>
      <w:bookmarkStart w:id="213" w:name="_Toc58239264"/>
      <w:bookmarkStart w:id="214" w:name="_Toc68246851"/>
      <w:r w:rsidRPr="00DB30AC">
        <w:lastRenderedPageBreak/>
        <w:t>8.1.1_1</w:t>
      </w:r>
      <w:r w:rsidRPr="00DB30AC">
        <w:rPr>
          <w:lang w:eastAsia="zh-CN"/>
        </w:rPr>
        <w:tab/>
        <w:t>Applicability of test requirements due to maximum achievable SNR</w:t>
      </w:r>
      <w:bookmarkEnd w:id="208"/>
    </w:p>
    <w:p w14:paraId="53F1EB32" w14:textId="77777777" w:rsidR="00E979EF" w:rsidRPr="00DB30AC" w:rsidRDefault="00E979EF" w:rsidP="00E979EF">
      <w:r w:rsidRPr="00DB30AC">
        <w:t>The current assumption of maximum testable SNR</w:t>
      </w:r>
      <w:r w:rsidRPr="00DB30AC">
        <w:rPr>
          <w:vertAlign w:val="subscript"/>
        </w:rPr>
        <w:t>BB</w:t>
      </w:r>
      <w:r w:rsidRPr="00DB30AC">
        <w:t xml:space="preserve"> for PC3, Quiet Zone size ≤ 30 cm under fading conditions is specified in Table 7.1.1_1-1.</w:t>
      </w:r>
    </w:p>
    <w:p w14:paraId="02D8B2D0" w14:textId="77777777" w:rsidR="00E979EF" w:rsidRPr="00DB30AC" w:rsidRDefault="00E979EF" w:rsidP="00E979EF">
      <w:r w:rsidRPr="00DB30AC">
        <w:t>The current assumption of maximum testable SNR</w:t>
      </w:r>
      <w:r w:rsidRPr="00DB30AC">
        <w:rPr>
          <w:vertAlign w:val="subscript"/>
        </w:rPr>
        <w:t>BB</w:t>
      </w:r>
      <w:r w:rsidRPr="00DB30AC">
        <w:t xml:space="preserve"> for indirect farfield (IFF), PC3, Quiet Zone size ≤ 30 cm without fading conditions is specified in Table 8.1.1_1-1.</w:t>
      </w:r>
    </w:p>
    <w:p w14:paraId="4E507A47" w14:textId="77777777" w:rsidR="00E979EF" w:rsidRPr="00DB30AC" w:rsidRDefault="00E979EF" w:rsidP="00E979EF">
      <w:pPr>
        <w:pStyle w:val="TH"/>
        <w:rPr>
          <w:lang w:eastAsia="zh-CN"/>
        </w:rPr>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E979EF" w:rsidRPr="00DB30AC" w14:paraId="2DC67926" w14:textId="77777777" w:rsidTr="00B96ED7">
        <w:trPr>
          <w:jc w:val="center"/>
        </w:trPr>
        <w:tc>
          <w:tcPr>
            <w:tcW w:w="1593" w:type="dxa"/>
            <w:vMerge w:val="restart"/>
            <w:shd w:val="clear" w:color="auto" w:fill="auto"/>
            <w:vAlign w:val="center"/>
          </w:tcPr>
          <w:p w14:paraId="006FCFCA" w14:textId="77777777" w:rsidR="00E979EF" w:rsidRPr="00DB30AC" w:rsidRDefault="00E979EF" w:rsidP="00B96ED7">
            <w:pPr>
              <w:pStyle w:val="TAH"/>
              <w:rPr>
                <w:rFonts w:cs="Arial"/>
              </w:rPr>
            </w:pPr>
            <w:r w:rsidRPr="00DB30AC">
              <w:rPr>
                <w:rFonts w:cs="Arial"/>
              </w:rPr>
              <w:t>Operating Band / Frequency</w:t>
            </w:r>
          </w:p>
        </w:tc>
        <w:tc>
          <w:tcPr>
            <w:tcW w:w="4639" w:type="dxa"/>
            <w:gridSpan w:val="3"/>
            <w:vAlign w:val="center"/>
          </w:tcPr>
          <w:p w14:paraId="5C832244" w14:textId="77777777" w:rsidR="00E979EF" w:rsidRPr="00DB30AC" w:rsidRDefault="00E979EF" w:rsidP="00B96ED7">
            <w:pPr>
              <w:pStyle w:val="TAH"/>
            </w:pPr>
            <w:r w:rsidRPr="00DB30AC">
              <w:t>Maximum testable SNR</w:t>
            </w:r>
            <w:r w:rsidRPr="00DB30AC">
              <w:rPr>
                <w:vertAlign w:val="subscript"/>
              </w:rPr>
              <w:t>BB</w:t>
            </w:r>
            <w:r w:rsidRPr="00DB30AC">
              <w:t xml:space="preserve"> (dB)</w:t>
            </w:r>
          </w:p>
        </w:tc>
      </w:tr>
      <w:tr w:rsidR="00E979EF" w:rsidRPr="00DB30AC" w14:paraId="4D51B46A" w14:textId="77777777" w:rsidTr="00B96ED7">
        <w:trPr>
          <w:jc w:val="center"/>
        </w:trPr>
        <w:tc>
          <w:tcPr>
            <w:tcW w:w="1593" w:type="dxa"/>
            <w:vMerge/>
            <w:shd w:val="clear" w:color="auto" w:fill="auto"/>
            <w:vAlign w:val="center"/>
          </w:tcPr>
          <w:p w14:paraId="32228212" w14:textId="77777777" w:rsidR="00E979EF" w:rsidRPr="00DB30AC" w:rsidRDefault="00E979EF" w:rsidP="00B96ED7">
            <w:pPr>
              <w:pStyle w:val="TAH"/>
              <w:rPr>
                <w:rFonts w:cs="Arial"/>
              </w:rPr>
            </w:pPr>
          </w:p>
        </w:tc>
        <w:tc>
          <w:tcPr>
            <w:tcW w:w="1487" w:type="dxa"/>
            <w:vAlign w:val="center"/>
          </w:tcPr>
          <w:p w14:paraId="70E4A927" w14:textId="77777777" w:rsidR="00E979EF" w:rsidRPr="00DB30AC" w:rsidRDefault="00E979EF" w:rsidP="00B96ED7">
            <w:pPr>
              <w:pStyle w:val="TAH"/>
            </w:pPr>
            <w:r w:rsidRPr="00DB30AC">
              <w:t>CHBW 50 MHz</w:t>
            </w:r>
          </w:p>
        </w:tc>
        <w:tc>
          <w:tcPr>
            <w:tcW w:w="1593" w:type="dxa"/>
          </w:tcPr>
          <w:p w14:paraId="0F3A3B5A" w14:textId="77777777" w:rsidR="00E979EF" w:rsidRPr="00DB30AC" w:rsidRDefault="00E979EF" w:rsidP="00B96ED7">
            <w:pPr>
              <w:pStyle w:val="TAH"/>
            </w:pPr>
            <w:r w:rsidRPr="00DB30AC">
              <w:t>CHBW 100 MHz</w:t>
            </w:r>
          </w:p>
        </w:tc>
        <w:tc>
          <w:tcPr>
            <w:tcW w:w="1559" w:type="dxa"/>
          </w:tcPr>
          <w:p w14:paraId="48039AAD" w14:textId="77777777" w:rsidR="00E979EF" w:rsidRPr="00DB30AC" w:rsidRDefault="00E979EF" w:rsidP="00B96ED7">
            <w:pPr>
              <w:pStyle w:val="TAH"/>
            </w:pPr>
            <w:r w:rsidRPr="00DB30AC">
              <w:t>CHBW 200 MHz</w:t>
            </w:r>
          </w:p>
        </w:tc>
      </w:tr>
      <w:tr w:rsidR="00E979EF" w:rsidRPr="00DB30AC" w14:paraId="0E804A6E"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28330FB" w14:textId="77777777" w:rsidR="00E979EF" w:rsidRPr="00DB30AC" w:rsidRDefault="00E979EF" w:rsidP="00B96ED7">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DFAEB4C" w14:textId="77777777" w:rsidR="00E979EF" w:rsidRPr="00DB30AC"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6E217B7A"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158AF25B" w14:textId="77777777" w:rsidR="00E979EF" w:rsidRPr="00DB30AC" w:rsidRDefault="00E979EF" w:rsidP="00B96ED7">
            <w:pPr>
              <w:pStyle w:val="TAC"/>
              <w:rPr>
                <w:rFonts w:cs="Arial"/>
              </w:rPr>
            </w:pPr>
            <w:r w:rsidRPr="00DB30AC">
              <w:t>[22.5]</w:t>
            </w:r>
          </w:p>
        </w:tc>
      </w:tr>
      <w:tr w:rsidR="00E979EF" w:rsidRPr="00DB30AC" w14:paraId="7454CF7C"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B4085E" w14:textId="77777777" w:rsidR="00E979EF" w:rsidRPr="00DB30AC" w:rsidRDefault="00E979EF" w:rsidP="00B96ED7">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7B1F703" w14:textId="77777777" w:rsidR="00E979EF" w:rsidRPr="00DB30AC"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215DE10B"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298F2A41" w14:textId="77777777" w:rsidR="00E979EF" w:rsidRPr="00DB30AC" w:rsidRDefault="00E979EF" w:rsidP="00B96ED7">
            <w:pPr>
              <w:pStyle w:val="TAC"/>
              <w:rPr>
                <w:rFonts w:cs="Arial"/>
              </w:rPr>
            </w:pPr>
            <w:r w:rsidRPr="00DB30AC">
              <w:t>[22.5]</w:t>
            </w:r>
          </w:p>
        </w:tc>
      </w:tr>
      <w:tr w:rsidR="00E979EF" w:rsidRPr="00DB30AC" w14:paraId="74E46CEE"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4A8BA03" w14:textId="77777777" w:rsidR="00E979EF" w:rsidRPr="00DB30AC" w:rsidRDefault="00E979EF" w:rsidP="00B96ED7">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7F4E993" w14:textId="77777777" w:rsidR="00E979EF" w:rsidRPr="00DB30AC" w:rsidRDefault="00E979EF" w:rsidP="00B96ED7">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14:paraId="59B14FD8" w14:textId="77777777" w:rsidR="00E979EF" w:rsidRPr="00DB30AC" w:rsidRDefault="00E979EF" w:rsidP="00B96ED7">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14:paraId="0250E817" w14:textId="77777777" w:rsidR="00E979EF" w:rsidRPr="00DB30AC" w:rsidRDefault="00E979EF" w:rsidP="00B96ED7">
            <w:pPr>
              <w:pStyle w:val="TAC"/>
              <w:rPr>
                <w:rFonts w:cs="Arial"/>
              </w:rPr>
            </w:pPr>
            <w:r w:rsidRPr="00DB30AC">
              <w:t>TBD</w:t>
            </w:r>
          </w:p>
        </w:tc>
      </w:tr>
      <w:tr w:rsidR="00E979EF" w:rsidRPr="00DB30AC" w:rsidDel="00113363" w14:paraId="128FD4AA"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33D79A" w14:textId="77777777" w:rsidR="00E979EF" w:rsidRPr="00DB30AC" w:rsidDel="00113363" w:rsidRDefault="00E979EF" w:rsidP="00B96ED7">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1E32A81" w14:textId="77777777" w:rsidR="00E979EF" w:rsidRPr="00DB30AC" w:rsidDel="00113363" w:rsidRDefault="00E979EF" w:rsidP="00B96ED7">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14:paraId="72E25E91" w14:textId="77777777" w:rsidR="00E979EF" w:rsidRPr="00DB30AC" w:rsidRDefault="00E979EF" w:rsidP="00B96ED7">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14:paraId="7152DA5B" w14:textId="77777777" w:rsidR="00E979EF" w:rsidRPr="00DB30AC" w:rsidRDefault="00E979EF" w:rsidP="00B96ED7">
            <w:pPr>
              <w:pStyle w:val="TAC"/>
              <w:rPr>
                <w:rFonts w:cs="Arial"/>
              </w:rPr>
            </w:pPr>
            <w:r w:rsidRPr="00DB30AC">
              <w:t>TBD</w:t>
            </w:r>
          </w:p>
        </w:tc>
      </w:tr>
      <w:tr w:rsidR="00E979EF" w:rsidRPr="00DB30AC" w:rsidDel="00113363" w14:paraId="671A5826" w14:textId="77777777" w:rsidTr="00B96ED7">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2DE3E1F" w14:textId="77777777" w:rsidR="00E979EF" w:rsidRPr="00DB30AC" w:rsidDel="00113363" w:rsidRDefault="00E979EF" w:rsidP="00B96ED7">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02063A" w14:textId="77777777" w:rsidR="00E979EF" w:rsidRPr="00DB30AC" w:rsidDel="00113363" w:rsidRDefault="00E979EF" w:rsidP="00B96ED7">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14:paraId="4FB5A62D" w14:textId="77777777" w:rsidR="00E979EF" w:rsidRPr="00DB30AC" w:rsidRDefault="00E979EF" w:rsidP="00B96ED7">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14:paraId="06B4F4A7" w14:textId="77777777" w:rsidR="00E979EF" w:rsidRPr="00DB30AC" w:rsidRDefault="00E979EF" w:rsidP="00B96ED7">
            <w:pPr>
              <w:pStyle w:val="TAC"/>
              <w:rPr>
                <w:rFonts w:cs="Arial"/>
              </w:rPr>
            </w:pPr>
            <w:r w:rsidRPr="00DB30AC">
              <w:t>[22.5]</w:t>
            </w:r>
          </w:p>
        </w:tc>
      </w:tr>
    </w:tbl>
    <w:p w14:paraId="78B48D75" w14:textId="77777777" w:rsidR="00E979EF" w:rsidRPr="00DB30AC" w:rsidRDefault="00E979EF" w:rsidP="00E979EF"/>
    <w:p w14:paraId="41A3B1AC" w14:textId="77777777" w:rsidR="00E979EF" w:rsidRPr="00DB30AC" w:rsidRDefault="00E979EF" w:rsidP="00E979EF">
      <w:r w:rsidRPr="00DB30AC">
        <w:t>Based on the current assumption of maximum testable SNR</w:t>
      </w:r>
      <w:r w:rsidRPr="00DB30AC">
        <w:rPr>
          <w:vertAlign w:val="subscript"/>
        </w:rPr>
        <w:t>BB</w:t>
      </w:r>
      <w:r w:rsidRPr="00DB30AC">
        <w:t>, the applicability of test points is defined in Table 8.1.1_1-2 for indirect farfield (IFF), PC3, Quiet Zone size ≤ 30 cm under fading conditions.</w:t>
      </w:r>
    </w:p>
    <w:p w14:paraId="3FE3EA2D" w14:textId="77777777" w:rsidR="00E979EF" w:rsidRPr="00DB30AC" w:rsidRDefault="00E979EF" w:rsidP="00E979EF">
      <w:pPr>
        <w:pStyle w:val="TH"/>
        <w:rPr>
          <w:lang w:eastAsia="zh-CN"/>
        </w:rPr>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E979EF" w:rsidRPr="00DB30AC" w14:paraId="11CCE372" w14:textId="77777777" w:rsidTr="00B96ED7">
        <w:trPr>
          <w:trHeight w:val="222"/>
          <w:jc w:val="center"/>
        </w:trPr>
        <w:tc>
          <w:tcPr>
            <w:tcW w:w="1330" w:type="dxa"/>
            <w:vMerge w:val="restart"/>
            <w:shd w:val="clear" w:color="auto" w:fill="auto"/>
            <w:vAlign w:val="center"/>
          </w:tcPr>
          <w:p w14:paraId="259BA042" w14:textId="77777777" w:rsidR="00E979EF" w:rsidRPr="00DB30AC" w:rsidRDefault="00E979EF" w:rsidP="00B96ED7">
            <w:pPr>
              <w:pStyle w:val="TAH"/>
              <w:rPr>
                <w:rFonts w:cs="Arial"/>
              </w:rPr>
            </w:pPr>
            <w:r w:rsidRPr="00DB30AC">
              <w:rPr>
                <w:rFonts w:cs="Arial"/>
              </w:rPr>
              <w:t>Test Case</w:t>
            </w:r>
          </w:p>
        </w:tc>
        <w:tc>
          <w:tcPr>
            <w:tcW w:w="1102" w:type="dxa"/>
            <w:vMerge w:val="restart"/>
            <w:vAlign w:val="center"/>
          </w:tcPr>
          <w:p w14:paraId="5E5FCAA2" w14:textId="77777777" w:rsidR="00E979EF" w:rsidRPr="00DB30AC" w:rsidRDefault="00E979EF" w:rsidP="00B96ED7">
            <w:pPr>
              <w:pStyle w:val="TAH"/>
              <w:rPr>
                <w:rFonts w:cs="Arial"/>
                <w:lang w:eastAsia="zh-CN"/>
              </w:rPr>
            </w:pPr>
            <w:r w:rsidRPr="00DB30AC">
              <w:t>Test point</w:t>
            </w:r>
          </w:p>
        </w:tc>
        <w:tc>
          <w:tcPr>
            <w:tcW w:w="1110" w:type="dxa"/>
            <w:vMerge w:val="restart"/>
            <w:vAlign w:val="center"/>
          </w:tcPr>
          <w:p w14:paraId="1BED8DB5" w14:textId="77777777" w:rsidR="00E979EF" w:rsidRPr="00DB30AC" w:rsidRDefault="00E979EF" w:rsidP="00B96ED7">
            <w:pPr>
              <w:pStyle w:val="TAH"/>
            </w:pPr>
            <w:r w:rsidRPr="00DB30AC">
              <w:t>CHBW / MHz</w:t>
            </w:r>
          </w:p>
        </w:tc>
        <w:tc>
          <w:tcPr>
            <w:tcW w:w="1195" w:type="dxa"/>
            <w:vMerge w:val="restart"/>
            <w:vAlign w:val="center"/>
          </w:tcPr>
          <w:p w14:paraId="03621EF7" w14:textId="77777777" w:rsidR="00E979EF" w:rsidRPr="00DB30AC" w:rsidRDefault="00E979EF" w:rsidP="00B96ED7">
            <w:pPr>
              <w:pStyle w:val="TAH"/>
            </w:pPr>
            <w:r w:rsidRPr="00DB30AC">
              <w:t>Fading</w:t>
            </w:r>
          </w:p>
        </w:tc>
        <w:tc>
          <w:tcPr>
            <w:tcW w:w="1264" w:type="dxa"/>
            <w:vMerge w:val="restart"/>
          </w:tcPr>
          <w:p w14:paraId="664AA4C6" w14:textId="77777777" w:rsidR="00E979EF" w:rsidRPr="00DB30AC" w:rsidRDefault="00E979EF" w:rsidP="00B96ED7">
            <w:pPr>
              <w:pStyle w:val="TAH"/>
            </w:pPr>
            <w:r w:rsidRPr="00DB30AC">
              <w:t>SNR test requirement</w:t>
            </w:r>
          </w:p>
        </w:tc>
        <w:tc>
          <w:tcPr>
            <w:tcW w:w="3628" w:type="dxa"/>
            <w:gridSpan w:val="5"/>
          </w:tcPr>
          <w:p w14:paraId="58A01EDD" w14:textId="77777777" w:rsidR="00E979EF" w:rsidRPr="00DB30AC" w:rsidRDefault="00E979EF" w:rsidP="00B96ED7">
            <w:pPr>
              <w:pStyle w:val="TAH"/>
            </w:pPr>
            <w:r w:rsidRPr="00DB30AC">
              <w:t>Test Point Applicability</w:t>
            </w:r>
          </w:p>
        </w:tc>
      </w:tr>
      <w:tr w:rsidR="00E979EF" w:rsidRPr="00DB30AC" w14:paraId="3E151FF2" w14:textId="77777777" w:rsidTr="00B96ED7">
        <w:trPr>
          <w:trHeight w:val="221"/>
          <w:jc w:val="center"/>
        </w:trPr>
        <w:tc>
          <w:tcPr>
            <w:tcW w:w="1330" w:type="dxa"/>
            <w:vMerge/>
            <w:tcBorders>
              <w:bottom w:val="single" w:sz="4" w:space="0" w:color="auto"/>
            </w:tcBorders>
            <w:shd w:val="clear" w:color="auto" w:fill="auto"/>
            <w:vAlign w:val="center"/>
          </w:tcPr>
          <w:p w14:paraId="7C3E5A1D" w14:textId="77777777" w:rsidR="00E979EF" w:rsidRPr="00DB30AC" w:rsidRDefault="00E979EF" w:rsidP="00B96ED7">
            <w:pPr>
              <w:pStyle w:val="TAH"/>
              <w:rPr>
                <w:rFonts w:cs="Arial"/>
              </w:rPr>
            </w:pPr>
          </w:p>
        </w:tc>
        <w:tc>
          <w:tcPr>
            <w:tcW w:w="1102" w:type="dxa"/>
            <w:vMerge/>
            <w:vAlign w:val="center"/>
          </w:tcPr>
          <w:p w14:paraId="7F13F23B" w14:textId="77777777" w:rsidR="00E979EF" w:rsidRPr="00DB30AC" w:rsidRDefault="00E979EF" w:rsidP="00B96ED7">
            <w:pPr>
              <w:pStyle w:val="TAH"/>
            </w:pPr>
          </w:p>
        </w:tc>
        <w:tc>
          <w:tcPr>
            <w:tcW w:w="1110" w:type="dxa"/>
            <w:vMerge/>
          </w:tcPr>
          <w:p w14:paraId="3B40D09F" w14:textId="77777777" w:rsidR="00E979EF" w:rsidRPr="00DB30AC" w:rsidRDefault="00E979EF" w:rsidP="00B96ED7">
            <w:pPr>
              <w:pStyle w:val="TAH"/>
            </w:pPr>
          </w:p>
        </w:tc>
        <w:tc>
          <w:tcPr>
            <w:tcW w:w="1195" w:type="dxa"/>
            <w:vMerge/>
          </w:tcPr>
          <w:p w14:paraId="40904219" w14:textId="77777777" w:rsidR="00E979EF" w:rsidRPr="00DB30AC" w:rsidRDefault="00E979EF" w:rsidP="00B96ED7">
            <w:pPr>
              <w:pStyle w:val="TAH"/>
            </w:pPr>
          </w:p>
        </w:tc>
        <w:tc>
          <w:tcPr>
            <w:tcW w:w="1264" w:type="dxa"/>
            <w:vMerge/>
          </w:tcPr>
          <w:p w14:paraId="794486DB" w14:textId="77777777" w:rsidR="00E979EF" w:rsidRPr="00DB30AC" w:rsidRDefault="00E979EF" w:rsidP="00B96ED7">
            <w:pPr>
              <w:pStyle w:val="TAH"/>
            </w:pPr>
          </w:p>
        </w:tc>
        <w:tc>
          <w:tcPr>
            <w:tcW w:w="759" w:type="dxa"/>
          </w:tcPr>
          <w:p w14:paraId="54F66E3A" w14:textId="77777777" w:rsidR="00E979EF" w:rsidRPr="00DB30AC" w:rsidRDefault="00E979EF" w:rsidP="00B96ED7">
            <w:pPr>
              <w:pStyle w:val="TAH"/>
            </w:pPr>
            <w:r w:rsidRPr="00DB30AC">
              <w:t>n257</w:t>
            </w:r>
          </w:p>
        </w:tc>
        <w:tc>
          <w:tcPr>
            <w:tcW w:w="736" w:type="dxa"/>
          </w:tcPr>
          <w:p w14:paraId="0CEF8BDA" w14:textId="77777777" w:rsidR="00E979EF" w:rsidRPr="00DB30AC" w:rsidRDefault="00E979EF" w:rsidP="00B96ED7">
            <w:pPr>
              <w:pStyle w:val="TAH"/>
            </w:pPr>
            <w:r w:rsidRPr="00DB30AC">
              <w:t>n258</w:t>
            </w:r>
          </w:p>
        </w:tc>
        <w:tc>
          <w:tcPr>
            <w:tcW w:w="703" w:type="dxa"/>
          </w:tcPr>
          <w:p w14:paraId="5CD4E96F" w14:textId="77777777" w:rsidR="00E979EF" w:rsidRPr="00DB30AC" w:rsidRDefault="00E979EF" w:rsidP="00B96ED7">
            <w:pPr>
              <w:pStyle w:val="TAH"/>
            </w:pPr>
            <w:r w:rsidRPr="00DB30AC">
              <w:t>n259</w:t>
            </w:r>
          </w:p>
        </w:tc>
        <w:tc>
          <w:tcPr>
            <w:tcW w:w="703" w:type="dxa"/>
          </w:tcPr>
          <w:p w14:paraId="6F0C2CD9" w14:textId="77777777" w:rsidR="00E979EF" w:rsidRPr="00DB30AC" w:rsidRDefault="00E979EF" w:rsidP="00B96ED7">
            <w:pPr>
              <w:pStyle w:val="TAH"/>
            </w:pPr>
            <w:r w:rsidRPr="00DB30AC">
              <w:t>n260</w:t>
            </w:r>
          </w:p>
        </w:tc>
        <w:tc>
          <w:tcPr>
            <w:tcW w:w="727" w:type="dxa"/>
          </w:tcPr>
          <w:p w14:paraId="412185C1" w14:textId="77777777" w:rsidR="00E979EF" w:rsidRPr="00DB30AC" w:rsidRDefault="00E979EF" w:rsidP="00B96ED7">
            <w:pPr>
              <w:pStyle w:val="TAH"/>
            </w:pPr>
            <w:r w:rsidRPr="00DB30AC">
              <w:t>n261</w:t>
            </w:r>
          </w:p>
        </w:tc>
      </w:tr>
      <w:tr w:rsidR="00E979EF" w:rsidRPr="00DB30AC" w14:paraId="6BB12F0B"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B7750CB" w14:textId="77777777" w:rsidR="00E979EF" w:rsidRPr="00DB30AC" w:rsidRDefault="00E979EF" w:rsidP="00B96ED7">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3B635955" w14:textId="77777777" w:rsidR="00E979EF" w:rsidRPr="00DB30AC" w:rsidRDefault="00E979EF" w:rsidP="00B96ED7">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6D66E6B2"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FAD2C2F" w14:textId="77777777" w:rsidR="00E979EF" w:rsidRPr="00DB30AC" w:rsidRDefault="00E979EF" w:rsidP="00B96ED7">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14:paraId="5184C1BE" w14:textId="77777777" w:rsidR="00E979EF" w:rsidRPr="00DB30AC" w:rsidRDefault="00E979EF" w:rsidP="00B96ED7">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14:paraId="6D09787A"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F5FD416"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A581BE5"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132FA1B"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7BB1B672" w14:textId="77777777" w:rsidR="00E979EF" w:rsidRPr="00DB30AC" w:rsidRDefault="00E979EF" w:rsidP="00B96ED7">
            <w:pPr>
              <w:pStyle w:val="TAC"/>
              <w:rPr>
                <w:rFonts w:cs="Arial"/>
              </w:rPr>
            </w:pPr>
            <w:r w:rsidRPr="00DB30AC">
              <w:rPr>
                <w:rFonts w:cs="Arial"/>
              </w:rPr>
              <w:t>x</w:t>
            </w:r>
          </w:p>
        </w:tc>
      </w:tr>
      <w:tr w:rsidR="00E979EF" w:rsidRPr="00DB30AC" w14:paraId="4D051850"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0766AE1D" w14:textId="77777777" w:rsidR="00E979EF" w:rsidRPr="00DB30AC"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9323E6B" w14:textId="77777777" w:rsidR="00E979EF" w:rsidRPr="00DB30AC" w:rsidRDefault="00E979EF" w:rsidP="00B96ED7">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14:paraId="679144F8"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B0FBD7A" w14:textId="77777777" w:rsidR="00E979EF" w:rsidRPr="00DB30AC" w:rsidRDefault="00E979EF" w:rsidP="00B96ED7">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14:paraId="35E4D3ED" w14:textId="77777777" w:rsidR="00E979EF" w:rsidRPr="00DB30AC" w:rsidRDefault="00E979EF" w:rsidP="00B96ED7">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14:paraId="26A30670"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3ABA46"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308E321"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06FE1859"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5CF8BA04" w14:textId="77777777" w:rsidR="00E979EF" w:rsidRPr="00DB30AC" w:rsidRDefault="00E979EF" w:rsidP="00B96ED7">
            <w:pPr>
              <w:pStyle w:val="TAC"/>
              <w:rPr>
                <w:rFonts w:cs="Arial"/>
              </w:rPr>
            </w:pPr>
            <w:r w:rsidRPr="00DB30AC">
              <w:rPr>
                <w:rFonts w:cs="Arial"/>
              </w:rPr>
              <w:t>x</w:t>
            </w:r>
          </w:p>
        </w:tc>
      </w:tr>
      <w:tr w:rsidR="00E979EF" w:rsidRPr="00DB30AC" w14:paraId="55067363"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782A30E" w14:textId="77777777" w:rsidR="00E979EF" w:rsidRPr="00DB30AC" w:rsidRDefault="00E979EF" w:rsidP="00B96ED7">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9B642CD" w14:textId="77777777" w:rsidR="00E979EF" w:rsidRPr="00DB30AC" w:rsidRDefault="00E979EF" w:rsidP="00B96ED7">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702D8FD5"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EF3C4A9"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8CC38A0" w14:textId="77777777" w:rsidR="00E979EF" w:rsidRPr="0011530D" w:rsidRDefault="00E979EF" w:rsidP="00B96ED7">
            <w:pPr>
              <w:pStyle w:val="TAC"/>
              <w:rPr>
                <w:rFonts w:cs="Arial"/>
              </w:rPr>
            </w:pPr>
            <w:r w:rsidRPr="0011530D">
              <w:rPr>
                <w:rFonts w:eastAsia="SimSun"/>
                <w:lang w:eastAsia="zh-CN"/>
              </w:rPr>
              <w:t>7+TT</w:t>
            </w:r>
          </w:p>
        </w:tc>
        <w:tc>
          <w:tcPr>
            <w:tcW w:w="759" w:type="dxa"/>
            <w:tcBorders>
              <w:top w:val="single" w:sz="4" w:space="0" w:color="auto"/>
              <w:left w:val="single" w:sz="4" w:space="0" w:color="auto"/>
              <w:bottom w:val="single" w:sz="4" w:space="0" w:color="auto"/>
              <w:right w:val="single" w:sz="4" w:space="0" w:color="auto"/>
            </w:tcBorders>
          </w:tcPr>
          <w:p w14:paraId="1DA51291" w14:textId="44CD6C4A" w:rsidR="00E979EF" w:rsidRPr="0011530D" w:rsidRDefault="00E979EF" w:rsidP="00B96ED7">
            <w:pPr>
              <w:pStyle w:val="TAC"/>
              <w:rPr>
                <w:rFonts w:cs="Arial"/>
              </w:rPr>
            </w:pPr>
            <w:r w:rsidRPr="0011530D">
              <w:rPr>
                <w:rFonts w:cs="Arial"/>
              </w:rPr>
              <w:t>TBD</w:t>
            </w:r>
          </w:p>
        </w:tc>
        <w:tc>
          <w:tcPr>
            <w:tcW w:w="736" w:type="dxa"/>
            <w:tcBorders>
              <w:top w:val="single" w:sz="4" w:space="0" w:color="auto"/>
              <w:left w:val="single" w:sz="4" w:space="0" w:color="auto"/>
              <w:bottom w:val="single" w:sz="4" w:space="0" w:color="auto"/>
              <w:right w:val="single" w:sz="4" w:space="0" w:color="auto"/>
            </w:tcBorders>
          </w:tcPr>
          <w:p w14:paraId="60C6003E" w14:textId="3FC6064E"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270433E0" w14:textId="77777777"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746DAAF" w14:textId="77777777" w:rsidR="00E979EF" w:rsidRPr="0011530D" w:rsidRDefault="00E979EF" w:rsidP="00B96ED7">
            <w:pPr>
              <w:pStyle w:val="TAC"/>
              <w:rPr>
                <w:rFonts w:cs="Arial"/>
              </w:rPr>
            </w:pPr>
            <w:r w:rsidRPr="0011530D">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24406243" w14:textId="56E981F1" w:rsidR="00E979EF" w:rsidRPr="0011530D" w:rsidRDefault="00E979EF" w:rsidP="00B96ED7">
            <w:pPr>
              <w:pStyle w:val="TAC"/>
              <w:rPr>
                <w:rFonts w:cs="Arial"/>
              </w:rPr>
            </w:pPr>
            <w:r w:rsidRPr="0011530D">
              <w:rPr>
                <w:rFonts w:cs="Arial"/>
              </w:rPr>
              <w:t>TBD</w:t>
            </w:r>
          </w:p>
        </w:tc>
      </w:tr>
      <w:tr w:rsidR="00E979EF" w:rsidRPr="00DB30AC" w:rsidDel="00113363" w14:paraId="55DE70D9"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3858F01"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5CC04BC" w14:textId="77777777" w:rsidR="00E979EF" w:rsidRPr="00DB30AC" w:rsidDel="00113363" w:rsidRDefault="00E979EF" w:rsidP="00B96ED7">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14:paraId="5EDE8560"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9AF8EFE" w14:textId="77777777" w:rsidR="00E979EF" w:rsidRPr="00DB30AC" w:rsidRDefault="00E979EF" w:rsidP="00B96ED7">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F0D54F3" w14:textId="77777777" w:rsidR="00E979EF" w:rsidRPr="0011530D" w:rsidRDefault="00E979EF" w:rsidP="00B96ED7">
            <w:pPr>
              <w:pStyle w:val="TAC"/>
              <w:rPr>
                <w:rFonts w:cs="Arial"/>
              </w:rPr>
            </w:pPr>
            <w:r w:rsidRPr="0011530D">
              <w:rPr>
                <w:rFonts w:cs="Arial"/>
              </w:rPr>
              <w:t>13+TT</w:t>
            </w:r>
          </w:p>
        </w:tc>
        <w:tc>
          <w:tcPr>
            <w:tcW w:w="759" w:type="dxa"/>
            <w:tcBorders>
              <w:top w:val="single" w:sz="4" w:space="0" w:color="auto"/>
              <w:left w:val="single" w:sz="4" w:space="0" w:color="auto"/>
              <w:bottom w:val="single" w:sz="4" w:space="0" w:color="auto"/>
              <w:right w:val="single" w:sz="4" w:space="0" w:color="auto"/>
            </w:tcBorders>
          </w:tcPr>
          <w:p w14:paraId="3D80F4B3" w14:textId="17C01A84" w:rsidR="00E979EF" w:rsidRPr="0011530D" w:rsidRDefault="00E979EF" w:rsidP="00B96ED7">
            <w:pPr>
              <w:pStyle w:val="TAC"/>
              <w:rPr>
                <w:rFonts w:cs="Arial"/>
              </w:rPr>
            </w:pPr>
            <w:r w:rsidRPr="0011530D">
              <w:rPr>
                <w:rFonts w:cs="Arial"/>
              </w:rPr>
              <w:t>TBD</w:t>
            </w:r>
          </w:p>
        </w:tc>
        <w:tc>
          <w:tcPr>
            <w:tcW w:w="736" w:type="dxa"/>
            <w:tcBorders>
              <w:top w:val="single" w:sz="4" w:space="0" w:color="auto"/>
              <w:left w:val="single" w:sz="4" w:space="0" w:color="auto"/>
              <w:bottom w:val="single" w:sz="4" w:space="0" w:color="auto"/>
              <w:right w:val="single" w:sz="4" w:space="0" w:color="auto"/>
            </w:tcBorders>
          </w:tcPr>
          <w:p w14:paraId="17384BC6" w14:textId="2AECBBB3"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65BFAF1D" w14:textId="77777777" w:rsidR="00E979EF" w:rsidRPr="0011530D" w:rsidRDefault="00E979EF" w:rsidP="00B96ED7">
            <w:pPr>
              <w:pStyle w:val="TAC"/>
              <w:rPr>
                <w:rFonts w:cs="Arial"/>
              </w:rPr>
            </w:pPr>
            <w:r w:rsidRPr="0011530D">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05ADD09E" w14:textId="77777777" w:rsidR="00E979EF" w:rsidRPr="0011530D" w:rsidRDefault="00E979EF" w:rsidP="00B96ED7">
            <w:pPr>
              <w:pStyle w:val="TAC"/>
              <w:rPr>
                <w:rFonts w:cs="Arial"/>
              </w:rPr>
            </w:pPr>
            <w:r w:rsidRPr="0011530D">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7828F225" w14:textId="572AD211" w:rsidR="00E979EF" w:rsidRPr="0011530D" w:rsidRDefault="00E979EF" w:rsidP="00B96ED7">
            <w:pPr>
              <w:pStyle w:val="TAC"/>
              <w:rPr>
                <w:rFonts w:cs="Arial"/>
              </w:rPr>
            </w:pPr>
            <w:r w:rsidRPr="0011530D">
              <w:rPr>
                <w:rFonts w:cs="Arial"/>
              </w:rPr>
              <w:t>TBD</w:t>
            </w:r>
          </w:p>
        </w:tc>
      </w:tr>
      <w:tr w:rsidR="00E979EF" w:rsidRPr="00DB30AC" w:rsidDel="00113363" w14:paraId="3E1FA312" w14:textId="77777777" w:rsidTr="00B96ED7">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519C14F7" w14:textId="77777777" w:rsidR="00E979EF" w:rsidRPr="00DB30AC" w:rsidDel="00113363" w:rsidRDefault="00E979EF" w:rsidP="00B96ED7">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BDD234A" w14:textId="77777777" w:rsidR="00E979EF" w:rsidRPr="00DB30AC" w:rsidRDefault="00E979EF" w:rsidP="00B96ED7">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14:paraId="1D9FCCBD"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67E3612" w14:textId="77777777" w:rsidR="00E979EF" w:rsidRPr="00DB30AC" w:rsidRDefault="00E979EF" w:rsidP="00B96ED7">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2ED07FD" w14:textId="77777777" w:rsidR="00E979EF" w:rsidRPr="00DB30AC" w:rsidRDefault="00E979EF" w:rsidP="00B96ED7">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14:paraId="5A583845"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573943A"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E0A216E"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25B140D2"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1C10732F" w14:textId="77777777" w:rsidR="00E979EF" w:rsidRPr="00DB30AC" w:rsidRDefault="00E979EF" w:rsidP="00B96ED7">
            <w:pPr>
              <w:pStyle w:val="TAC"/>
              <w:rPr>
                <w:rFonts w:cs="Arial"/>
              </w:rPr>
            </w:pPr>
            <w:r w:rsidRPr="00DB30AC">
              <w:rPr>
                <w:rFonts w:cs="Arial"/>
              </w:rPr>
              <w:t>x</w:t>
            </w:r>
          </w:p>
        </w:tc>
      </w:tr>
      <w:tr w:rsidR="00E979EF" w:rsidRPr="00DB30AC" w:rsidDel="00113363" w14:paraId="644C0107" w14:textId="77777777" w:rsidTr="00B96ED7">
        <w:trPr>
          <w:jc w:val="center"/>
        </w:trPr>
        <w:tc>
          <w:tcPr>
            <w:tcW w:w="1330" w:type="dxa"/>
            <w:tcBorders>
              <w:top w:val="nil"/>
              <w:left w:val="single" w:sz="4" w:space="0" w:color="auto"/>
              <w:bottom w:val="nil"/>
              <w:right w:val="single" w:sz="4" w:space="0" w:color="auto"/>
            </w:tcBorders>
            <w:shd w:val="clear" w:color="auto" w:fill="auto"/>
            <w:vAlign w:val="center"/>
          </w:tcPr>
          <w:p w14:paraId="5EBFD0F0"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FBF7A80" w14:textId="77777777" w:rsidR="00E979EF" w:rsidRPr="00DB30AC" w:rsidRDefault="00E979EF" w:rsidP="00B96ED7">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14:paraId="6FCB6F3E"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A778958"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6DCDD7F" w14:textId="77777777" w:rsidR="00E979EF" w:rsidRPr="00DB30AC" w:rsidRDefault="00E979EF" w:rsidP="00B96ED7">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14:paraId="622A1385"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33BD2FA"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9196563"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4E535305"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6DA4BF4E" w14:textId="77777777" w:rsidR="00E979EF" w:rsidRPr="00DB30AC" w:rsidRDefault="00E979EF" w:rsidP="00B96ED7">
            <w:pPr>
              <w:pStyle w:val="TAC"/>
              <w:rPr>
                <w:rFonts w:cs="Arial"/>
              </w:rPr>
            </w:pPr>
            <w:r w:rsidRPr="00DB30AC">
              <w:rPr>
                <w:rFonts w:cs="Arial"/>
              </w:rPr>
              <w:t>x</w:t>
            </w:r>
          </w:p>
        </w:tc>
      </w:tr>
      <w:tr w:rsidR="00E979EF" w:rsidRPr="00DB30AC" w:rsidDel="00113363" w14:paraId="5C9A4B1E" w14:textId="77777777" w:rsidTr="00B96ED7">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2D066BF" w14:textId="77777777" w:rsidR="00E979EF" w:rsidRPr="00DB30AC" w:rsidDel="00113363" w:rsidRDefault="00E979EF" w:rsidP="00B96ED7">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0029B3C" w14:textId="77777777" w:rsidR="00E979EF" w:rsidRPr="00DB30AC" w:rsidRDefault="00E979EF" w:rsidP="00B96ED7">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14:paraId="1F0A0B37" w14:textId="77777777" w:rsidR="00E979EF" w:rsidRPr="00DB30AC" w:rsidRDefault="00E979EF" w:rsidP="00B96ED7">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F5CFC38" w14:textId="77777777" w:rsidR="00E979EF" w:rsidRPr="00DB30AC" w:rsidRDefault="00E979EF" w:rsidP="00B96ED7">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D44D5E0" w14:textId="77777777" w:rsidR="00E979EF" w:rsidRPr="00DB30AC" w:rsidRDefault="00E979EF" w:rsidP="00B96ED7">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14:paraId="24CDAA93" w14:textId="77777777" w:rsidR="00E979EF" w:rsidRPr="00DB30AC" w:rsidRDefault="00E979EF" w:rsidP="00B96ED7">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11585B9" w14:textId="77777777" w:rsidR="00E979EF" w:rsidRPr="00DB30AC" w:rsidRDefault="00E979EF" w:rsidP="00B96ED7">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1B7C627" w14:textId="77777777" w:rsidR="00E979EF" w:rsidRPr="00DB30AC" w:rsidRDefault="00E979EF" w:rsidP="00B96ED7">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723985A1" w14:textId="77777777" w:rsidR="00E979EF" w:rsidRPr="00DB30AC" w:rsidRDefault="00E979EF" w:rsidP="00B96ED7">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14:paraId="23C8776D" w14:textId="77777777" w:rsidR="00E979EF" w:rsidRPr="00DB30AC" w:rsidRDefault="00E979EF" w:rsidP="00B96ED7">
            <w:pPr>
              <w:pStyle w:val="TAC"/>
              <w:rPr>
                <w:rFonts w:cs="Arial"/>
              </w:rPr>
            </w:pPr>
            <w:r w:rsidRPr="00DB30AC">
              <w:rPr>
                <w:rFonts w:cs="Arial"/>
              </w:rPr>
              <w:t>x</w:t>
            </w:r>
          </w:p>
        </w:tc>
      </w:tr>
    </w:tbl>
    <w:p w14:paraId="2640926B" w14:textId="77777777" w:rsidR="00E979EF" w:rsidRPr="00DB30AC" w:rsidRDefault="00E979EF" w:rsidP="00E979EF"/>
    <w:p w14:paraId="163DE884" w14:textId="77777777" w:rsidR="00E979EF" w:rsidRPr="00DB30AC" w:rsidRDefault="00E979EF" w:rsidP="00E979EF">
      <w:pPr>
        <w:pStyle w:val="30"/>
        <w:rPr>
          <w:lang w:eastAsia="zh-CN"/>
        </w:rPr>
      </w:pPr>
      <w:bookmarkStart w:id="215" w:name="_Toc75790168"/>
      <w:r w:rsidRPr="00DB30AC">
        <w:t>8.1.2</w:t>
      </w:r>
      <w:r w:rsidRPr="00DB30AC">
        <w:rPr>
          <w:lang w:eastAsia="zh-CN"/>
        </w:rPr>
        <w:tab/>
        <w:t>Common test parameters</w:t>
      </w:r>
      <w:bookmarkEnd w:id="209"/>
      <w:bookmarkEnd w:id="210"/>
      <w:bookmarkEnd w:id="211"/>
      <w:bookmarkEnd w:id="212"/>
      <w:bookmarkEnd w:id="213"/>
      <w:bookmarkEnd w:id="214"/>
      <w:bookmarkEnd w:id="215"/>
    </w:p>
    <w:p w14:paraId="600DDB08" w14:textId="77777777" w:rsidR="00E979EF" w:rsidRPr="00DB30AC" w:rsidRDefault="00E979EF" w:rsidP="00E979EF">
      <w:pPr>
        <w:rPr>
          <w:rFonts w:eastAsia="SimSun"/>
          <w:lang w:eastAsia="zh-CN"/>
        </w:rPr>
      </w:pPr>
      <w:r w:rsidRPr="00DB30AC">
        <w:rPr>
          <w:rFonts w:eastAsia="SimSun"/>
          <w:lang w:eastAsia="zh-CN"/>
        </w:rPr>
        <w:t>Parameters specified in Table 8.1.2-1 are applied f</w:t>
      </w:r>
      <w:r w:rsidRPr="00DB30AC">
        <w:rPr>
          <w:rFonts w:eastAsia="SimSun"/>
        </w:rPr>
        <w:t>or all test cases in this section</w:t>
      </w:r>
      <w:r w:rsidRPr="00DB30AC">
        <w:rPr>
          <w:rFonts w:eastAsia="SimSun"/>
          <w:lang w:eastAsia="zh-CN"/>
        </w:rPr>
        <w:t xml:space="preserve"> unless otherwise stated.</w:t>
      </w:r>
    </w:p>
    <w:p w14:paraId="0E989BE6" w14:textId="77777777" w:rsidR="00E979EF" w:rsidRPr="00DB30AC" w:rsidRDefault="00E979EF" w:rsidP="00E979EF">
      <w:pPr>
        <w:pStyle w:val="TH"/>
        <w:rPr>
          <w:lang w:eastAsia="zh-CN"/>
        </w:rPr>
      </w:pPr>
      <w:r w:rsidRPr="00DB30AC">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E979EF" w:rsidRPr="00DB30AC" w14:paraId="3E36FD5F" w14:textId="77777777" w:rsidTr="00B96ED7">
        <w:trPr>
          <w:jc w:val="center"/>
        </w:trPr>
        <w:tc>
          <w:tcPr>
            <w:tcW w:w="2686" w:type="pct"/>
            <w:gridSpan w:val="3"/>
            <w:shd w:val="clear" w:color="auto" w:fill="auto"/>
          </w:tcPr>
          <w:p w14:paraId="0FA17FCE"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lastRenderedPageBreak/>
              <w:t>Parameter</w:t>
            </w:r>
          </w:p>
        </w:tc>
        <w:tc>
          <w:tcPr>
            <w:tcW w:w="592" w:type="pct"/>
            <w:shd w:val="clear" w:color="auto" w:fill="auto"/>
          </w:tcPr>
          <w:p w14:paraId="41B0AC9F"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Unit</w:t>
            </w:r>
          </w:p>
        </w:tc>
        <w:tc>
          <w:tcPr>
            <w:tcW w:w="1722" w:type="pct"/>
            <w:shd w:val="clear" w:color="auto" w:fill="auto"/>
          </w:tcPr>
          <w:p w14:paraId="31DB1EBD" w14:textId="77777777" w:rsidR="00E979EF" w:rsidRPr="00DB30AC" w:rsidRDefault="00E979EF" w:rsidP="00B96ED7">
            <w:pPr>
              <w:keepNext/>
              <w:keepLines/>
              <w:spacing w:after="0"/>
              <w:jc w:val="center"/>
              <w:rPr>
                <w:rFonts w:ascii="Arial" w:eastAsia="SimSun" w:hAnsi="Arial"/>
                <w:b/>
                <w:sz w:val="18"/>
              </w:rPr>
            </w:pPr>
            <w:r w:rsidRPr="00DB30AC">
              <w:rPr>
                <w:rFonts w:ascii="Arial" w:eastAsia="SimSun" w:hAnsi="Arial"/>
                <w:b/>
                <w:sz w:val="18"/>
              </w:rPr>
              <w:t>Value</w:t>
            </w:r>
          </w:p>
        </w:tc>
      </w:tr>
      <w:tr w:rsidR="00E979EF" w:rsidRPr="00DB30AC" w14:paraId="568EAB24" w14:textId="77777777" w:rsidTr="00B96ED7">
        <w:trPr>
          <w:jc w:val="center"/>
        </w:trPr>
        <w:tc>
          <w:tcPr>
            <w:tcW w:w="2686" w:type="pct"/>
            <w:gridSpan w:val="3"/>
            <w:shd w:val="clear" w:color="auto" w:fill="auto"/>
            <w:vAlign w:val="center"/>
          </w:tcPr>
          <w:p w14:paraId="5EA2EEA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transmission scheme</w:t>
            </w:r>
          </w:p>
        </w:tc>
        <w:tc>
          <w:tcPr>
            <w:tcW w:w="592" w:type="pct"/>
            <w:shd w:val="clear" w:color="auto" w:fill="auto"/>
            <w:vAlign w:val="center"/>
          </w:tcPr>
          <w:p w14:paraId="2BA9EE3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1243EEC"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Transmission scheme 1</w:t>
            </w:r>
          </w:p>
        </w:tc>
      </w:tr>
      <w:tr w:rsidR="00E979EF" w:rsidRPr="00DB30AC" w14:paraId="1E7443F0" w14:textId="77777777" w:rsidTr="00B96ED7">
        <w:trPr>
          <w:jc w:val="center"/>
        </w:trPr>
        <w:tc>
          <w:tcPr>
            <w:tcW w:w="2686" w:type="pct"/>
            <w:gridSpan w:val="3"/>
            <w:shd w:val="clear" w:color="auto" w:fill="auto"/>
            <w:vAlign w:val="center"/>
          </w:tcPr>
          <w:p w14:paraId="3A4861E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Duplex Mode</w:t>
            </w:r>
          </w:p>
        </w:tc>
        <w:tc>
          <w:tcPr>
            <w:tcW w:w="592" w:type="pct"/>
            <w:shd w:val="clear" w:color="auto" w:fill="auto"/>
            <w:vAlign w:val="center"/>
          </w:tcPr>
          <w:p w14:paraId="05E02B31"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3E5B59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TDD</w:t>
            </w:r>
          </w:p>
        </w:tc>
      </w:tr>
      <w:tr w:rsidR="00E979EF" w:rsidRPr="00DB30AC" w14:paraId="199D138E" w14:textId="77777777" w:rsidTr="00B96ED7">
        <w:trPr>
          <w:jc w:val="center"/>
        </w:trPr>
        <w:tc>
          <w:tcPr>
            <w:tcW w:w="2686" w:type="pct"/>
            <w:gridSpan w:val="3"/>
            <w:shd w:val="clear" w:color="auto" w:fill="auto"/>
            <w:vAlign w:val="center"/>
          </w:tcPr>
          <w:p w14:paraId="6D5F1F1C" w14:textId="77777777" w:rsidR="00E979EF" w:rsidRPr="00DB30AC" w:rsidRDefault="00E979EF" w:rsidP="00B96ED7">
            <w:pPr>
              <w:pStyle w:val="TAL"/>
              <w:rPr>
                <w:lang w:eastAsia="ja-JP"/>
              </w:rPr>
            </w:pPr>
            <w:r w:rsidRPr="00DB30AC">
              <w:t xml:space="preserve">PTRS </w:t>
            </w:r>
            <w:r w:rsidRPr="00DB30AC">
              <w:rPr>
                <w:rFonts w:cs="Arial"/>
                <w:i/>
              </w:rPr>
              <w:t>epre-Ratio</w:t>
            </w:r>
          </w:p>
        </w:tc>
        <w:tc>
          <w:tcPr>
            <w:tcW w:w="592" w:type="pct"/>
            <w:shd w:val="clear" w:color="auto" w:fill="auto"/>
            <w:vAlign w:val="center"/>
          </w:tcPr>
          <w:p w14:paraId="7539559A" w14:textId="77777777" w:rsidR="00E979EF" w:rsidRPr="00DB30AC" w:rsidRDefault="00E979EF" w:rsidP="00B96ED7">
            <w:pPr>
              <w:pStyle w:val="TAL"/>
            </w:pPr>
          </w:p>
        </w:tc>
        <w:tc>
          <w:tcPr>
            <w:tcW w:w="1722" w:type="pct"/>
            <w:shd w:val="clear" w:color="auto" w:fill="auto"/>
            <w:vAlign w:val="center"/>
          </w:tcPr>
          <w:p w14:paraId="3395EC75" w14:textId="77777777" w:rsidR="00E979EF" w:rsidRPr="00DB30AC" w:rsidRDefault="00E979EF" w:rsidP="00B96ED7">
            <w:pPr>
              <w:pStyle w:val="TAC"/>
              <w:rPr>
                <w:lang w:eastAsia="zh-CN"/>
              </w:rPr>
            </w:pPr>
            <w:r w:rsidRPr="00DB30AC">
              <w:t>0</w:t>
            </w:r>
          </w:p>
        </w:tc>
      </w:tr>
      <w:tr w:rsidR="00E979EF" w:rsidRPr="00DB30AC" w14:paraId="346409F2" w14:textId="77777777" w:rsidTr="00B96ED7">
        <w:trPr>
          <w:jc w:val="center"/>
        </w:trPr>
        <w:tc>
          <w:tcPr>
            <w:tcW w:w="948" w:type="pct"/>
            <w:vMerge w:val="restart"/>
            <w:shd w:val="clear" w:color="auto" w:fill="auto"/>
            <w:vAlign w:val="center"/>
          </w:tcPr>
          <w:p w14:paraId="3A03FA44"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Actual carrier configuration</w:t>
            </w:r>
          </w:p>
        </w:tc>
        <w:tc>
          <w:tcPr>
            <w:tcW w:w="1738" w:type="pct"/>
            <w:gridSpan w:val="2"/>
            <w:shd w:val="clear" w:color="auto" w:fill="auto"/>
            <w:vAlign w:val="center"/>
          </w:tcPr>
          <w:p w14:paraId="45A4C7B6"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Offset between Point A and the lowest usable subcarrier on this carrier (Note 3)</w:t>
            </w:r>
          </w:p>
        </w:tc>
        <w:tc>
          <w:tcPr>
            <w:tcW w:w="592" w:type="pct"/>
            <w:shd w:val="clear" w:color="auto" w:fill="auto"/>
            <w:vAlign w:val="center"/>
          </w:tcPr>
          <w:p w14:paraId="5D8E761E" w14:textId="77777777" w:rsidR="00E979EF" w:rsidRPr="00DB30AC" w:rsidDel="001005B1"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RBs</w:t>
            </w:r>
          </w:p>
        </w:tc>
        <w:tc>
          <w:tcPr>
            <w:tcW w:w="1722" w:type="pct"/>
            <w:shd w:val="clear" w:color="auto" w:fill="auto"/>
            <w:vAlign w:val="center"/>
          </w:tcPr>
          <w:p w14:paraId="3D565768"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614313EA" w14:textId="77777777" w:rsidTr="00B96ED7">
        <w:trPr>
          <w:jc w:val="center"/>
        </w:trPr>
        <w:tc>
          <w:tcPr>
            <w:tcW w:w="948" w:type="pct"/>
            <w:vMerge/>
            <w:shd w:val="clear" w:color="auto" w:fill="auto"/>
            <w:vAlign w:val="center"/>
          </w:tcPr>
          <w:p w14:paraId="7CDE6898"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7B5F8DB2"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Subcarrier spacing</w:t>
            </w:r>
          </w:p>
        </w:tc>
        <w:tc>
          <w:tcPr>
            <w:tcW w:w="592" w:type="pct"/>
            <w:shd w:val="clear" w:color="auto" w:fill="auto"/>
            <w:vAlign w:val="center"/>
          </w:tcPr>
          <w:p w14:paraId="1BCBD6E2"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1722" w:type="pct"/>
            <w:shd w:val="clear" w:color="auto" w:fill="auto"/>
            <w:vAlign w:val="center"/>
          </w:tcPr>
          <w:p w14:paraId="75FF6142"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120</w:t>
            </w:r>
          </w:p>
        </w:tc>
      </w:tr>
      <w:tr w:rsidR="00E979EF" w:rsidRPr="00DB30AC" w14:paraId="6EB0E0E3" w14:textId="77777777" w:rsidTr="00B96ED7">
        <w:trPr>
          <w:jc w:val="center"/>
        </w:trPr>
        <w:tc>
          <w:tcPr>
            <w:tcW w:w="948" w:type="pct"/>
            <w:vMerge w:val="restart"/>
            <w:shd w:val="clear" w:color="auto" w:fill="auto"/>
            <w:vAlign w:val="center"/>
          </w:tcPr>
          <w:p w14:paraId="655FEA6C"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DL BWP configuration #1</w:t>
            </w:r>
          </w:p>
        </w:tc>
        <w:tc>
          <w:tcPr>
            <w:tcW w:w="1738" w:type="pct"/>
            <w:gridSpan w:val="2"/>
            <w:shd w:val="clear" w:color="auto" w:fill="auto"/>
            <w:vAlign w:val="center"/>
          </w:tcPr>
          <w:p w14:paraId="2BB11916"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Cyclic prefix</w:t>
            </w:r>
          </w:p>
        </w:tc>
        <w:tc>
          <w:tcPr>
            <w:tcW w:w="592" w:type="pct"/>
            <w:shd w:val="clear" w:color="auto" w:fill="auto"/>
            <w:vAlign w:val="center"/>
          </w:tcPr>
          <w:p w14:paraId="441C3164" w14:textId="77777777" w:rsidR="00E979EF" w:rsidRPr="00DB30AC" w:rsidDel="001005B1"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89F9F59"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Normal</w:t>
            </w:r>
          </w:p>
        </w:tc>
      </w:tr>
      <w:tr w:rsidR="00E979EF" w:rsidRPr="00DB30AC" w14:paraId="42CA3FF9" w14:textId="77777777" w:rsidTr="00B96ED7">
        <w:trPr>
          <w:jc w:val="center"/>
        </w:trPr>
        <w:tc>
          <w:tcPr>
            <w:tcW w:w="948" w:type="pct"/>
            <w:vMerge/>
            <w:shd w:val="clear" w:color="auto" w:fill="auto"/>
            <w:vAlign w:val="center"/>
          </w:tcPr>
          <w:p w14:paraId="12B05037"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11020940"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RB offset</w:t>
            </w:r>
          </w:p>
        </w:tc>
        <w:tc>
          <w:tcPr>
            <w:tcW w:w="592" w:type="pct"/>
            <w:shd w:val="clear" w:color="auto" w:fill="auto"/>
            <w:vAlign w:val="center"/>
          </w:tcPr>
          <w:p w14:paraId="1629A9BB"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RBs</w:t>
            </w:r>
          </w:p>
        </w:tc>
        <w:tc>
          <w:tcPr>
            <w:tcW w:w="1722" w:type="pct"/>
            <w:shd w:val="clear" w:color="auto" w:fill="auto"/>
            <w:vAlign w:val="center"/>
          </w:tcPr>
          <w:p w14:paraId="5761175D"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63F2C1FB" w14:textId="77777777" w:rsidTr="00B96ED7">
        <w:trPr>
          <w:jc w:val="center"/>
        </w:trPr>
        <w:tc>
          <w:tcPr>
            <w:tcW w:w="948" w:type="pct"/>
            <w:vMerge/>
            <w:shd w:val="clear" w:color="auto" w:fill="auto"/>
            <w:vAlign w:val="center"/>
          </w:tcPr>
          <w:p w14:paraId="64051097" w14:textId="77777777" w:rsidR="00E979EF" w:rsidRPr="00DB30AC" w:rsidRDefault="00E979EF" w:rsidP="00B96ED7">
            <w:pPr>
              <w:keepNext/>
              <w:keepLines/>
              <w:spacing w:after="0"/>
              <w:rPr>
                <w:rFonts w:ascii="Arial" w:eastAsia="SimSun" w:hAnsi="Arial"/>
                <w:sz w:val="16"/>
                <w:szCs w:val="16"/>
                <w:lang w:eastAsia="ja-JP"/>
              </w:rPr>
            </w:pPr>
          </w:p>
        </w:tc>
        <w:tc>
          <w:tcPr>
            <w:tcW w:w="1738" w:type="pct"/>
            <w:gridSpan w:val="2"/>
            <w:shd w:val="clear" w:color="auto" w:fill="auto"/>
            <w:vAlign w:val="center"/>
          </w:tcPr>
          <w:p w14:paraId="315A6898" w14:textId="77777777" w:rsidR="00E979EF" w:rsidRPr="00DB30AC" w:rsidRDefault="00E979EF" w:rsidP="00B96ED7">
            <w:pPr>
              <w:keepNext/>
              <w:keepLines/>
              <w:spacing w:after="0"/>
              <w:rPr>
                <w:rFonts w:ascii="Arial" w:eastAsia="SimSun" w:hAnsi="Arial"/>
                <w:sz w:val="16"/>
                <w:szCs w:val="16"/>
                <w:lang w:eastAsia="ja-JP"/>
              </w:rPr>
            </w:pPr>
            <w:r w:rsidRPr="00DB30AC">
              <w:rPr>
                <w:rFonts w:ascii="Arial" w:eastAsia="SimSun" w:hAnsi="Arial"/>
                <w:sz w:val="18"/>
              </w:rPr>
              <w:t>Number of contiguous PRB</w:t>
            </w:r>
          </w:p>
        </w:tc>
        <w:tc>
          <w:tcPr>
            <w:tcW w:w="592" w:type="pct"/>
            <w:shd w:val="clear" w:color="auto" w:fill="auto"/>
            <w:vAlign w:val="center"/>
          </w:tcPr>
          <w:p w14:paraId="746B4CBB" w14:textId="77777777" w:rsidR="00E979EF" w:rsidRPr="00DB30AC" w:rsidDel="001005B1" w:rsidRDefault="00E979EF" w:rsidP="00B96ED7">
            <w:pPr>
              <w:keepNext/>
              <w:keepLines/>
              <w:spacing w:after="0"/>
              <w:jc w:val="center"/>
              <w:rPr>
                <w:rFonts w:ascii="Arial" w:eastAsia="SimSun" w:hAnsi="Arial"/>
                <w:sz w:val="18"/>
              </w:rPr>
            </w:pPr>
            <w:r w:rsidRPr="00DB30AC">
              <w:rPr>
                <w:rFonts w:ascii="Arial" w:eastAsia="SimSun" w:hAnsi="Arial"/>
                <w:sz w:val="18"/>
              </w:rPr>
              <w:t>PRBs</w:t>
            </w:r>
          </w:p>
        </w:tc>
        <w:tc>
          <w:tcPr>
            <w:tcW w:w="1722" w:type="pct"/>
            <w:shd w:val="clear" w:color="auto" w:fill="auto"/>
            <w:vAlign w:val="center"/>
          </w:tcPr>
          <w:p w14:paraId="536BA701"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Maximum transmission bandwidth configuration as specified in clause 5.3.2 of TS 38.101-2 [</w:t>
            </w:r>
            <w:ins w:id="216" w:author="Anritsu" w:date="2021-07-14T18:09:00Z">
              <w:r>
                <w:rPr>
                  <w:rFonts w:ascii="Arial" w:eastAsia="SimSun" w:hAnsi="Arial"/>
                  <w:sz w:val="18"/>
                </w:rPr>
                <w:t>3</w:t>
              </w:r>
            </w:ins>
            <w:del w:id="217" w:author="Anritsu" w:date="2021-07-14T18:09:00Z">
              <w:r w:rsidRPr="00DB30AC" w:rsidDel="0050736A">
                <w:rPr>
                  <w:rFonts w:ascii="Arial" w:eastAsia="SimSun" w:hAnsi="Arial"/>
                  <w:sz w:val="18"/>
                </w:rPr>
                <w:delText>7</w:delText>
              </w:r>
            </w:del>
            <w:r w:rsidRPr="00DB30AC">
              <w:rPr>
                <w:rFonts w:ascii="Arial" w:eastAsia="SimSun" w:hAnsi="Arial"/>
                <w:sz w:val="18"/>
              </w:rPr>
              <w:t>] for tested channel bandwidth and subcarrier spacing</w:t>
            </w:r>
          </w:p>
        </w:tc>
      </w:tr>
      <w:tr w:rsidR="00E979EF" w:rsidRPr="00DB30AC" w14:paraId="1BD6A033" w14:textId="77777777" w:rsidTr="00B96ED7">
        <w:trPr>
          <w:jc w:val="center"/>
        </w:trPr>
        <w:tc>
          <w:tcPr>
            <w:tcW w:w="2686" w:type="pct"/>
            <w:gridSpan w:val="3"/>
            <w:shd w:val="clear" w:color="auto" w:fill="auto"/>
            <w:vAlign w:val="center"/>
          </w:tcPr>
          <w:p w14:paraId="7308943F" w14:textId="77777777" w:rsidR="00E979EF" w:rsidRPr="00DB30AC" w:rsidRDefault="00E979EF" w:rsidP="00B96ED7">
            <w:pPr>
              <w:keepNext/>
              <w:keepLines/>
              <w:spacing w:after="0"/>
              <w:rPr>
                <w:rFonts w:ascii="Arial" w:eastAsia="SimSun" w:hAnsi="Arial"/>
                <w:sz w:val="18"/>
                <w:lang w:eastAsia="ja-JP"/>
              </w:rPr>
            </w:pPr>
            <w:r w:rsidRPr="00DB30AC">
              <w:rPr>
                <w:rFonts w:ascii="Arial" w:eastAsia="SimSun" w:hAnsi="Arial"/>
                <w:sz w:val="18"/>
              </w:rPr>
              <w:t>Active DL BWP index</w:t>
            </w:r>
          </w:p>
        </w:tc>
        <w:tc>
          <w:tcPr>
            <w:tcW w:w="592" w:type="pct"/>
            <w:shd w:val="clear" w:color="auto" w:fill="auto"/>
            <w:vAlign w:val="center"/>
          </w:tcPr>
          <w:p w14:paraId="2B2C1B77"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6267155"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1</w:t>
            </w:r>
          </w:p>
        </w:tc>
      </w:tr>
      <w:tr w:rsidR="00E979EF" w:rsidRPr="00DB30AC" w14:paraId="77965DBE" w14:textId="77777777" w:rsidTr="00B96ED7">
        <w:trPr>
          <w:jc w:val="center"/>
        </w:trPr>
        <w:tc>
          <w:tcPr>
            <w:tcW w:w="948" w:type="pct"/>
            <w:vMerge w:val="restart"/>
            <w:shd w:val="clear" w:color="auto" w:fill="auto"/>
            <w:vAlign w:val="center"/>
          </w:tcPr>
          <w:p w14:paraId="13CC819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Common serving cell parameters</w:t>
            </w:r>
          </w:p>
        </w:tc>
        <w:tc>
          <w:tcPr>
            <w:tcW w:w="1738" w:type="pct"/>
            <w:gridSpan w:val="2"/>
            <w:shd w:val="clear" w:color="auto" w:fill="auto"/>
            <w:vAlign w:val="center"/>
          </w:tcPr>
          <w:p w14:paraId="27947F7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Cell ID</w:t>
            </w:r>
          </w:p>
        </w:tc>
        <w:tc>
          <w:tcPr>
            <w:tcW w:w="592" w:type="pct"/>
            <w:shd w:val="clear" w:color="auto" w:fill="auto"/>
            <w:vAlign w:val="center"/>
          </w:tcPr>
          <w:p w14:paraId="06EB74AB"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1E77594"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0</w:t>
            </w:r>
          </w:p>
        </w:tc>
      </w:tr>
      <w:tr w:rsidR="00E979EF" w:rsidRPr="00DB30AC" w14:paraId="1685222B" w14:textId="77777777" w:rsidTr="00B96ED7">
        <w:trPr>
          <w:jc w:val="center"/>
        </w:trPr>
        <w:tc>
          <w:tcPr>
            <w:tcW w:w="948" w:type="pct"/>
            <w:vMerge/>
            <w:shd w:val="clear" w:color="auto" w:fill="auto"/>
            <w:vAlign w:val="center"/>
          </w:tcPr>
          <w:p w14:paraId="5E973DF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6B30A44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lang w:eastAsia="ja-JP"/>
              </w:rPr>
              <w:t>burst</w:t>
            </w:r>
          </w:p>
        </w:tc>
        <w:tc>
          <w:tcPr>
            <w:tcW w:w="592" w:type="pct"/>
            <w:shd w:val="clear" w:color="auto" w:fill="auto"/>
            <w:vAlign w:val="center"/>
          </w:tcPr>
          <w:p w14:paraId="441A8A63"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93BCF1B"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First SSB in Slot #0</w:t>
            </w:r>
          </w:p>
        </w:tc>
      </w:tr>
      <w:tr w:rsidR="00E979EF" w:rsidRPr="00DB30AC" w14:paraId="463CDFF4" w14:textId="77777777" w:rsidTr="00B96ED7">
        <w:trPr>
          <w:jc w:val="center"/>
        </w:trPr>
        <w:tc>
          <w:tcPr>
            <w:tcW w:w="948" w:type="pct"/>
            <w:vMerge/>
            <w:shd w:val="clear" w:color="auto" w:fill="auto"/>
            <w:vAlign w:val="center"/>
          </w:tcPr>
          <w:p w14:paraId="0C7C798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E4FFD5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SSB periodicity</w:t>
            </w:r>
          </w:p>
        </w:tc>
        <w:tc>
          <w:tcPr>
            <w:tcW w:w="592" w:type="pct"/>
            <w:shd w:val="clear" w:color="auto" w:fill="auto"/>
            <w:vAlign w:val="center"/>
          </w:tcPr>
          <w:p w14:paraId="7DB63097"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ms</w:t>
            </w:r>
          </w:p>
        </w:tc>
        <w:tc>
          <w:tcPr>
            <w:tcW w:w="1722" w:type="pct"/>
            <w:shd w:val="clear" w:color="auto" w:fill="auto"/>
            <w:vAlign w:val="center"/>
          </w:tcPr>
          <w:p w14:paraId="51731015"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20</w:t>
            </w:r>
          </w:p>
        </w:tc>
      </w:tr>
      <w:tr w:rsidR="00E979EF" w:rsidRPr="00DB30AC" w14:paraId="3F75A684" w14:textId="77777777" w:rsidTr="00B96ED7">
        <w:trPr>
          <w:jc w:val="center"/>
        </w:trPr>
        <w:tc>
          <w:tcPr>
            <w:tcW w:w="948" w:type="pct"/>
            <w:vMerge w:val="restart"/>
            <w:shd w:val="clear" w:color="auto" w:fill="auto"/>
            <w:vAlign w:val="center"/>
          </w:tcPr>
          <w:p w14:paraId="286863D1"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A0A"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EFF58E"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AC0CD9"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Each slot</w:t>
            </w:r>
          </w:p>
        </w:tc>
      </w:tr>
      <w:tr w:rsidR="00E979EF" w:rsidRPr="00DB30AC" w14:paraId="0BE3C86A" w14:textId="77777777" w:rsidTr="00B96ED7">
        <w:trPr>
          <w:jc w:val="center"/>
        </w:trPr>
        <w:tc>
          <w:tcPr>
            <w:tcW w:w="948" w:type="pct"/>
            <w:vMerge/>
            <w:shd w:val="clear" w:color="auto" w:fill="auto"/>
            <w:vAlign w:val="center"/>
          </w:tcPr>
          <w:p w14:paraId="1F81ECF2"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D555"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E3FA6B"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20A9AD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0,1</w:t>
            </w:r>
          </w:p>
        </w:tc>
      </w:tr>
      <w:tr w:rsidR="00E979EF" w:rsidRPr="00DB30AC" w14:paraId="302BDF04" w14:textId="77777777" w:rsidTr="00B96ED7">
        <w:trPr>
          <w:jc w:val="center"/>
        </w:trPr>
        <w:tc>
          <w:tcPr>
            <w:tcW w:w="948" w:type="pct"/>
            <w:vMerge/>
            <w:shd w:val="clear" w:color="auto" w:fill="auto"/>
            <w:vAlign w:val="center"/>
          </w:tcPr>
          <w:p w14:paraId="3C8C307F"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557F"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B35CF6B"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62ED0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1/AL8</w:t>
            </w:r>
          </w:p>
        </w:tc>
      </w:tr>
      <w:tr w:rsidR="00E979EF" w:rsidRPr="00DB30AC" w14:paraId="0FAE7EA7" w14:textId="77777777" w:rsidTr="00B96ED7">
        <w:trPr>
          <w:jc w:val="center"/>
        </w:trPr>
        <w:tc>
          <w:tcPr>
            <w:tcW w:w="948" w:type="pct"/>
            <w:vMerge/>
            <w:shd w:val="clear" w:color="auto" w:fill="auto"/>
            <w:vAlign w:val="center"/>
          </w:tcPr>
          <w:p w14:paraId="1E175C25"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BA0F"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B8C70EC"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D4CC4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1_1</w:t>
            </w:r>
          </w:p>
        </w:tc>
      </w:tr>
      <w:tr w:rsidR="00E979EF" w:rsidRPr="00DB30AC" w14:paraId="51A38FD5" w14:textId="77777777" w:rsidTr="00B96ED7">
        <w:trPr>
          <w:jc w:val="center"/>
        </w:trPr>
        <w:tc>
          <w:tcPr>
            <w:tcW w:w="948" w:type="pct"/>
            <w:vMerge/>
            <w:shd w:val="clear" w:color="auto" w:fill="auto"/>
            <w:vAlign w:val="center"/>
          </w:tcPr>
          <w:p w14:paraId="343D9234" w14:textId="77777777" w:rsidR="00E979EF" w:rsidRPr="00DB30AC" w:rsidRDefault="00E979EF" w:rsidP="00B96ED7">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9DF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9E2A93"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4253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E979EF" w:rsidRPr="00DB30AC" w14:paraId="0720A36E" w14:textId="77777777" w:rsidTr="00B96ED7">
        <w:trPr>
          <w:jc w:val="center"/>
        </w:trPr>
        <w:tc>
          <w:tcPr>
            <w:tcW w:w="948" w:type="pct"/>
            <w:vMerge/>
            <w:shd w:val="clear" w:color="auto" w:fill="auto"/>
            <w:vAlign w:val="center"/>
          </w:tcPr>
          <w:p w14:paraId="0AD1BFB7" w14:textId="77777777" w:rsidR="00E979EF" w:rsidRPr="00DB30AC" w:rsidRDefault="00E979EF" w:rsidP="00B96ED7">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2BB48116"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C8E5E9"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428E8F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Multi-path fading propagation conditions:</w:t>
            </w:r>
          </w:p>
          <w:p w14:paraId="507E5D5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Single Panel Type I, Random per slot with equal probability of each applicable i1, i2 combination, and with REG bundling granularity for number of Tx larger than 1</w:t>
            </w:r>
          </w:p>
          <w:p w14:paraId="1ACEC37F" w14:textId="77777777" w:rsidR="00E979EF" w:rsidRPr="00DB30AC" w:rsidRDefault="00E979EF" w:rsidP="00B96ED7">
            <w:pPr>
              <w:keepNext/>
              <w:keepLines/>
              <w:spacing w:after="0"/>
              <w:jc w:val="center"/>
              <w:rPr>
                <w:rFonts w:ascii="Arial" w:hAnsi="Arial"/>
                <w:sz w:val="18"/>
              </w:rPr>
            </w:pPr>
          </w:p>
          <w:p w14:paraId="092E952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Static propagation conditions:</w:t>
            </w:r>
          </w:p>
          <w:p w14:paraId="5B1D1E4F" w14:textId="77777777" w:rsidR="00E979EF" w:rsidRPr="00DB30AC" w:rsidRDefault="00E979EF" w:rsidP="00B96ED7">
            <w:pPr>
              <w:keepNext/>
              <w:keepLines/>
              <w:spacing w:after="0"/>
              <w:jc w:val="center"/>
              <w:rPr>
                <w:rFonts w:ascii="Arial" w:eastAsia="SimSun" w:hAnsi="Arial"/>
                <w:sz w:val="18"/>
              </w:rPr>
            </w:pPr>
            <w:r w:rsidRPr="00DB30AC">
              <w:rPr>
                <w:rFonts w:ascii="Arial" w:hAnsi="Arial"/>
                <w:sz w:val="18"/>
              </w:rPr>
              <w:t>Single Panel Type I, Random precoder chosen from precoder index 0 and 2, selection updated per slot</w:t>
            </w:r>
          </w:p>
        </w:tc>
      </w:tr>
      <w:tr w:rsidR="00E979EF" w:rsidRPr="00DB30AC" w14:paraId="08D16ED5" w14:textId="77777777" w:rsidTr="00B96ED7">
        <w:trPr>
          <w:jc w:val="center"/>
        </w:trPr>
        <w:tc>
          <w:tcPr>
            <w:tcW w:w="2686" w:type="pct"/>
            <w:gridSpan w:val="3"/>
            <w:tcBorders>
              <w:right w:val="single" w:sz="4" w:space="0" w:color="auto"/>
            </w:tcBorders>
            <w:shd w:val="clear" w:color="auto" w:fill="auto"/>
            <w:vAlign w:val="center"/>
          </w:tcPr>
          <w:p w14:paraId="0A2A6790"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7D3C66C"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6FDF2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338527D5" w14:textId="77777777" w:rsidTr="00B96ED7">
        <w:trPr>
          <w:jc w:val="center"/>
        </w:trPr>
        <w:tc>
          <w:tcPr>
            <w:tcW w:w="948" w:type="pct"/>
            <w:vMerge w:val="restart"/>
            <w:shd w:val="clear" w:color="auto" w:fill="auto"/>
            <w:vAlign w:val="center"/>
          </w:tcPr>
          <w:p w14:paraId="65959EAB"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PDSCH configuration</w:t>
            </w:r>
          </w:p>
        </w:tc>
        <w:tc>
          <w:tcPr>
            <w:tcW w:w="1738" w:type="pct"/>
            <w:gridSpan w:val="2"/>
            <w:shd w:val="clear" w:color="auto" w:fill="auto"/>
            <w:vAlign w:val="center"/>
          </w:tcPr>
          <w:p w14:paraId="37F4F64A" w14:textId="77777777" w:rsidR="00E979EF" w:rsidRPr="00DB30AC" w:rsidRDefault="00E979EF" w:rsidP="00B96ED7">
            <w:pPr>
              <w:keepNext/>
              <w:keepLines/>
              <w:spacing w:after="0"/>
              <w:rPr>
                <w:rFonts w:ascii="Arial" w:eastAsia="SimSun" w:hAnsi="Arial"/>
                <w:i/>
                <w:sz w:val="18"/>
              </w:rPr>
            </w:pPr>
            <w:r w:rsidRPr="00DB30AC">
              <w:rPr>
                <w:rFonts w:ascii="Arial" w:eastAsia="SimSun" w:hAnsi="Arial"/>
                <w:sz w:val="18"/>
              </w:rPr>
              <w:t>Mapping type</w:t>
            </w:r>
          </w:p>
        </w:tc>
        <w:tc>
          <w:tcPr>
            <w:tcW w:w="592" w:type="pct"/>
            <w:shd w:val="clear" w:color="auto" w:fill="auto"/>
            <w:vAlign w:val="center"/>
          </w:tcPr>
          <w:p w14:paraId="4B994B8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2F2467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A</w:t>
            </w:r>
          </w:p>
        </w:tc>
      </w:tr>
      <w:tr w:rsidR="00E979EF" w:rsidRPr="00DB30AC" w14:paraId="3EAF8DC2" w14:textId="77777777" w:rsidTr="00B96ED7">
        <w:trPr>
          <w:jc w:val="center"/>
        </w:trPr>
        <w:tc>
          <w:tcPr>
            <w:tcW w:w="948" w:type="pct"/>
            <w:vMerge/>
            <w:shd w:val="clear" w:color="auto" w:fill="auto"/>
            <w:vAlign w:val="center"/>
          </w:tcPr>
          <w:p w14:paraId="1655D47F"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5C5D5D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i/>
                <w:sz w:val="18"/>
              </w:rPr>
              <w:t>k0</w:t>
            </w:r>
          </w:p>
        </w:tc>
        <w:tc>
          <w:tcPr>
            <w:tcW w:w="592" w:type="pct"/>
            <w:shd w:val="clear" w:color="auto" w:fill="auto"/>
            <w:vAlign w:val="center"/>
          </w:tcPr>
          <w:p w14:paraId="41AA754C"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362C1B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E979EF" w:rsidRPr="00DB30AC" w14:paraId="38851846" w14:textId="77777777" w:rsidTr="00B96ED7">
        <w:trPr>
          <w:jc w:val="center"/>
        </w:trPr>
        <w:tc>
          <w:tcPr>
            <w:tcW w:w="948" w:type="pct"/>
            <w:vMerge/>
            <w:shd w:val="clear" w:color="auto" w:fill="auto"/>
            <w:vAlign w:val="center"/>
          </w:tcPr>
          <w:p w14:paraId="6FDE2F5A"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39CB94C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Starting symbol (S) </w:t>
            </w:r>
          </w:p>
        </w:tc>
        <w:tc>
          <w:tcPr>
            <w:tcW w:w="592" w:type="pct"/>
            <w:shd w:val="clear" w:color="auto" w:fill="auto"/>
            <w:vAlign w:val="center"/>
          </w:tcPr>
          <w:p w14:paraId="521713D2"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A6039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190C6CAD" w14:textId="77777777" w:rsidTr="00B96ED7">
        <w:trPr>
          <w:jc w:val="center"/>
        </w:trPr>
        <w:tc>
          <w:tcPr>
            <w:tcW w:w="948" w:type="pct"/>
            <w:vMerge/>
            <w:shd w:val="clear" w:color="auto" w:fill="auto"/>
            <w:vAlign w:val="center"/>
          </w:tcPr>
          <w:p w14:paraId="6501027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2C811D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Length (L)</w:t>
            </w:r>
          </w:p>
        </w:tc>
        <w:tc>
          <w:tcPr>
            <w:tcW w:w="592" w:type="pct"/>
            <w:shd w:val="clear" w:color="auto" w:fill="auto"/>
            <w:vAlign w:val="center"/>
          </w:tcPr>
          <w:p w14:paraId="0061BFC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105DD6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12</w:t>
            </w:r>
          </w:p>
        </w:tc>
      </w:tr>
      <w:tr w:rsidR="00E979EF" w:rsidRPr="00DB30AC" w14:paraId="1464333B" w14:textId="77777777" w:rsidTr="00B96ED7">
        <w:trPr>
          <w:jc w:val="center"/>
        </w:trPr>
        <w:tc>
          <w:tcPr>
            <w:tcW w:w="948" w:type="pct"/>
            <w:vMerge/>
            <w:shd w:val="clear" w:color="auto" w:fill="auto"/>
            <w:vAlign w:val="center"/>
          </w:tcPr>
          <w:p w14:paraId="0CB1F50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212C32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aggregation factor</w:t>
            </w:r>
          </w:p>
        </w:tc>
        <w:tc>
          <w:tcPr>
            <w:tcW w:w="592" w:type="pct"/>
            <w:shd w:val="clear" w:color="auto" w:fill="auto"/>
            <w:vAlign w:val="center"/>
          </w:tcPr>
          <w:p w14:paraId="44D550F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68FC42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65EEC629" w14:textId="77777777" w:rsidTr="00B96ED7">
        <w:trPr>
          <w:jc w:val="center"/>
        </w:trPr>
        <w:tc>
          <w:tcPr>
            <w:tcW w:w="948" w:type="pct"/>
            <w:vMerge/>
            <w:shd w:val="clear" w:color="auto" w:fill="auto"/>
            <w:vAlign w:val="center"/>
          </w:tcPr>
          <w:p w14:paraId="630E20F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3013AF5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PRB bundling type</w:t>
            </w:r>
          </w:p>
        </w:tc>
        <w:tc>
          <w:tcPr>
            <w:tcW w:w="592" w:type="pct"/>
            <w:shd w:val="clear" w:color="auto" w:fill="auto"/>
            <w:vAlign w:val="center"/>
          </w:tcPr>
          <w:p w14:paraId="7E39C5D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96795E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Static</w:t>
            </w:r>
          </w:p>
        </w:tc>
      </w:tr>
      <w:tr w:rsidR="00E979EF" w:rsidRPr="00DB30AC" w14:paraId="6B5C39E8" w14:textId="77777777" w:rsidTr="00B96ED7">
        <w:trPr>
          <w:jc w:val="center"/>
        </w:trPr>
        <w:tc>
          <w:tcPr>
            <w:tcW w:w="948" w:type="pct"/>
            <w:vMerge/>
            <w:shd w:val="clear" w:color="auto" w:fill="auto"/>
            <w:vAlign w:val="center"/>
          </w:tcPr>
          <w:p w14:paraId="14350DC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525E60EF"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PRB bundling size</w:t>
            </w:r>
          </w:p>
        </w:tc>
        <w:tc>
          <w:tcPr>
            <w:tcW w:w="592" w:type="pct"/>
            <w:shd w:val="clear" w:color="auto" w:fill="auto"/>
            <w:vAlign w:val="center"/>
          </w:tcPr>
          <w:p w14:paraId="09B9A24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192E4B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568EDA12" w14:textId="77777777" w:rsidTr="00B96ED7">
        <w:trPr>
          <w:jc w:val="center"/>
        </w:trPr>
        <w:tc>
          <w:tcPr>
            <w:tcW w:w="948" w:type="pct"/>
            <w:vMerge/>
            <w:shd w:val="clear" w:color="auto" w:fill="auto"/>
            <w:vAlign w:val="center"/>
          </w:tcPr>
          <w:p w14:paraId="4C2670CB"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9C1EAC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Resource allocation type</w:t>
            </w:r>
          </w:p>
        </w:tc>
        <w:tc>
          <w:tcPr>
            <w:tcW w:w="592" w:type="pct"/>
            <w:shd w:val="clear" w:color="auto" w:fill="auto"/>
            <w:vAlign w:val="center"/>
          </w:tcPr>
          <w:p w14:paraId="1F595FCA"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2BC8D8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0</w:t>
            </w:r>
          </w:p>
        </w:tc>
      </w:tr>
      <w:tr w:rsidR="00E979EF" w:rsidRPr="00DB30AC" w14:paraId="754B052E" w14:textId="77777777" w:rsidTr="00B96ED7">
        <w:trPr>
          <w:jc w:val="center"/>
        </w:trPr>
        <w:tc>
          <w:tcPr>
            <w:tcW w:w="948" w:type="pct"/>
            <w:vMerge/>
            <w:shd w:val="clear" w:color="auto" w:fill="auto"/>
            <w:vAlign w:val="center"/>
          </w:tcPr>
          <w:p w14:paraId="4150D6C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554D76C0"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RBG size</w:t>
            </w:r>
          </w:p>
        </w:tc>
        <w:tc>
          <w:tcPr>
            <w:tcW w:w="592" w:type="pct"/>
            <w:shd w:val="clear" w:color="auto" w:fill="auto"/>
            <w:vAlign w:val="center"/>
          </w:tcPr>
          <w:p w14:paraId="17D17C6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5A9DDD9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Config2</w:t>
            </w:r>
          </w:p>
        </w:tc>
      </w:tr>
      <w:tr w:rsidR="00E979EF" w:rsidRPr="00DB30AC" w14:paraId="3D664519" w14:textId="77777777" w:rsidTr="00B96ED7">
        <w:trPr>
          <w:jc w:val="center"/>
        </w:trPr>
        <w:tc>
          <w:tcPr>
            <w:tcW w:w="948" w:type="pct"/>
            <w:vMerge/>
            <w:shd w:val="clear" w:color="auto" w:fill="auto"/>
            <w:vAlign w:val="center"/>
          </w:tcPr>
          <w:p w14:paraId="5A12A44E"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836221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ja-JP"/>
              </w:rPr>
              <w:t>VRB-to-PRB mapping type</w:t>
            </w:r>
          </w:p>
        </w:tc>
        <w:tc>
          <w:tcPr>
            <w:tcW w:w="592" w:type="pct"/>
            <w:shd w:val="clear" w:color="auto" w:fill="auto"/>
            <w:vAlign w:val="center"/>
          </w:tcPr>
          <w:p w14:paraId="6FC5EF4B"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779F98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Non-interleaved</w:t>
            </w:r>
          </w:p>
        </w:tc>
      </w:tr>
      <w:tr w:rsidR="00E979EF" w:rsidRPr="00DB30AC" w14:paraId="7D73A71D" w14:textId="77777777" w:rsidTr="00B96ED7">
        <w:trPr>
          <w:jc w:val="center"/>
        </w:trPr>
        <w:tc>
          <w:tcPr>
            <w:tcW w:w="948" w:type="pct"/>
            <w:vMerge/>
            <w:shd w:val="clear" w:color="auto" w:fill="auto"/>
            <w:vAlign w:val="center"/>
          </w:tcPr>
          <w:p w14:paraId="1775AB7F"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1840F1B1" w14:textId="77777777" w:rsidR="00E979EF" w:rsidRPr="00DB30AC" w:rsidRDefault="00E979EF" w:rsidP="00B96ED7">
            <w:pPr>
              <w:keepNext/>
              <w:keepLines/>
              <w:spacing w:after="0"/>
              <w:rPr>
                <w:rFonts w:ascii="Arial" w:eastAsia="SimSun" w:hAnsi="Arial"/>
                <w:sz w:val="18"/>
                <w:lang w:eastAsia="ja-JP"/>
              </w:rPr>
            </w:pPr>
            <w:r w:rsidRPr="00DB30AC">
              <w:rPr>
                <w:rFonts w:ascii="Arial" w:eastAsia="SimSun" w:hAnsi="Arial"/>
                <w:sz w:val="18"/>
                <w:lang w:eastAsia="ja-JP"/>
              </w:rPr>
              <w:t>VRB-to-PRB mapping interleaver bundle size</w:t>
            </w:r>
          </w:p>
        </w:tc>
        <w:tc>
          <w:tcPr>
            <w:tcW w:w="592" w:type="pct"/>
            <w:shd w:val="clear" w:color="auto" w:fill="auto"/>
            <w:vAlign w:val="center"/>
          </w:tcPr>
          <w:p w14:paraId="0E84E2E1"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B00817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3DEE8E99" w14:textId="77777777" w:rsidTr="00B96ED7">
        <w:trPr>
          <w:jc w:val="center"/>
        </w:trPr>
        <w:tc>
          <w:tcPr>
            <w:tcW w:w="948" w:type="pct"/>
            <w:vMerge w:val="restart"/>
            <w:shd w:val="clear" w:color="auto" w:fill="auto"/>
            <w:vAlign w:val="center"/>
          </w:tcPr>
          <w:p w14:paraId="58DF118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PDSCH DMRS configuration</w:t>
            </w:r>
          </w:p>
        </w:tc>
        <w:tc>
          <w:tcPr>
            <w:tcW w:w="1738" w:type="pct"/>
            <w:gridSpan w:val="2"/>
            <w:shd w:val="clear" w:color="auto" w:fill="auto"/>
            <w:vAlign w:val="center"/>
          </w:tcPr>
          <w:p w14:paraId="00B0239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DMRS Type</w:t>
            </w:r>
          </w:p>
        </w:tc>
        <w:tc>
          <w:tcPr>
            <w:tcW w:w="592" w:type="pct"/>
            <w:shd w:val="clear" w:color="auto" w:fill="auto"/>
            <w:vAlign w:val="center"/>
          </w:tcPr>
          <w:p w14:paraId="0053010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B5B057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Type 1</w:t>
            </w:r>
          </w:p>
        </w:tc>
      </w:tr>
      <w:tr w:rsidR="00E979EF" w:rsidRPr="00DB30AC" w14:paraId="5D1178CC" w14:textId="77777777" w:rsidTr="00B96ED7">
        <w:trPr>
          <w:jc w:val="center"/>
        </w:trPr>
        <w:tc>
          <w:tcPr>
            <w:tcW w:w="948" w:type="pct"/>
            <w:vMerge/>
            <w:shd w:val="clear" w:color="auto" w:fill="auto"/>
            <w:vAlign w:val="center"/>
          </w:tcPr>
          <w:p w14:paraId="03E14D2A"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55A05F8"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Number of additional DMRS</w:t>
            </w:r>
          </w:p>
        </w:tc>
        <w:tc>
          <w:tcPr>
            <w:tcW w:w="592" w:type="pct"/>
            <w:shd w:val="clear" w:color="auto" w:fill="auto"/>
            <w:vAlign w:val="center"/>
          </w:tcPr>
          <w:p w14:paraId="19A3E066"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EE472B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0FCAAA3D" w14:textId="77777777" w:rsidTr="00B96ED7">
        <w:trPr>
          <w:jc w:val="center"/>
        </w:trPr>
        <w:tc>
          <w:tcPr>
            <w:tcW w:w="948" w:type="pct"/>
            <w:vMerge/>
            <w:shd w:val="clear" w:color="auto" w:fill="auto"/>
            <w:vAlign w:val="center"/>
          </w:tcPr>
          <w:p w14:paraId="02540B4C"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6D42064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DMRS ports indexes</w:t>
            </w:r>
          </w:p>
        </w:tc>
        <w:tc>
          <w:tcPr>
            <w:tcW w:w="592" w:type="pct"/>
            <w:shd w:val="clear" w:color="auto" w:fill="auto"/>
            <w:vAlign w:val="center"/>
          </w:tcPr>
          <w:p w14:paraId="18F796F5"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6D66F23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{1000} for Rank1</w:t>
            </w:r>
          </w:p>
          <w:p w14:paraId="2167378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{1000,1001} for Rank2</w:t>
            </w:r>
          </w:p>
        </w:tc>
      </w:tr>
      <w:tr w:rsidR="00E979EF" w:rsidRPr="00DB30AC" w14:paraId="11DB6E65" w14:textId="77777777" w:rsidTr="00B96ED7">
        <w:trPr>
          <w:jc w:val="center"/>
        </w:trPr>
        <w:tc>
          <w:tcPr>
            <w:tcW w:w="948" w:type="pct"/>
            <w:vMerge/>
            <w:shd w:val="clear" w:color="auto" w:fill="auto"/>
            <w:vAlign w:val="center"/>
          </w:tcPr>
          <w:p w14:paraId="6CF1985C"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0B6EF61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OFDM symbols for DL front loaded DMRS</w:t>
            </w:r>
          </w:p>
        </w:tc>
        <w:tc>
          <w:tcPr>
            <w:tcW w:w="592" w:type="pct"/>
            <w:shd w:val="clear" w:color="auto" w:fill="auto"/>
            <w:vAlign w:val="center"/>
          </w:tcPr>
          <w:p w14:paraId="3AE37CCA"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437203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5C073A1B" w14:textId="77777777" w:rsidTr="00B96ED7">
        <w:trPr>
          <w:jc w:val="center"/>
        </w:trPr>
        <w:tc>
          <w:tcPr>
            <w:tcW w:w="948" w:type="pct"/>
            <w:vMerge/>
            <w:shd w:val="clear" w:color="auto" w:fill="auto"/>
            <w:vAlign w:val="center"/>
          </w:tcPr>
          <w:p w14:paraId="2A26C3B4"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C2E8DE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Number of PDSCH DMRS CDM group(s) without data</w:t>
            </w:r>
          </w:p>
        </w:tc>
        <w:tc>
          <w:tcPr>
            <w:tcW w:w="592" w:type="pct"/>
            <w:shd w:val="clear" w:color="auto" w:fill="auto"/>
            <w:vAlign w:val="center"/>
          </w:tcPr>
          <w:p w14:paraId="1106DBFE"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4F32698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715D4BF3" w14:textId="77777777" w:rsidTr="00B96ED7">
        <w:trPr>
          <w:jc w:val="center"/>
        </w:trPr>
        <w:tc>
          <w:tcPr>
            <w:tcW w:w="948" w:type="pct"/>
            <w:vMerge w:val="restart"/>
            <w:shd w:val="clear" w:color="auto" w:fill="auto"/>
            <w:vAlign w:val="center"/>
          </w:tcPr>
          <w:p w14:paraId="1C4D046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PTRS configuration</w:t>
            </w:r>
          </w:p>
        </w:tc>
        <w:tc>
          <w:tcPr>
            <w:tcW w:w="1738" w:type="pct"/>
            <w:gridSpan w:val="2"/>
            <w:shd w:val="clear" w:color="auto" w:fill="auto"/>
            <w:vAlign w:val="center"/>
          </w:tcPr>
          <w:p w14:paraId="51AE16F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Frequency density (</w:t>
            </w:r>
            <w:r w:rsidRPr="00DB30AC">
              <w:rPr>
                <w:rFonts w:ascii="Arial" w:eastAsia="SimSun" w:hAnsi="Arial"/>
                <w:i/>
                <w:sz w:val="18"/>
              </w:rPr>
              <w:t>K</w:t>
            </w:r>
            <w:r w:rsidRPr="00DB30AC">
              <w:rPr>
                <w:rFonts w:ascii="Arial" w:eastAsia="SimSun" w:hAnsi="Arial"/>
                <w:i/>
                <w:sz w:val="18"/>
                <w:vertAlign w:val="subscript"/>
              </w:rPr>
              <w:t>PT-RS</w:t>
            </w:r>
            <w:r w:rsidRPr="00DB30AC">
              <w:rPr>
                <w:rFonts w:ascii="Arial" w:eastAsia="SimSun" w:hAnsi="Arial"/>
                <w:sz w:val="18"/>
              </w:rPr>
              <w:t>)</w:t>
            </w:r>
          </w:p>
        </w:tc>
        <w:tc>
          <w:tcPr>
            <w:tcW w:w="592" w:type="pct"/>
            <w:shd w:val="clear" w:color="auto" w:fill="auto"/>
            <w:vAlign w:val="center"/>
          </w:tcPr>
          <w:p w14:paraId="1EB4DDA0"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1BA7045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5955998D" w14:textId="77777777" w:rsidTr="00B96ED7">
        <w:trPr>
          <w:trHeight w:val="128"/>
          <w:jc w:val="center"/>
        </w:trPr>
        <w:tc>
          <w:tcPr>
            <w:tcW w:w="948" w:type="pct"/>
            <w:vMerge/>
            <w:shd w:val="clear" w:color="auto" w:fill="auto"/>
            <w:vAlign w:val="center"/>
          </w:tcPr>
          <w:p w14:paraId="23378FC8"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2593B1B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 density (</w:t>
            </w:r>
            <w:r w:rsidRPr="00DB30AC">
              <w:rPr>
                <w:rFonts w:ascii="Arial" w:eastAsia="SimSun" w:hAnsi="Arial"/>
                <w:i/>
                <w:sz w:val="18"/>
              </w:rPr>
              <w:t>L</w:t>
            </w:r>
            <w:r w:rsidRPr="00DB30AC">
              <w:rPr>
                <w:rFonts w:ascii="Arial" w:eastAsia="SimSun" w:hAnsi="Arial"/>
                <w:i/>
                <w:sz w:val="18"/>
                <w:vertAlign w:val="subscript"/>
              </w:rPr>
              <w:t>PT-RS</w:t>
            </w:r>
            <w:r w:rsidRPr="00DB30AC">
              <w:rPr>
                <w:rFonts w:ascii="Arial" w:eastAsia="SimSun" w:hAnsi="Arial"/>
                <w:sz w:val="18"/>
              </w:rPr>
              <w:t>)</w:t>
            </w:r>
          </w:p>
        </w:tc>
        <w:tc>
          <w:tcPr>
            <w:tcW w:w="592" w:type="pct"/>
            <w:shd w:val="clear" w:color="auto" w:fill="auto"/>
            <w:vAlign w:val="center"/>
          </w:tcPr>
          <w:p w14:paraId="2E158CF4"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0BCD2D7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8FA068B" w14:textId="77777777" w:rsidTr="00B96ED7">
        <w:trPr>
          <w:trHeight w:val="83"/>
          <w:jc w:val="center"/>
        </w:trPr>
        <w:tc>
          <w:tcPr>
            <w:tcW w:w="948" w:type="pct"/>
            <w:vMerge/>
            <w:shd w:val="clear" w:color="auto" w:fill="auto"/>
            <w:vAlign w:val="center"/>
          </w:tcPr>
          <w:p w14:paraId="43F08AF7" w14:textId="77777777" w:rsidR="00E979EF" w:rsidRPr="00DB30AC" w:rsidRDefault="00E979EF" w:rsidP="00B96ED7">
            <w:pPr>
              <w:keepNext/>
              <w:keepLines/>
              <w:spacing w:after="0"/>
              <w:rPr>
                <w:rFonts w:ascii="Arial" w:eastAsia="SimSun" w:hAnsi="Arial"/>
                <w:sz w:val="18"/>
              </w:rPr>
            </w:pPr>
          </w:p>
        </w:tc>
        <w:tc>
          <w:tcPr>
            <w:tcW w:w="1738" w:type="pct"/>
            <w:gridSpan w:val="2"/>
            <w:shd w:val="clear" w:color="auto" w:fill="auto"/>
            <w:vAlign w:val="center"/>
          </w:tcPr>
          <w:p w14:paraId="7E10104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Resource Element Offset</w:t>
            </w:r>
          </w:p>
        </w:tc>
        <w:tc>
          <w:tcPr>
            <w:tcW w:w="592" w:type="pct"/>
            <w:shd w:val="clear" w:color="auto" w:fill="auto"/>
            <w:vAlign w:val="center"/>
          </w:tcPr>
          <w:p w14:paraId="494D58DF" w14:textId="77777777" w:rsidR="00E979EF" w:rsidRPr="00DB30AC" w:rsidRDefault="00E979EF" w:rsidP="00B96ED7">
            <w:pPr>
              <w:keepNext/>
              <w:keepLines/>
              <w:spacing w:after="0"/>
              <w:jc w:val="center"/>
              <w:rPr>
                <w:rFonts w:ascii="Arial" w:eastAsia="SimSun" w:hAnsi="Arial"/>
                <w:sz w:val="18"/>
              </w:rPr>
            </w:pPr>
          </w:p>
        </w:tc>
        <w:tc>
          <w:tcPr>
            <w:tcW w:w="1722" w:type="pct"/>
            <w:shd w:val="clear" w:color="auto" w:fill="auto"/>
            <w:vAlign w:val="center"/>
          </w:tcPr>
          <w:p w14:paraId="37573E3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2</w:t>
            </w:r>
          </w:p>
        </w:tc>
      </w:tr>
      <w:tr w:rsidR="00E979EF" w:rsidRPr="00DB30AC" w14:paraId="71809C50" w14:textId="77777777" w:rsidTr="00B96ED7">
        <w:trPr>
          <w:jc w:val="center"/>
        </w:trPr>
        <w:tc>
          <w:tcPr>
            <w:tcW w:w="948" w:type="pct"/>
            <w:vMerge w:val="restart"/>
            <w:shd w:val="clear" w:color="auto" w:fill="auto"/>
            <w:vAlign w:val="center"/>
          </w:tcPr>
          <w:p w14:paraId="1AD9B81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5F82"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lang w:eastAsia="ja-JP"/>
              </w:rPr>
              <w:t>First subcarrier index in the PRB used for CSI-RS</w:t>
            </w:r>
            <w:r w:rsidRPr="00DB30AC" w:rsidDel="0032520A">
              <w:rPr>
                <w:rFonts w:ascii="Arial" w:eastAsia="SimSun" w:hAnsi="Arial"/>
                <w:sz w:val="18"/>
                <w:szCs w:val="18"/>
              </w:rPr>
              <w:t xml:space="preserve"> </w:t>
            </w:r>
            <w:r w:rsidRPr="00DB30AC">
              <w:rPr>
                <w:rFonts w:ascii="Arial" w:eastAsia="SimSun" w:hAnsi="Arial"/>
                <w:sz w:val="18"/>
                <w:szCs w:val="18"/>
              </w:rPr>
              <w:t>(</w:t>
            </w:r>
            <w:r w:rsidRPr="00DB30AC">
              <w:rPr>
                <w:rFonts w:ascii="Arial" w:eastAsia="SimSun" w:hAnsi="Arial"/>
                <w:i/>
                <w:sz w:val="18"/>
                <w:szCs w:val="18"/>
              </w:rPr>
              <w:t>k</w:t>
            </w:r>
            <w:r w:rsidRPr="00DB30AC">
              <w:rPr>
                <w:rFonts w:ascii="Arial" w:eastAsia="SimSun" w:hAnsi="Arial"/>
                <w:i/>
                <w:sz w:val="18"/>
                <w:szCs w:val="18"/>
                <w:vertAlign w:val="subscript"/>
              </w:rPr>
              <w:t>0</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797D751"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72C1723"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0</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2E736F9E" w14:textId="77777777" w:rsidTr="00B96ED7">
        <w:trPr>
          <w:jc w:val="center"/>
        </w:trPr>
        <w:tc>
          <w:tcPr>
            <w:tcW w:w="948" w:type="pct"/>
            <w:vMerge/>
            <w:shd w:val="clear" w:color="auto" w:fill="auto"/>
            <w:vAlign w:val="center"/>
          </w:tcPr>
          <w:p w14:paraId="6DF999F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01D6"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lang w:eastAsia="ja-JP"/>
              </w:rPr>
              <w:t>First OFDM symbol in the PRB used for CSI-RS (</w:t>
            </w:r>
            <w:r w:rsidRPr="00DB30AC">
              <w:rPr>
                <w:rFonts w:ascii="Arial" w:eastAsia="SimSun" w:hAnsi="Arial"/>
                <w:i/>
                <w:sz w:val="18"/>
                <w:szCs w:val="18"/>
                <w:lang w:eastAsia="ja-JP"/>
              </w:rPr>
              <w:t>l</w:t>
            </w:r>
            <w:r w:rsidRPr="00DB30AC">
              <w:rPr>
                <w:rFonts w:ascii="Arial" w:eastAsia="SimSun" w:hAnsi="Arial"/>
                <w:i/>
                <w:sz w:val="18"/>
                <w:szCs w:val="18"/>
                <w:vertAlign w:val="subscript"/>
                <w:lang w:eastAsia="ja-JP"/>
              </w:rPr>
              <w:t>0</w:t>
            </w:r>
            <w:r w:rsidRPr="00DB30AC">
              <w:rPr>
                <w:rFonts w:ascii="Arial" w:eastAsia="SimSun" w:hAnsi="Arial"/>
                <w:sz w:val="18"/>
                <w:szCs w:val="18"/>
                <w:lang w:eastAsia="ja-JP"/>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E742584"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8D00A5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4 for CSI-RS resource 1 and 3</w:t>
            </w:r>
          </w:p>
          <w:p w14:paraId="3028F608"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8 for CSI-RS resource 2 and 4</w:t>
            </w:r>
          </w:p>
        </w:tc>
      </w:tr>
      <w:tr w:rsidR="00E979EF" w:rsidRPr="00DB30AC" w14:paraId="0F6308C0" w14:textId="77777777" w:rsidTr="00B96ED7">
        <w:trPr>
          <w:jc w:val="center"/>
        </w:trPr>
        <w:tc>
          <w:tcPr>
            <w:tcW w:w="948" w:type="pct"/>
            <w:vMerge/>
            <w:shd w:val="clear" w:color="auto" w:fill="auto"/>
            <w:vAlign w:val="center"/>
          </w:tcPr>
          <w:p w14:paraId="1D8DCAA8"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42B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CSI-RS ports (</w:t>
            </w:r>
            <w:r w:rsidRPr="00DB30AC">
              <w:rPr>
                <w:rFonts w:ascii="Arial" w:eastAsia="SimSun" w:hAnsi="Arial"/>
                <w:i/>
                <w:sz w:val="18"/>
                <w:szCs w:val="18"/>
              </w:rPr>
              <w:t>X</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A0E683"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AB7FC9E"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1</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56BEF9A6" w14:textId="77777777" w:rsidTr="00B96ED7">
        <w:trPr>
          <w:jc w:val="center"/>
        </w:trPr>
        <w:tc>
          <w:tcPr>
            <w:tcW w:w="948" w:type="pct"/>
            <w:vMerge/>
            <w:shd w:val="clear" w:color="auto" w:fill="auto"/>
            <w:vAlign w:val="center"/>
          </w:tcPr>
          <w:p w14:paraId="65536EF0"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C81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3AF6767"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B1EC6D7"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No CDM</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055BF5BE" w14:textId="77777777" w:rsidTr="00B96ED7">
        <w:trPr>
          <w:jc w:val="center"/>
        </w:trPr>
        <w:tc>
          <w:tcPr>
            <w:tcW w:w="948" w:type="pct"/>
            <w:vMerge/>
            <w:shd w:val="clear" w:color="auto" w:fill="auto"/>
            <w:vAlign w:val="center"/>
          </w:tcPr>
          <w:p w14:paraId="777C4372"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6D1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Density (</w:t>
            </w:r>
            <w:r w:rsidRPr="00DB30AC">
              <w:rPr>
                <w:rFonts w:ascii="Arial" w:eastAsia="SimSun" w:hAnsi="Arial" w:cs="Arial"/>
                <w:i/>
                <w:sz w:val="18"/>
                <w:szCs w:val="18"/>
              </w:rPr>
              <w:t>ρ</w:t>
            </w:r>
            <w:r w:rsidRPr="00DB30AC">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748FA5E"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B9D638"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3</w:t>
            </w:r>
            <w:r w:rsidRPr="00DB30AC">
              <w:rPr>
                <w:rFonts w:ascii="Arial" w:eastAsia="SimSun" w:hAnsi="Arial"/>
                <w:sz w:val="18"/>
                <w:szCs w:val="18"/>
                <w:lang w:eastAsia="zh-CN"/>
              </w:rPr>
              <w:t xml:space="preserve"> </w:t>
            </w:r>
            <w:r w:rsidRPr="00DB30AC">
              <w:rPr>
                <w:rFonts w:ascii="Arial" w:eastAsia="SimSun" w:hAnsi="Arial"/>
                <w:sz w:val="18"/>
                <w:szCs w:val="18"/>
              </w:rPr>
              <w:t>for CSI-RS resource 1,2,3,4</w:t>
            </w:r>
          </w:p>
        </w:tc>
      </w:tr>
      <w:tr w:rsidR="00E979EF" w:rsidRPr="00DB30AC" w14:paraId="6554364D" w14:textId="77777777" w:rsidTr="00B96ED7">
        <w:trPr>
          <w:jc w:val="center"/>
        </w:trPr>
        <w:tc>
          <w:tcPr>
            <w:tcW w:w="948" w:type="pct"/>
            <w:vMerge/>
            <w:shd w:val="clear" w:color="auto" w:fill="auto"/>
            <w:vAlign w:val="center"/>
          </w:tcPr>
          <w:p w14:paraId="33EF33DF"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AE2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117EF1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E3BC07C"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 xml:space="preserve">120kHz SCS: 160 </w:t>
            </w:r>
            <w:r w:rsidRPr="00DB30AC">
              <w:rPr>
                <w:rFonts w:ascii="Arial" w:eastAsia="SimSun" w:hAnsi="Arial"/>
                <w:sz w:val="18"/>
                <w:szCs w:val="18"/>
              </w:rPr>
              <w:t>for CSI-RS resource 1,2,3,4</w:t>
            </w:r>
          </w:p>
        </w:tc>
      </w:tr>
      <w:tr w:rsidR="00E979EF" w:rsidRPr="00DB30AC" w14:paraId="77DFF269" w14:textId="77777777" w:rsidTr="00B96ED7">
        <w:trPr>
          <w:jc w:val="center"/>
        </w:trPr>
        <w:tc>
          <w:tcPr>
            <w:tcW w:w="948" w:type="pct"/>
            <w:vMerge/>
            <w:shd w:val="clear" w:color="auto" w:fill="auto"/>
            <w:vAlign w:val="center"/>
          </w:tcPr>
          <w:p w14:paraId="6AB41F55"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E748"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50F821C"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EFF348D"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120</w:t>
            </w:r>
            <w:r w:rsidRPr="00DB30AC">
              <w:rPr>
                <w:rFonts w:ascii="Arial" w:eastAsia="SimSun" w:hAnsi="Arial"/>
                <w:sz w:val="18"/>
                <w:szCs w:val="18"/>
              </w:rPr>
              <w:t xml:space="preserve"> kHz SCS:</w:t>
            </w:r>
          </w:p>
          <w:p w14:paraId="7F8FF0E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r w:rsidRPr="00DB30AC">
              <w:rPr>
                <w:rFonts w:ascii="Arial" w:eastAsia="SimSun" w:hAnsi="Arial"/>
                <w:sz w:val="18"/>
                <w:szCs w:val="18"/>
              </w:rPr>
              <w:t>0 for CSI-RS resource 1 and 2</w:t>
            </w:r>
          </w:p>
          <w:p w14:paraId="50195BB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r w:rsidRPr="00DB30AC">
              <w:rPr>
                <w:rFonts w:ascii="Arial" w:eastAsia="SimSun" w:hAnsi="Arial"/>
                <w:sz w:val="18"/>
                <w:szCs w:val="18"/>
              </w:rPr>
              <w:t>1 for CSI-RS resource 3 and 4</w:t>
            </w:r>
          </w:p>
        </w:tc>
      </w:tr>
      <w:tr w:rsidR="00E979EF" w:rsidRPr="00DB30AC" w14:paraId="3BEAE01C" w14:textId="77777777" w:rsidTr="00B96ED7">
        <w:trPr>
          <w:jc w:val="center"/>
        </w:trPr>
        <w:tc>
          <w:tcPr>
            <w:tcW w:w="948" w:type="pct"/>
            <w:vMerge/>
            <w:shd w:val="clear" w:color="auto" w:fill="auto"/>
            <w:vAlign w:val="center"/>
          </w:tcPr>
          <w:p w14:paraId="6563A72B"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14B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552A4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444959"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1DBECDD3"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642D6C5B" w14:textId="77777777" w:rsidTr="00B96ED7">
        <w:trPr>
          <w:jc w:val="center"/>
        </w:trPr>
        <w:tc>
          <w:tcPr>
            <w:tcW w:w="948" w:type="pct"/>
            <w:vMerge/>
            <w:shd w:val="clear" w:color="auto" w:fill="auto"/>
            <w:vAlign w:val="center"/>
          </w:tcPr>
          <w:p w14:paraId="3CA45E7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382C"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41FB406"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F49FAF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TCI state #0</w:t>
            </w:r>
          </w:p>
        </w:tc>
      </w:tr>
      <w:tr w:rsidR="00E979EF" w:rsidRPr="00DB30AC" w14:paraId="5E1A42C5" w14:textId="77777777" w:rsidTr="00B96ED7">
        <w:trPr>
          <w:jc w:val="center"/>
        </w:trPr>
        <w:tc>
          <w:tcPr>
            <w:tcW w:w="948" w:type="pct"/>
            <w:vMerge w:val="restart"/>
            <w:shd w:val="clear" w:color="auto" w:fill="auto"/>
            <w:vAlign w:val="center"/>
          </w:tcPr>
          <w:p w14:paraId="3DA2D9B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289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B2CB39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F1C0E7"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6182483D"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1CDD7F15" w14:textId="77777777" w:rsidTr="00B96ED7">
        <w:trPr>
          <w:jc w:val="center"/>
        </w:trPr>
        <w:tc>
          <w:tcPr>
            <w:tcW w:w="948" w:type="pct"/>
            <w:vMerge/>
            <w:shd w:val="clear" w:color="auto" w:fill="auto"/>
            <w:vAlign w:val="center"/>
          </w:tcPr>
          <w:p w14:paraId="30806E0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38E3"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D84776"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3A626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TCI state #1</w:t>
            </w:r>
          </w:p>
        </w:tc>
      </w:tr>
      <w:tr w:rsidR="00E979EF" w:rsidRPr="00DB30AC" w14:paraId="20140AED" w14:textId="77777777" w:rsidTr="00B96ED7">
        <w:trPr>
          <w:jc w:val="center"/>
        </w:trPr>
        <w:tc>
          <w:tcPr>
            <w:tcW w:w="948" w:type="pct"/>
            <w:shd w:val="clear" w:color="auto" w:fill="auto"/>
            <w:vAlign w:val="center"/>
          </w:tcPr>
          <w:p w14:paraId="7860F98E"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ADE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DE55CCA"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325993D"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24746359"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rPr>
              <w:t>Number of PRB = BWP size</w:t>
            </w:r>
          </w:p>
        </w:tc>
      </w:tr>
      <w:tr w:rsidR="00E979EF" w:rsidRPr="00DB30AC" w14:paraId="0A180104" w14:textId="77777777" w:rsidTr="00B96ED7">
        <w:trPr>
          <w:jc w:val="center"/>
        </w:trPr>
        <w:tc>
          <w:tcPr>
            <w:tcW w:w="948" w:type="pct"/>
            <w:vMerge w:val="restart"/>
            <w:shd w:val="clear" w:color="auto" w:fill="auto"/>
            <w:vAlign w:val="center"/>
          </w:tcPr>
          <w:p w14:paraId="3BF3E56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D9A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0E4305"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2DD38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k</w:t>
            </w:r>
            <w:r w:rsidRPr="00DB30AC">
              <w:rPr>
                <w:rFonts w:ascii="Arial" w:eastAsia="SimSun" w:hAnsi="Arial"/>
                <w:sz w:val="18"/>
                <w:szCs w:val="18"/>
                <w:vertAlign w:val="subscript"/>
              </w:rPr>
              <w:t>0</w:t>
            </w:r>
            <w:r w:rsidRPr="00DB30AC">
              <w:rPr>
                <w:rFonts w:ascii="Arial" w:eastAsia="SimSun" w:hAnsi="Arial"/>
                <w:sz w:val="18"/>
                <w:szCs w:val="18"/>
              </w:rPr>
              <w:t>=0 for CSI-RS resource 1,2</w:t>
            </w:r>
          </w:p>
        </w:tc>
      </w:tr>
      <w:tr w:rsidR="00E979EF" w:rsidRPr="00DB30AC" w14:paraId="61270019" w14:textId="77777777" w:rsidTr="00B96ED7">
        <w:trPr>
          <w:jc w:val="center"/>
        </w:trPr>
        <w:tc>
          <w:tcPr>
            <w:tcW w:w="948" w:type="pct"/>
            <w:vMerge/>
            <w:shd w:val="clear" w:color="auto" w:fill="auto"/>
            <w:vAlign w:val="center"/>
          </w:tcPr>
          <w:p w14:paraId="55EBA150"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500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D421D5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6B75E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8 for CSI-RS resource 1</w:t>
            </w:r>
          </w:p>
          <w:p w14:paraId="21980C9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9 for CSI-RS resource 2</w:t>
            </w:r>
          </w:p>
        </w:tc>
      </w:tr>
      <w:tr w:rsidR="00E979EF" w:rsidRPr="00DB30AC" w14:paraId="37D7EBC0" w14:textId="77777777" w:rsidTr="00B96ED7">
        <w:trPr>
          <w:jc w:val="center"/>
        </w:trPr>
        <w:tc>
          <w:tcPr>
            <w:tcW w:w="948" w:type="pct"/>
            <w:vMerge/>
            <w:shd w:val="clear" w:color="auto" w:fill="auto"/>
            <w:vAlign w:val="center"/>
          </w:tcPr>
          <w:p w14:paraId="303BAEB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E1C5"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A4385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112C337"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1 for CSI-RS resource 1,2</w:t>
            </w:r>
          </w:p>
        </w:tc>
      </w:tr>
      <w:tr w:rsidR="00E979EF" w:rsidRPr="00DB30AC" w14:paraId="30018E42" w14:textId="77777777" w:rsidTr="00B96ED7">
        <w:trPr>
          <w:jc w:val="center"/>
        </w:trPr>
        <w:tc>
          <w:tcPr>
            <w:tcW w:w="948" w:type="pct"/>
            <w:vMerge/>
            <w:shd w:val="clear" w:color="auto" w:fill="auto"/>
            <w:vAlign w:val="center"/>
          </w:tcPr>
          <w:p w14:paraId="717BE543"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243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7D61D63"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324803" w14:textId="77777777" w:rsidR="00E979EF" w:rsidRPr="00DB30AC" w:rsidRDefault="00E979EF" w:rsidP="00B96ED7">
            <w:pPr>
              <w:keepNext/>
              <w:keepLines/>
              <w:spacing w:after="0"/>
              <w:jc w:val="center"/>
              <w:rPr>
                <w:rFonts w:ascii="Arial" w:eastAsia="SimSun" w:hAnsi="Arial"/>
                <w:sz w:val="18"/>
                <w:szCs w:val="18"/>
              </w:rPr>
            </w:pPr>
            <w:r w:rsidRPr="00DB30AC">
              <w:rPr>
                <w:rFonts w:eastAsia="SimSun"/>
              </w:rPr>
              <w:t>'</w:t>
            </w:r>
            <w:r w:rsidRPr="00DB30AC">
              <w:rPr>
                <w:rFonts w:ascii="Arial" w:eastAsia="SimSun" w:hAnsi="Arial"/>
                <w:sz w:val="18"/>
                <w:szCs w:val="18"/>
              </w:rPr>
              <w:t>No CDM</w:t>
            </w:r>
            <w:r w:rsidRPr="00DB30AC">
              <w:rPr>
                <w:rFonts w:eastAsia="SimSun"/>
              </w:rPr>
              <w:t>'</w:t>
            </w:r>
            <w:r w:rsidRPr="00DB30AC">
              <w:rPr>
                <w:rFonts w:ascii="Arial" w:eastAsia="SimSun" w:hAnsi="Arial"/>
                <w:sz w:val="18"/>
                <w:szCs w:val="18"/>
              </w:rPr>
              <w:t xml:space="preserve"> for CSI-RS resource 1,2</w:t>
            </w:r>
          </w:p>
        </w:tc>
      </w:tr>
      <w:tr w:rsidR="00E979EF" w:rsidRPr="00DB30AC" w14:paraId="65FD2B16" w14:textId="77777777" w:rsidTr="00B96ED7">
        <w:trPr>
          <w:jc w:val="center"/>
        </w:trPr>
        <w:tc>
          <w:tcPr>
            <w:tcW w:w="948" w:type="pct"/>
            <w:vMerge/>
            <w:shd w:val="clear" w:color="auto" w:fill="auto"/>
            <w:vAlign w:val="center"/>
          </w:tcPr>
          <w:p w14:paraId="46BB347F"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0A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C0C2AD"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F931E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3 for CSI-RS resource 1,2</w:t>
            </w:r>
          </w:p>
        </w:tc>
      </w:tr>
      <w:tr w:rsidR="00E979EF" w:rsidRPr="00DB30AC" w14:paraId="64317B01" w14:textId="77777777" w:rsidTr="00B96ED7">
        <w:trPr>
          <w:jc w:val="center"/>
        </w:trPr>
        <w:tc>
          <w:tcPr>
            <w:tcW w:w="948" w:type="pct"/>
            <w:vMerge/>
            <w:shd w:val="clear" w:color="auto" w:fill="auto"/>
            <w:vAlign w:val="center"/>
          </w:tcPr>
          <w:p w14:paraId="3C6ACA9A"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471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1332B1"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38C9B60"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120 kHz SCS: 160 for CSI-RS resource 1,2</w:t>
            </w:r>
          </w:p>
        </w:tc>
      </w:tr>
      <w:tr w:rsidR="00E979EF" w:rsidRPr="00DB30AC" w14:paraId="5E226949" w14:textId="77777777" w:rsidTr="00B96ED7">
        <w:trPr>
          <w:jc w:val="center"/>
        </w:trPr>
        <w:tc>
          <w:tcPr>
            <w:tcW w:w="948" w:type="pct"/>
            <w:vMerge/>
            <w:shd w:val="clear" w:color="auto" w:fill="auto"/>
            <w:vAlign w:val="center"/>
          </w:tcPr>
          <w:p w14:paraId="5948B9FE"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1CF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CA710F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4264D1"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0 for CSI-RS resource 1,2</w:t>
            </w:r>
          </w:p>
        </w:tc>
      </w:tr>
      <w:tr w:rsidR="00E979EF" w:rsidRPr="00DB30AC" w14:paraId="1C81C587" w14:textId="77777777" w:rsidTr="00B96ED7">
        <w:trPr>
          <w:jc w:val="center"/>
        </w:trPr>
        <w:tc>
          <w:tcPr>
            <w:tcW w:w="948" w:type="pct"/>
            <w:vMerge/>
            <w:shd w:val="clear" w:color="auto" w:fill="auto"/>
            <w:vAlign w:val="center"/>
          </w:tcPr>
          <w:p w14:paraId="692DFAAC"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7A91"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1C8DD99"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1EA1704"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ON</w:t>
            </w:r>
          </w:p>
        </w:tc>
      </w:tr>
      <w:tr w:rsidR="00E979EF" w:rsidRPr="00DB30AC" w14:paraId="40447063" w14:textId="77777777" w:rsidTr="00B96ED7">
        <w:trPr>
          <w:jc w:val="center"/>
        </w:trPr>
        <w:tc>
          <w:tcPr>
            <w:tcW w:w="948" w:type="pct"/>
            <w:vMerge/>
            <w:shd w:val="clear" w:color="auto" w:fill="auto"/>
            <w:vAlign w:val="center"/>
          </w:tcPr>
          <w:p w14:paraId="3983940D" w14:textId="77777777" w:rsidR="00E979EF" w:rsidRPr="00DB30AC" w:rsidRDefault="00E979EF" w:rsidP="00B96ED7">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7F8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7D13357"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AB78C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TCI state #1</w:t>
            </w:r>
          </w:p>
        </w:tc>
      </w:tr>
      <w:tr w:rsidR="00E979EF" w:rsidRPr="00DB30AC" w14:paraId="048B1B13" w14:textId="77777777" w:rsidTr="00B96ED7">
        <w:trPr>
          <w:jc w:val="center"/>
        </w:trPr>
        <w:tc>
          <w:tcPr>
            <w:tcW w:w="948" w:type="pct"/>
            <w:vMerge w:val="restart"/>
            <w:shd w:val="clear" w:color="auto" w:fill="auto"/>
            <w:vAlign w:val="center"/>
          </w:tcPr>
          <w:p w14:paraId="1C984B8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1995368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C5AC34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10123AD"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C26AE0"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SSB #0</w:t>
            </w:r>
          </w:p>
        </w:tc>
      </w:tr>
      <w:tr w:rsidR="00E979EF" w:rsidRPr="00DB30AC" w14:paraId="15B5840E" w14:textId="77777777" w:rsidTr="00B96ED7">
        <w:trPr>
          <w:jc w:val="center"/>
        </w:trPr>
        <w:tc>
          <w:tcPr>
            <w:tcW w:w="948" w:type="pct"/>
            <w:vMerge/>
            <w:shd w:val="clear" w:color="auto" w:fill="auto"/>
            <w:vAlign w:val="center"/>
          </w:tcPr>
          <w:p w14:paraId="679A5994"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276B6D04"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F41FBA8"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6047A2"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5A8BF08"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C</w:t>
            </w:r>
          </w:p>
        </w:tc>
      </w:tr>
      <w:tr w:rsidR="00E979EF" w:rsidRPr="00DB30AC" w14:paraId="0AF2D8A6" w14:textId="77777777" w:rsidTr="00B96ED7">
        <w:trPr>
          <w:jc w:val="center"/>
        </w:trPr>
        <w:tc>
          <w:tcPr>
            <w:tcW w:w="948" w:type="pct"/>
            <w:vMerge/>
            <w:shd w:val="clear" w:color="auto" w:fill="auto"/>
            <w:vAlign w:val="center"/>
          </w:tcPr>
          <w:p w14:paraId="6F97CC79" w14:textId="77777777" w:rsidR="00E979EF" w:rsidRPr="00DB30AC" w:rsidRDefault="00E979EF" w:rsidP="00B96ED7">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2D8C316C"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650D2A0"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5AD2E87"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DEA1D3"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SSB #0</w:t>
            </w:r>
          </w:p>
        </w:tc>
      </w:tr>
      <w:tr w:rsidR="00E979EF" w:rsidRPr="00DB30AC" w14:paraId="7D446615" w14:textId="77777777" w:rsidTr="00B96ED7">
        <w:trPr>
          <w:jc w:val="center"/>
        </w:trPr>
        <w:tc>
          <w:tcPr>
            <w:tcW w:w="948" w:type="pct"/>
            <w:vMerge/>
            <w:shd w:val="clear" w:color="auto" w:fill="auto"/>
            <w:vAlign w:val="center"/>
          </w:tcPr>
          <w:p w14:paraId="216E063D"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4F212E7"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5CBD8FF"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8508781"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46B23AC"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D</w:t>
            </w:r>
          </w:p>
        </w:tc>
      </w:tr>
      <w:tr w:rsidR="00E979EF" w:rsidRPr="00DB30AC" w14:paraId="2E2AB526" w14:textId="77777777" w:rsidTr="00B96ED7">
        <w:trPr>
          <w:jc w:val="center"/>
        </w:trPr>
        <w:tc>
          <w:tcPr>
            <w:tcW w:w="948" w:type="pct"/>
            <w:vMerge w:val="restart"/>
            <w:shd w:val="clear" w:color="auto" w:fill="auto"/>
            <w:vAlign w:val="center"/>
          </w:tcPr>
          <w:p w14:paraId="440D235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711E094"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3E1600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82E240B"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98D9E"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E979EF" w:rsidRPr="00DB30AC" w14:paraId="415563AA" w14:textId="77777777" w:rsidTr="00B96ED7">
        <w:trPr>
          <w:jc w:val="center"/>
        </w:trPr>
        <w:tc>
          <w:tcPr>
            <w:tcW w:w="948" w:type="pct"/>
            <w:vMerge/>
            <w:shd w:val="clear" w:color="auto" w:fill="auto"/>
            <w:vAlign w:val="center"/>
          </w:tcPr>
          <w:p w14:paraId="377448F9"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03204DF4"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95B46C9"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DB748E5"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742251"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A</w:t>
            </w:r>
          </w:p>
        </w:tc>
      </w:tr>
      <w:tr w:rsidR="00E979EF" w:rsidRPr="00DB30AC" w14:paraId="208408C6" w14:textId="77777777" w:rsidTr="00B96ED7">
        <w:trPr>
          <w:jc w:val="center"/>
        </w:trPr>
        <w:tc>
          <w:tcPr>
            <w:tcW w:w="948" w:type="pct"/>
            <w:vMerge/>
            <w:shd w:val="clear" w:color="auto" w:fill="auto"/>
            <w:vAlign w:val="center"/>
          </w:tcPr>
          <w:p w14:paraId="03DD5803" w14:textId="77777777" w:rsidR="00E979EF" w:rsidRPr="00DB30AC" w:rsidRDefault="00E979EF" w:rsidP="00B96ED7">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5D862A1A"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F0A1E6E"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3E4CE2"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185BBB"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E979EF" w:rsidRPr="00DB30AC" w14:paraId="458134FE" w14:textId="77777777" w:rsidTr="00B96ED7">
        <w:trPr>
          <w:jc w:val="center"/>
        </w:trPr>
        <w:tc>
          <w:tcPr>
            <w:tcW w:w="948" w:type="pct"/>
            <w:vMerge/>
            <w:shd w:val="clear" w:color="auto" w:fill="auto"/>
            <w:vAlign w:val="center"/>
          </w:tcPr>
          <w:p w14:paraId="045166E1" w14:textId="77777777" w:rsidR="00E979EF" w:rsidRPr="00DB30AC" w:rsidRDefault="00E979EF" w:rsidP="00B96ED7">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1E47C23" w14:textId="77777777" w:rsidR="00E979EF" w:rsidRPr="00DB30AC" w:rsidRDefault="00E979EF" w:rsidP="00B96ED7">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57B1F9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F7875CC" w14:textId="77777777" w:rsidR="00E979EF" w:rsidRPr="00DB30AC" w:rsidRDefault="00E979EF" w:rsidP="00B96ED7">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4BC996"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rPr>
              <w:t>Type D</w:t>
            </w:r>
          </w:p>
        </w:tc>
      </w:tr>
      <w:tr w:rsidR="00E979EF" w:rsidRPr="00DB30AC" w14:paraId="28476A22"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AC247"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B5BD4A4"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1CF96FEC"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8</w:t>
            </w:r>
          </w:p>
        </w:tc>
      </w:tr>
      <w:tr w:rsidR="00E979EF" w:rsidRPr="00DB30AC" w14:paraId="79514EE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F5312"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4E2C6A3"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0AEB20AD"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Multiplexed</w:t>
            </w:r>
          </w:p>
        </w:tc>
      </w:tr>
      <w:tr w:rsidR="00E979EF" w:rsidRPr="00DB30AC" w14:paraId="5335AE4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E089B"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ACFDCC"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1A914CA2" w14:textId="77777777" w:rsidR="00E979EF" w:rsidRPr="00DB30AC" w:rsidRDefault="00E979EF" w:rsidP="00B96ED7">
            <w:pPr>
              <w:keepNext/>
              <w:keepLines/>
              <w:spacing w:after="0"/>
              <w:jc w:val="center"/>
              <w:rPr>
                <w:rFonts w:ascii="Arial" w:eastAsia="SimSun" w:hAnsi="Arial"/>
                <w:sz w:val="18"/>
                <w:szCs w:val="18"/>
              </w:rPr>
            </w:pPr>
            <w:r w:rsidRPr="00DB30AC">
              <w:rPr>
                <w:rFonts w:ascii="Arial" w:eastAsia="SimSun" w:hAnsi="Arial"/>
                <w:sz w:val="18"/>
                <w:szCs w:val="18"/>
                <w:lang w:eastAsia="zh-CN"/>
              </w:rPr>
              <w:t>{0,2,3,1}</w:t>
            </w:r>
          </w:p>
        </w:tc>
      </w:tr>
      <w:tr w:rsidR="00E979EF" w:rsidRPr="00DB30AC" w14:paraId="3A5A2F05"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CBCCD" w14:textId="77777777" w:rsidR="00E979EF" w:rsidRPr="00DB30AC" w:rsidRDefault="00E979EF" w:rsidP="00B96ED7">
            <w:pPr>
              <w:keepNext/>
              <w:keepLines/>
              <w:spacing w:after="0"/>
              <w:rPr>
                <w:rFonts w:ascii="Arial" w:eastAsia="SimSun" w:hAnsi="Arial"/>
                <w:sz w:val="18"/>
                <w:szCs w:val="18"/>
              </w:rPr>
            </w:pPr>
            <w:r w:rsidRPr="00DB30AC">
              <w:rPr>
                <w:rFonts w:ascii="Arial" w:eastAsia="SimSun" w:hAnsi="Arial"/>
                <w:sz w:val="18"/>
                <w:szCs w:val="18"/>
              </w:rPr>
              <w:t>K1 value</w:t>
            </w:r>
            <w:r w:rsidRPr="00DB30AC">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F93F5D6" w14:textId="77777777" w:rsidR="00E979EF" w:rsidRPr="00DB30AC" w:rsidRDefault="00E979EF" w:rsidP="00B96ED7">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A4B0C20"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For FR2.120-1:</w:t>
            </w:r>
          </w:p>
          <w:p w14:paraId="3C1D0B5B"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3 if mod (i.5) = 0,</w:t>
            </w:r>
          </w:p>
          <w:p w14:paraId="414972D5"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6 if mod(i,5) = 2</w:t>
            </w:r>
          </w:p>
          <w:p w14:paraId="39C727E0"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For FR2.120-2:</w:t>
            </w:r>
          </w:p>
          <w:p w14:paraId="285195B1"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11 if mod(i,8) = 0,</w:t>
            </w:r>
          </w:p>
          <w:p w14:paraId="5CE86E8E"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7]if mod(i,8) = 4,</w:t>
            </w:r>
          </w:p>
          <w:p w14:paraId="5BE633D2"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6]if mod(i,8) = 5,</w:t>
            </w:r>
          </w:p>
          <w:p w14:paraId="295EF142" w14:textId="77777777" w:rsidR="00E979EF" w:rsidRPr="00DB30AC" w:rsidRDefault="00E979EF" w:rsidP="00B96ED7">
            <w:pPr>
              <w:keepNext/>
              <w:keepLines/>
              <w:spacing w:after="0"/>
              <w:jc w:val="center"/>
              <w:rPr>
                <w:rFonts w:ascii="Arial" w:eastAsia="SimSun" w:hAnsi="Arial"/>
                <w:sz w:val="18"/>
                <w:szCs w:val="18"/>
                <w:lang w:eastAsia="zh-CN"/>
              </w:rPr>
            </w:pPr>
            <w:r w:rsidRPr="00DB30AC">
              <w:rPr>
                <w:rFonts w:ascii="Arial" w:eastAsia="SimSun" w:hAnsi="Arial"/>
                <w:sz w:val="18"/>
                <w:szCs w:val="18"/>
                <w:lang w:eastAsia="zh-CN"/>
              </w:rPr>
              <w:t>where i is slot index per radio fame with values 0-79.</w:t>
            </w:r>
          </w:p>
        </w:tc>
      </w:tr>
      <w:tr w:rsidR="00E979EF" w:rsidRPr="00DB30AC" w14:paraId="57AD5C6E"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A959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D92289"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30EBE7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OCNG as specified in A.5</w:t>
            </w:r>
          </w:p>
        </w:tc>
      </w:tr>
      <w:tr w:rsidR="00E979EF" w:rsidRPr="00DB30AC" w14:paraId="52FC22DF" w14:textId="77777777" w:rsidTr="00B96ED7">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FBE34"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F0AD5A" w14:textId="77777777" w:rsidR="00E979EF" w:rsidRPr="00DB30AC" w:rsidRDefault="00E979EF" w:rsidP="00B96ED7">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37351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E979EF" w:rsidRPr="00DB30AC" w14:paraId="2F08E9EA" w14:textId="77777777" w:rsidTr="00B96ED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D2A05A" w14:textId="77777777" w:rsidR="00E979EF" w:rsidRPr="00DB30AC" w:rsidRDefault="00E979EF" w:rsidP="00B96ED7">
            <w:pPr>
              <w:pStyle w:val="TAN"/>
              <w:rPr>
                <w:lang w:eastAsia="zh-CN"/>
              </w:rPr>
            </w:pPr>
            <w:r w:rsidRPr="00DB30AC">
              <w:rPr>
                <w:lang w:eastAsia="zh-CN"/>
              </w:rPr>
              <w:t>Note 1:</w:t>
            </w:r>
            <w:r w:rsidRPr="00DB30AC">
              <w:rPr>
                <w:lang w:eastAsia="zh-CN"/>
              </w:rPr>
              <w:tab/>
              <w:t>PDSCH is not scheduled on slots containing CSI-RS or slots which are not full DL.</w:t>
            </w:r>
          </w:p>
          <w:p w14:paraId="045E6049" w14:textId="77777777" w:rsidR="00E979EF" w:rsidRPr="00DB30AC" w:rsidRDefault="00E979EF" w:rsidP="00B96ED7">
            <w:pPr>
              <w:pStyle w:val="TAN"/>
              <w:rPr>
                <w:lang w:eastAsia="zh-CN"/>
              </w:rPr>
            </w:pPr>
            <w:r w:rsidRPr="00DB30AC">
              <w:rPr>
                <w:lang w:eastAsia="zh-CN"/>
              </w:rPr>
              <w:t>Note 2:</w:t>
            </w:r>
            <w:r w:rsidRPr="00DB30AC">
              <w:rPr>
                <w:lang w:eastAsia="zh-CN"/>
              </w:rPr>
              <w:tab/>
              <w:t>UE assumes that the TCI state for the PDSCH is identical to the TCI state applied for the PDCCH transmission.</w:t>
            </w:r>
          </w:p>
          <w:p w14:paraId="33A07DDA" w14:textId="77777777" w:rsidR="00E979EF" w:rsidRPr="00DB30AC" w:rsidRDefault="00E979EF" w:rsidP="00B96ED7">
            <w:pPr>
              <w:pStyle w:val="TAN"/>
            </w:pPr>
            <w:r w:rsidRPr="00DB30AC">
              <w:t>Note 3:</w:t>
            </w:r>
            <w:r w:rsidRPr="00DB30AC">
              <w:tab/>
              <w:t>Point A coincides with minimum guard band as specified in Table 5.3.3-1 from TS 38.101-2 [3] for tested channel bandwidth and subcarrier spacing.</w:t>
            </w:r>
          </w:p>
        </w:tc>
      </w:tr>
    </w:tbl>
    <w:p w14:paraId="0402880F" w14:textId="77777777" w:rsidR="00E979EF" w:rsidRPr="00DB30AC" w:rsidRDefault="00E979EF" w:rsidP="00E979EF"/>
    <w:p w14:paraId="702A56F3" w14:textId="77777777" w:rsidR="00E979EF" w:rsidRPr="00DB30AC" w:rsidRDefault="00E979EF" w:rsidP="00E979EF">
      <w:pPr>
        <w:pStyle w:val="2"/>
        <w:keepNext w:val="0"/>
      </w:pPr>
      <w:bookmarkStart w:id="218" w:name="_Toc27479571"/>
      <w:bookmarkStart w:id="219" w:name="_Toc36058763"/>
      <w:bookmarkStart w:id="220" w:name="_Toc44067686"/>
      <w:bookmarkStart w:id="221" w:name="_Toc52716613"/>
      <w:bookmarkStart w:id="222" w:name="_Toc58239265"/>
      <w:bookmarkStart w:id="223" w:name="_Toc68246852"/>
      <w:bookmarkStart w:id="224" w:name="_Toc75790169"/>
      <w:r w:rsidRPr="00DB30AC">
        <w:t>8.2</w:t>
      </w:r>
      <w:r w:rsidRPr="00DB30AC">
        <w:tab/>
        <w:t>Reporting of Channel Quality Indicator (CQI)</w:t>
      </w:r>
      <w:bookmarkEnd w:id="218"/>
      <w:bookmarkEnd w:id="219"/>
      <w:bookmarkEnd w:id="220"/>
      <w:bookmarkEnd w:id="221"/>
      <w:bookmarkEnd w:id="222"/>
      <w:bookmarkEnd w:id="223"/>
      <w:bookmarkEnd w:id="224"/>
    </w:p>
    <w:p w14:paraId="2356AEA0" w14:textId="77777777" w:rsidR="00E979EF" w:rsidRPr="00DB30AC" w:rsidRDefault="00E979EF" w:rsidP="00E979EF">
      <w:pPr>
        <w:pStyle w:val="30"/>
        <w:keepNext w:val="0"/>
      </w:pPr>
      <w:bookmarkStart w:id="225" w:name="_Toc27479572"/>
      <w:bookmarkStart w:id="226" w:name="_Toc36058764"/>
      <w:bookmarkStart w:id="227" w:name="_Toc44067687"/>
      <w:bookmarkStart w:id="228" w:name="_Toc52716614"/>
      <w:bookmarkStart w:id="229" w:name="_Toc58239266"/>
      <w:bookmarkStart w:id="230" w:name="_Toc68246853"/>
      <w:bookmarkStart w:id="231" w:name="_Toc75790170"/>
      <w:r w:rsidRPr="00DB30AC">
        <w:lastRenderedPageBreak/>
        <w:t>8.2.1</w:t>
      </w:r>
      <w:r w:rsidRPr="00DB30AC">
        <w:tab/>
        <w:t>1RX requirements</w:t>
      </w:r>
      <w:bookmarkEnd w:id="225"/>
      <w:bookmarkEnd w:id="226"/>
      <w:bookmarkEnd w:id="227"/>
      <w:bookmarkEnd w:id="228"/>
      <w:bookmarkEnd w:id="229"/>
      <w:bookmarkEnd w:id="230"/>
      <w:bookmarkEnd w:id="231"/>
    </w:p>
    <w:p w14:paraId="4F75FDD3" w14:textId="77777777" w:rsidR="00E979EF" w:rsidRPr="00DB30AC" w:rsidRDefault="00E979EF" w:rsidP="00E979EF">
      <w:r w:rsidRPr="00DB30AC">
        <w:t>TBD</w:t>
      </w:r>
    </w:p>
    <w:p w14:paraId="7C976F5A" w14:textId="77777777" w:rsidR="00E979EF" w:rsidRPr="00DB30AC" w:rsidRDefault="00E979EF" w:rsidP="00E979EF">
      <w:pPr>
        <w:pStyle w:val="30"/>
        <w:keepNext w:val="0"/>
      </w:pPr>
      <w:bookmarkStart w:id="232" w:name="_Toc27479573"/>
      <w:bookmarkStart w:id="233" w:name="_Toc36058765"/>
      <w:bookmarkStart w:id="234" w:name="_Toc44067688"/>
      <w:bookmarkStart w:id="235" w:name="_Toc52716615"/>
      <w:bookmarkStart w:id="236" w:name="_Toc58239267"/>
      <w:bookmarkStart w:id="237" w:name="_Toc68246854"/>
      <w:bookmarkStart w:id="238" w:name="_Toc75790171"/>
      <w:r w:rsidRPr="00DB30AC">
        <w:t>8.2.2</w:t>
      </w:r>
      <w:r w:rsidRPr="00DB30AC">
        <w:tab/>
        <w:t>2RX requirements</w:t>
      </w:r>
      <w:bookmarkEnd w:id="232"/>
      <w:bookmarkEnd w:id="233"/>
      <w:bookmarkEnd w:id="234"/>
      <w:bookmarkEnd w:id="235"/>
      <w:bookmarkEnd w:id="236"/>
      <w:bookmarkEnd w:id="237"/>
      <w:bookmarkEnd w:id="238"/>
    </w:p>
    <w:p w14:paraId="5897B885" w14:textId="77777777" w:rsidR="00E979EF" w:rsidRPr="00DB30AC" w:rsidRDefault="00E979EF" w:rsidP="00E979EF">
      <w:pPr>
        <w:pStyle w:val="40"/>
        <w:keepNext w:val="0"/>
      </w:pPr>
      <w:bookmarkStart w:id="239" w:name="_Toc27479574"/>
      <w:bookmarkStart w:id="240" w:name="_Toc36058766"/>
      <w:bookmarkStart w:id="241" w:name="_Toc44067689"/>
      <w:bookmarkStart w:id="242" w:name="_Toc52716616"/>
      <w:bookmarkStart w:id="243" w:name="_Toc58239268"/>
      <w:bookmarkStart w:id="244" w:name="_Toc68246855"/>
      <w:bookmarkStart w:id="245" w:name="_Toc75790172"/>
      <w:r w:rsidRPr="00DB30AC">
        <w:t>8.2.2.1</w:t>
      </w:r>
      <w:r w:rsidRPr="00DB30AC">
        <w:tab/>
        <w:t>FDD</w:t>
      </w:r>
      <w:bookmarkEnd w:id="239"/>
      <w:bookmarkEnd w:id="240"/>
      <w:bookmarkEnd w:id="241"/>
      <w:bookmarkEnd w:id="242"/>
      <w:bookmarkEnd w:id="243"/>
      <w:bookmarkEnd w:id="244"/>
      <w:bookmarkEnd w:id="245"/>
    </w:p>
    <w:p w14:paraId="4F8EA4A7" w14:textId="77777777" w:rsidR="00E979EF" w:rsidRPr="00DB30AC" w:rsidRDefault="00E979EF" w:rsidP="00E979EF">
      <w:r w:rsidRPr="00DB30AC">
        <w:t>TBD</w:t>
      </w:r>
    </w:p>
    <w:p w14:paraId="2E4F6872" w14:textId="77777777" w:rsidR="00E979EF" w:rsidRPr="00DB30AC" w:rsidRDefault="00E979EF" w:rsidP="00E979EF">
      <w:pPr>
        <w:pStyle w:val="40"/>
        <w:keepNext w:val="0"/>
      </w:pPr>
      <w:bookmarkStart w:id="246" w:name="_Toc27479575"/>
      <w:bookmarkStart w:id="247" w:name="_Toc36058767"/>
      <w:bookmarkStart w:id="248" w:name="_Toc44067690"/>
      <w:bookmarkStart w:id="249" w:name="_Toc52716617"/>
      <w:bookmarkStart w:id="250" w:name="_Toc58239269"/>
      <w:bookmarkStart w:id="251" w:name="_Toc68246856"/>
      <w:bookmarkStart w:id="252" w:name="_Toc75790173"/>
      <w:r w:rsidRPr="00DB30AC">
        <w:t>8.2.2.2</w:t>
      </w:r>
      <w:r w:rsidRPr="00DB30AC">
        <w:tab/>
        <w:t>TDD</w:t>
      </w:r>
      <w:bookmarkEnd w:id="246"/>
      <w:bookmarkEnd w:id="247"/>
      <w:bookmarkEnd w:id="248"/>
      <w:bookmarkEnd w:id="249"/>
      <w:bookmarkEnd w:id="250"/>
      <w:bookmarkEnd w:id="251"/>
      <w:bookmarkEnd w:id="252"/>
    </w:p>
    <w:p w14:paraId="3766A5B9" w14:textId="77777777" w:rsidR="00E979EF" w:rsidRPr="00DB30AC" w:rsidRDefault="00E979EF" w:rsidP="00E979EF">
      <w:pPr>
        <w:pStyle w:val="5"/>
        <w:rPr>
          <w:color w:val="000000"/>
          <w:sz w:val="20"/>
        </w:rPr>
      </w:pPr>
      <w:bookmarkStart w:id="253" w:name="_Toc27479576"/>
      <w:bookmarkStart w:id="254" w:name="_Toc36058768"/>
      <w:bookmarkStart w:id="255" w:name="_Toc44067691"/>
      <w:bookmarkStart w:id="256" w:name="_Toc52716618"/>
      <w:bookmarkStart w:id="257" w:name="_Toc58239270"/>
      <w:bookmarkStart w:id="258" w:name="_Toc68246857"/>
      <w:bookmarkStart w:id="259" w:name="_Toc75790174"/>
      <w:r w:rsidRPr="00DB30AC">
        <w:rPr>
          <w:color w:val="000000"/>
          <w:sz w:val="20"/>
        </w:rPr>
        <w:t>8.2.2.2.1</w:t>
      </w:r>
      <w:r w:rsidRPr="00DB30AC">
        <w:rPr>
          <w:color w:val="000000"/>
          <w:sz w:val="20"/>
        </w:rPr>
        <w:tab/>
        <w:t>CQI reporting under AWGN conditions</w:t>
      </w:r>
      <w:bookmarkEnd w:id="253"/>
      <w:bookmarkEnd w:id="254"/>
      <w:bookmarkEnd w:id="255"/>
      <w:bookmarkEnd w:id="256"/>
      <w:bookmarkEnd w:id="257"/>
      <w:bookmarkEnd w:id="258"/>
      <w:bookmarkEnd w:id="259"/>
    </w:p>
    <w:p w14:paraId="77F0688B" w14:textId="77777777" w:rsidR="00E979EF" w:rsidRPr="00DB30AC" w:rsidRDefault="00E979EF" w:rsidP="00E979EF">
      <w:pPr>
        <w:pStyle w:val="6"/>
      </w:pPr>
      <w:bookmarkStart w:id="260" w:name="_Toc27479577"/>
      <w:bookmarkStart w:id="261" w:name="_Toc36058769"/>
      <w:bookmarkStart w:id="262" w:name="_Toc44067692"/>
      <w:bookmarkStart w:id="263" w:name="_Toc52716619"/>
      <w:bookmarkStart w:id="264" w:name="_Toc58239271"/>
      <w:bookmarkStart w:id="265" w:name="_Toc68246858"/>
      <w:bookmarkStart w:id="266" w:name="_Toc75790175"/>
      <w:r w:rsidRPr="00DB30AC">
        <w:t>8.2.2.2.1.1</w:t>
      </w:r>
      <w:r w:rsidRPr="00DB30AC">
        <w:tab/>
        <w:t xml:space="preserve">2Rx TDD FR2 </w:t>
      </w:r>
      <w:del w:id="267" w:author="Anritsu" w:date="2021-07-08T10:50:00Z">
        <w:r w:rsidRPr="00DB30AC" w:rsidDel="00D50C4F">
          <w:delText>a</w:delText>
        </w:r>
      </w:del>
      <w:r w:rsidRPr="00DB30AC">
        <w:t xml:space="preserve">periodic wideband CQI reporting under </w:t>
      </w:r>
      <w:ins w:id="268" w:author="Anritsu" w:date="2021-07-08T10:50:00Z">
        <w:r>
          <w:rPr>
            <w:rFonts w:hint="eastAsia"/>
            <w:lang w:eastAsia="ja-JP"/>
          </w:rPr>
          <w:t>AWGN</w:t>
        </w:r>
      </w:ins>
      <w:del w:id="269" w:author="Anritsu" w:date="2021-07-08T10:50:00Z">
        <w:r w:rsidRPr="00DB30AC" w:rsidDel="00D50C4F">
          <w:delText>fading</w:delText>
        </w:r>
      </w:del>
      <w:r w:rsidRPr="00DB30AC">
        <w:t xml:space="preserve"> performance for both SA and NSA</w:t>
      </w:r>
      <w:bookmarkEnd w:id="260"/>
      <w:bookmarkEnd w:id="261"/>
      <w:bookmarkEnd w:id="262"/>
      <w:bookmarkEnd w:id="263"/>
      <w:bookmarkEnd w:id="264"/>
      <w:bookmarkEnd w:id="265"/>
      <w:bookmarkEnd w:id="266"/>
    </w:p>
    <w:p w14:paraId="5CE7A17E" w14:textId="77777777" w:rsidR="00E979EF" w:rsidRPr="00DB30AC" w:rsidRDefault="00E979EF" w:rsidP="00E979EF">
      <w:pPr>
        <w:pStyle w:val="H6"/>
      </w:pPr>
      <w:r w:rsidRPr="00DB30AC">
        <w:t>8.2.2.2.1.1.1</w:t>
      </w:r>
      <w:r w:rsidRPr="00DB30AC">
        <w:tab/>
        <w:t>Test Purpose</w:t>
      </w:r>
    </w:p>
    <w:p w14:paraId="3D2B487F" w14:textId="77777777" w:rsidR="00E979EF" w:rsidRPr="00DB30AC" w:rsidRDefault="00E979EF" w:rsidP="00E979EF">
      <w:r w:rsidRPr="00DB30AC">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089154A" w14:textId="77777777" w:rsidR="00E979EF" w:rsidRPr="00DB30AC" w:rsidRDefault="00E979EF" w:rsidP="00E979EF">
      <w:pPr>
        <w:pStyle w:val="H6"/>
      </w:pPr>
      <w:r w:rsidRPr="00DB30AC">
        <w:t>8.2.2.2.1.1.2</w:t>
      </w:r>
      <w:r w:rsidRPr="00DB30AC">
        <w:tab/>
        <w:t>Test Applicability</w:t>
      </w:r>
    </w:p>
    <w:p w14:paraId="660299F6" w14:textId="77777777" w:rsidR="00E979EF" w:rsidRPr="00DB30AC" w:rsidRDefault="00E979EF" w:rsidP="00E979EF">
      <w:r w:rsidRPr="00DB30AC">
        <w:t>This test applies to all types of NR UE release 15 and forward.</w:t>
      </w:r>
    </w:p>
    <w:p w14:paraId="0CD969A8" w14:textId="77777777" w:rsidR="00E979EF" w:rsidRPr="00DB30AC" w:rsidRDefault="00E979EF" w:rsidP="00E979EF">
      <w:r w:rsidRPr="00DB30AC">
        <w:t>This test also applies to all types of EUTRA UE release 15 and forward supporting EN-DC.</w:t>
      </w:r>
    </w:p>
    <w:p w14:paraId="0BB70C1B" w14:textId="77777777" w:rsidR="00E979EF" w:rsidRPr="00DB30AC" w:rsidRDefault="00E979EF" w:rsidP="00E979EF">
      <w:pPr>
        <w:pStyle w:val="H6"/>
        <w:rPr>
          <w:lang w:eastAsia="zh-CN"/>
        </w:rPr>
      </w:pPr>
      <w:r w:rsidRPr="00DB30AC">
        <w:t>8.2.2.2.1.1.3</w:t>
      </w:r>
      <w:r w:rsidRPr="00DB30AC">
        <w:tab/>
        <w:t xml:space="preserve">Minimum requirement for periodic </w:t>
      </w:r>
      <w:r w:rsidRPr="00DB30AC">
        <w:rPr>
          <w:lang w:eastAsia="zh-CN"/>
        </w:rPr>
        <w:t>CQI reporting</w:t>
      </w:r>
    </w:p>
    <w:p w14:paraId="08581285" w14:textId="77777777" w:rsidR="00E979EF" w:rsidRPr="00DB30AC" w:rsidRDefault="00E979EF" w:rsidP="00E979EF">
      <w:pPr>
        <w:rPr>
          <w:rFonts w:eastAsia="SimSun"/>
        </w:rPr>
      </w:pPr>
      <w:r w:rsidRPr="00DB30AC">
        <w:rPr>
          <w:rFonts w:eastAsia="SimSun"/>
        </w:rPr>
        <w:t>The purpose is to verify that the reported CQI values are in accordance with the CQI definition given in TS 3</w:t>
      </w:r>
      <w:r w:rsidRPr="00DB30AC">
        <w:rPr>
          <w:rFonts w:eastAsia="SimSun"/>
          <w:lang w:eastAsia="zh-CN"/>
        </w:rPr>
        <w:t>8</w:t>
      </w:r>
      <w:r w:rsidRPr="00DB30AC">
        <w:rPr>
          <w:rFonts w:eastAsia="SimSun"/>
        </w:rPr>
        <w:t>.214 [</w:t>
      </w:r>
      <w:r w:rsidRPr="00DB30AC">
        <w:rPr>
          <w:rFonts w:eastAsia="SimSun"/>
          <w:lang w:eastAsia="zh-CN"/>
        </w:rPr>
        <w:t>12</w:t>
      </w:r>
      <w:r w:rsidRPr="00DB30AC">
        <w:rPr>
          <w:rFonts w:eastAsia="SimSun"/>
        </w:rPr>
        <w:t>]. To account for sensitivity of the input SNR the reporting definition is considered to be verified if the reporting accuracy is met for at least one of two SNR levels separated by an offset of 1 dB.</w:t>
      </w:r>
    </w:p>
    <w:p w14:paraId="35CB4053" w14:textId="77777777" w:rsidR="00E979EF" w:rsidRPr="00DB30AC" w:rsidRDefault="00E979EF" w:rsidP="00E979EF">
      <w:pPr>
        <w:rPr>
          <w:rFonts w:eastAsia="SimSun"/>
        </w:rPr>
      </w:pPr>
      <w:r w:rsidRPr="00DB30AC">
        <w:rPr>
          <w:rFonts w:eastAsia="SimSun"/>
        </w:rPr>
        <w:t xml:space="preserve">For the parameters specified in Table </w:t>
      </w:r>
      <w:r w:rsidRPr="00DB30AC">
        <w:t>8.2.2.2.1.1.3-1</w:t>
      </w:r>
      <w:r w:rsidRPr="00DB30AC">
        <w:rPr>
          <w:rFonts w:eastAsia="SimSun"/>
        </w:rPr>
        <w:t xml:space="preserve">, and using the downlink physical channels specified in </w:t>
      </w:r>
      <w:r w:rsidRPr="00DB30AC">
        <w:rPr>
          <w:rFonts w:eastAsia="SimSun"/>
          <w:lang w:eastAsia="zh-CN"/>
        </w:rPr>
        <w:t>Annex C.5.1</w:t>
      </w:r>
      <w:r w:rsidRPr="00DB30AC">
        <w:rPr>
          <w:rFonts w:eastAsia="SimSun"/>
        </w:rPr>
        <w:t>, the minimum requirements are specified by the following:</w:t>
      </w:r>
    </w:p>
    <w:p w14:paraId="516F78FB" w14:textId="77777777" w:rsidR="00E979EF" w:rsidRPr="00DB30AC" w:rsidRDefault="00E979EF" w:rsidP="00E979EF">
      <w:pPr>
        <w:ind w:left="568" w:hanging="284"/>
        <w:rPr>
          <w:rFonts w:eastAsia="SimSun"/>
        </w:rPr>
      </w:pPr>
      <w:r w:rsidRPr="00DB30AC">
        <w:rPr>
          <w:rFonts w:eastAsia="SimSun"/>
        </w:rPr>
        <w:t>a)</w:t>
      </w:r>
      <w:r w:rsidRPr="00DB30AC">
        <w:rPr>
          <w:rFonts w:eastAsia="SimSun"/>
        </w:rPr>
        <w:tab/>
        <w:t>the reported CQI value shall be in the range of ±1 of the reported median more than 90% of the time;</w:t>
      </w:r>
    </w:p>
    <w:p w14:paraId="3C81244E" w14:textId="77777777" w:rsidR="00E979EF" w:rsidRPr="00DB30AC" w:rsidRDefault="00E979EF" w:rsidP="00E979EF">
      <w:pPr>
        <w:ind w:left="568" w:hanging="284"/>
        <w:rPr>
          <w:rFonts w:eastAsia="SimSun"/>
        </w:rPr>
      </w:pPr>
      <w:r w:rsidRPr="00DB30AC">
        <w:rPr>
          <w:rFonts w:eastAsia="SimSun"/>
        </w:rPr>
        <w:t>b)</w:t>
      </w:r>
      <w:r w:rsidRPr="00DB30AC">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15A8620" w14:textId="77777777" w:rsidR="00E979EF" w:rsidRPr="00DB30AC" w:rsidRDefault="00E979EF" w:rsidP="00E979EF">
      <w:pPr>
        <w:pStyle w:val="TH"/>
      </w:pPr>
      <w:r w:rsidRPr="00DB30AC">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E979EF" w:rsidRPr="00DB30AC" w14:paraId="11C58BB3"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D83F88"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0A304E"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0EBE964"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657EFD" w14:textId="77777777" w:rsidR="00E979EF" w:rsidRPr="00DB30AC" w:rsidRDefault="00E979EF" w:rsidP="00B96ED7">
            <w:pPr>
              <w:keepNext/>
              <w:keepLines/>
              <w:spacing w:after="0"/>
              <w:jc w:val="center"/>
              <w:rPr>
                <w:rFonts w:ascii="Arial" w:hAnsi="Arial"/>
                <w:b/>
                <w:sz w:val="18"/>
              </w:rPr>
            </w:pPr>
            <w:r w:rsidRPr="00DB30AC">
              <w:rPr>
                <w:rFonts w:ascii="Arial" w:hAnsi="Arial"/>
                <w:b/>
                <w:sz w:val="18"/>
                <w:lang w:eastAsia="zh-CN"/>
              </w:rPr>
              <w:t>Test 2</w:t>
            </w:r>
          </w:p>
        </w:tc>
      </w:tr>
      <w:tr w:rsidR="00E979EF" w:rsidRPr="00DB30AC" w14:paraId="615BE40A"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8D190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0735C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A7119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r>
      <w:tr w:rsidR="00E979EF" w:rsidRPr="00DB30AC" w14:paraId="64AFBD1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48475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8E50002"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3E4A2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59C5F88A"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F51B8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A2DE88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3E5EC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3EE672E5"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DCAB9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AF7116"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92196E"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rPr>
              <w:t>FR2.120-2 Annex A.1.3</w:t>
            </w:r>
          </w:p>
        </w:tc>
      </w:tr>
      <w:tr w:rsidR="00E979EF" w:rsidRPr="00DB30AC" w14:paraId="03EEE6B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D27E2E"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 xml:space="preserve"> SNR</w:t>
            </w:r>
            <w:r w:rsidRPr="00DB30AC">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3F6D07"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1B464F8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364D6E9"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E959AAF"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5C1719"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15</w:t>
            </w:r>
          </w:p>
        </w:tc>
      </w:tr>
      <w:tr w:rsidR="00E979EF" w:rsidRPr="00DB30AC" w14:paraId="7F7C354B"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168D2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F32806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753B9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AWGN</w:t>
            </w:r>
          </w:p>
        </w:tc>
      </w:tr>
      <w:tr w:rsidR="00E979EF" w:rsidRPr="00DB30AC" w14:paraId="5CFBFC39"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B1580D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FCCF6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ACD88B"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rPr>
              <w:t xml:space="preserve">2×2 with static channel specified in Annex </w:t>
            </w:r>
            <w:r w:rsidRPr="00DB30AC">
              <w:rPr>
                <w:rFonts w:ascii="Arial" w:eastAsia="SimSun" w:hAnsi="Arial"/>
                <w:sz w:val="18"/>
                <w:lang w:eastAsia="zh-CN"/>
              </w:rPr>
              <w:t>B.1</w:t>
            </w:r>
          </w:p>
        </w:tc>
      </w:tr>
      <w:tr w:rsidR="00E979EF" w:rsidRPr="00DB30AC" w14:paraId="76436788"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080B9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B1ADD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671954"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 xml:space="preserve">As specified in </w:t>
            </w:r>
            <w:r w:rsidRPr="00DB30AC">
              <w:rPr>
                <w:rFonts w:ascii="Arial" w:hAnsi="Arial" w:cs="Arial"/>
                <w:sz w:val="18"/>
                <w:szCs w:val="18"/>
                <w:lang w:eastAsia="zh-CN"/>
              </w:rPr>
              <w:t>Annex B.4.1</w:t>
            </w:r>
          </w:p>
        </w:tc>
      </w:tr>
      <w:tr w:rsidR="00E979EF" w:rsidRPr="00DB30AC" w14:paraId="1FAB3991" w14:textId="77777777" w:rsidTr="00B96ED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2E7B9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B8CFD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30A3DA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ECF621"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0E2517FF" w14:textId="77777777" w:rsidTr="00B96ED7">
        <w:trPr>
          <w:trHeight w:val="70"/>
          <w:jc w:val="center"/>
        </w:trPr>
        <w:tc>
          <w:tcPr>
            <w:tcW w:w="1194" w:type="dxa"/>
            <w:vMerge/>
            <w:tcBorders>
              <w:left w:val="single" w:sz="4" w:space="0" w:color="auto"/>
              <w:right w:val="single" w:sz="4" w:space="0" w:color="auto"/>
            </w:tcBorders>
            <w:vAlign w:val="center"/>
            <w:hideMark/>
          </w:tcPr>
          <w:p w14:paraId="06CC209C"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0BA53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CEE13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A2BC7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00667E8F" w14:textId="77777777" w:rsidTr="00B96ED7">
        <w:trPr>
          <w:trHeight w:val="70"/>
          <w:jc w:val="center"/>
        </w:trPr>
        <w:tc>
          <w:tcPr>
            <w:tcW w:w="1194" w:type="dxa"/>
            <w:vMerge/>
            <w:tcBorders>
              <w:left w:val="single" w:sz="4" w:space="0" w:color="auto"/>
              <w:right w:val="single" w:sz="4" w:space="0" w:color="auto"/>
            </w:tcBorders>
            <w:vAlign w:val="center"/>
            <w:hideMark/>
          </w:tcPr>
          <w:p w14:paraId="4016414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D3A1C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F3213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4E42D4"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FD-CDM2</w:t>
            </w:r>
          </w:p>
        </w:tc>
      </w:tr>
      <w:tr w:rsidR="00E979EF" w:rsidRPr="00DB30AC" w14:paraId="050BFA9A" w14:textId="77777777" w:rsidTr="00B96ED7">
        <w:trPr>
          <w:trHeight w:val="70"/>
          <w:jc w:val="center"/>
        </w:trPr>
        <w:tc>
          <w:tcPr>
            <w:tcW w:w="1194" w:type="dxa"/>
            <w:vMerge/>
            <w:tcBorders>
              <w:left w:val="single" w:sz="4" w:space="0" w:color="auto"/>
              <w:right w:val="single" w:sz="4" w:space="0" w:color="auto"/>
            </w:tcBorders>
            <w:vAlign w:val="center"/>
            <w:hideMark/>
          </w:tcPr>
          <w:p w14:paraId="7711E89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1610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78671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D32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453285BE" w14:textId="77777777" w:rsidTr="00B96ED7">
        <w:trPr>
          <w:trHeight w:val="70"/>
          <w:jc w:val="center"/>
        </w:trPr>
        <w:tc>
          <w:tcPr>
            <w:tcW w:w="1194" w:type="dxa"/>
            <w:vMerge/>
            <w:tcBorders>
              <w:left w:val="single" w:sz="4" w:space="0" w:color="auto"/>
              <w:right w:val="single" w:sz="4" w:space="0" w:color="auto"/>
            </w:tcBorders>
            <w:vAlign w:val="center"/>
            <w:hideMark/>
          </w:tcPr>
          <w:p w14:paraId="3799965A"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29BB3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FFC927"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D4C26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7DA97EC9" w14:textId="77777777" w:rsidTr="00B96ED7">
        <w:trPr>
          <w:trHeight w:val="70"/>
          <w:jc w:val="center"/>
        </w:trPr>
        <w:tc>
          <w:tcPr>
            <w:tcW w:w="1194" w:type="dxa"/>
            <w:vMerge/>
            <w:tcBorders>
              <w:left w:val="single" w:sz="4" w:space="0" w:color="auto"/>
              <w:right w:val="single" w:sz="4" w:space="0" w:color="auto"/>
            </w:tcBorders>
            <w:vAlign w:val="center"/>
            <w:hideMark/>
          </w:tcPr>
          <w:p w14:paraId="3E4196D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43FD7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5F656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C293B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135DBB9F"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A71E4C6" w14:textId="77777777" w:rsidR="00E979EF" w:rsidRPr="00DB30AC" w:rsidRDefault="00E979EF" w:rsidP="00B96ED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E62652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0FCF989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1D58E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E9834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10298A23" w14:textId="77777777" w:rsidTr="00B96ED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F3762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08F3F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8401E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48E297"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3298C258" w14:textId="77777777" w:rsidTr="00B96ED7">
        <w:trPr>
          <w:trHeight w:val="70"/>
          <w:jc w:val="center"/>
        </w:trPr>
        <w:tc>
          <w:tcPr>
            <w:tcW w:w="1194" w:type="dxa"/>
            <w:vMerge/>
            <w:tcBorders>
              <w:left w:val="single" w:sz="4" w:space="0" w:color="auto"/>
              <w:right w:val="single" w:sz="4" w:space="0" w:color="auto"/>
            </w:tcBorders>
            <w:vAlign w:val="center"/>
          </w:tcPr>
          <w:p w14:paraId="24A50B9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B9DC5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4702E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47E13C"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2</w:t>
            </w:r>
          </w:p>
        </w:tc>
      </w:tr>
      <w:tr w:rsidR="00E979EF" w:rsidRPr="00DB30AC" w14:paraId="35DB885B" w14:textId="77777777" w:rsidTr="00B96ED7">
        <w:trPr>
          <w:trHeight w:val="70"/>
          <w:jc w:val="center"/>
        </w:trPr>
        <w:tc>
          <w:tcPr>
            <w:tcW w:w="1194" w:type="dxa"/>
            <w:vMerge/>
            <w:tcBorders>
              <w:left w:val="single" w:sz="4" w:space="0" w:color="auto"/>
              <w:right w:val="single" w:sz="4" w:space="0" w:color="auto"/>
            </w:tcBorders>
            <w:vAlign w:val="center"/>
            <w:hideMark/>
          </w:tcPr>
          <w:p w14:paraId="29647413"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5C908"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005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20BC1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fd-CDM2</w:t>
            </w:r>
          </w:p>
        </w:tc>
      </w:tr>
      <w:tr w:rsidR="00E979EF" w:rsidRPr="00DB30AC" w14:paraId="551962BA" w14:textId="77777777" w:rsidTr="00B96ED7">
        <w:trPr>
          <w:trHeight w:val="70"/>
          <w:jc w:val="center"/>
        </w:trPr>
        <w:tc>
          <w:tcPr>
            <w:tcW w:w="1194" w:type="dxa"/>
            <w:vMerge/>
            <w:tcBorders>
              <w:left w:val="single" w:sz="4" w:space="0" w:color="auto"/>
              <w:right w:val="single" w:sz="4" w:space="0" w:color="auto"/>
            </w:tcBorders>
            <w:vAlign w:val="center"/>
            <w:hideMark/>
          </w:tcPr>
          <w:p w14:paraId="420ADD0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CE4AC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618A4F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7C7EC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893CB0F" w14:textId="77777777" w:rsidTr="00B96ED7">
        <w:trPr>
          <w:trHeight w:val="70"/>
          <w:jc w:val="center"/>
        </w:trPr>
        <w:tc>
          <w:tcPr>
            <w:tcW w:w="1194" w:type="dxa"/>
            <w:vMerge/>
            <w:tcBorders>
              <w:left w:val="single" w:sz="4" w:space="0" w:color="auto"/>
              <w:right w:val="single" w:sz="4" w:space="0" w:color="auto"/>
            </w:tcBorders>
            <w:vAlign w:val="center"/>
            <w:hideMark/>
          </w:tcPr>
          <w:p w14:paraId="49ED54C2" w14:textId="77777777" w:rsidR="00E979EF" w:rsidRPr="00DB30AC" w:rsidRDefault="00E979EF" w:rsidP="00B96ED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D9727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0A015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E2884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3B3DC794" w14:textId="77777777" w:rsidTr="00B96ED7">
        <w:trPr>
          <w:trHeight w:val="70"/>
          <w:jc w:val="center"/>
        </w:trPr>
        <w:tc>
          <w:tcPr>
            <w:tcW w:w="1194" w:type="dxa"/>
            <w:vMerge/>
            <w:tcBorders>
              <w:left w:val="single" w:sz="4" w:space="0" w:color="auto"/>
              <w:right w:val="single" w:sz="4" w:space="0" w:color="auto"/>
            </w:tcBorders>
            <w:vAlign w:val="center"/>
            <w:hideMark/>
          </w:tcPr>
          <w:p w14:paraId="08E1FD8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C8004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F94A2"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B5F9D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4947E263"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tcPr>
          <w:p w14:paraId="4C1E4DE2"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9EBE21"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NZP CSI-RS-timeConfig</w:t>
            </w:r>
          </w:p>
          <w:p w14:paraId="01F0C87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4733D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9D1BF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53C37EA" w14:textId="77777777" w:rsidTr="00B96ED7">
        <w:trPr>
          <w:trHeight w:val="70"/>
          <w:jc w:val="center"/>
        </w:trPr>
        <w:tc>
          <w:tcPr>
            <w:tcW w:w="1194" w:type="dxa"/>
            <w:vMerge w:val="restart"/>
            <w:tcBorders>
              <w:left w:val="single" w:sz="4" w:space="0" w:color="auto"/>
              <w:right w:val="single" w:sz="4" w:space="0" w:color="auto"/>
            </w:tcBorders>
            <w:vAlign w:val="center"/>
          </w:tcPr>
          <w:p w14:paraId="65C4DC1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C3C15F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2302F0"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348E1A" w14:textId="77777777" w:rsidR="00E979EF" w:rsidRPr="00DB30AC" w:rsidRDefault="00E979EF" w:rsidP="00B96ED7">
            <w:pPr>
              <w:keepNext/>
              <w:keepLines/>
              <w:spacing w:after="0"/>
              <w:jc w:val="center"/>
              <w:rPr>
                <w:rFonts w:ascii="Arial" w:hAnsi="Arial"/>
                <w:sz w:val="18"/>
              </w:rPr>
            </w:pPr>
            <w:r w:rsidRPr="00DB30AC">
              <w:rPr>
                <w:rFonts w:ascii="Arial" w:eastAsia="SimSun" w:hAnsi="Arial" w:cs="Arial"/>
                <w:sz w:val="18"/>
                <w:lang w:eastAsia="zh-CN"/>
              </w:rPr>
              <w:t>Periodic</w:t>
            </w:r>
          </w:p>
        </w:tc>
      </w:tr>
      <w:tr w:rsidR="00E979EF" w:rsidRPr="00DB30AC" w14:paraId="48E01243" w14:textId="77777777" w:rsidTr="00B96ED7">
        <w:trPr>
          <w:trHeight w:val="70"/>
          <w:jc w:val="center"/>
        </w:trPr>
        <w:tc>
          <w:tcPr>
            <w:tcW w:w="1194" w:type="dxa"/>
            <w:vMerge/>
            <w:tcBorders>
              <w:left w:val="single" w:sz="4" w:space="0" w:color="auto"/>
              <w:right w:val="single" w:sz="4" w:space="0" w:color="auto"/>
            </w:tcBorders>
            <w:vAlign w:val="center"/>
            <w:hideMark/>
          </w:tcPr>
          <w:p w14:paraId="1239D5E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CF430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D4C1E8A"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3C85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3F7C74B" w14:textId="77777777" w:rsidTr="00B96ED7">
        <w:trPr>
          <w:trHeight w:val="70"/>
          <w:jc w:val="center"/>
        </w:trPr>
        <w:tc>
          <w:tcPr>
            <w:tcW w:w="1194" w:type="dxa"/>
            <w:vMerge/>
            <w:tcBorders>
              <w:left w:val="single" w:sz="4" w:space="0" w:color="auto"/>
              <w:right w:val="single" w:sz="4" w:space="0" w:color="auto"/>
            </w:tcBorders>
            <w:vAlign w:val="center"/>
            <w:hideMark/>
          </w:tcPr>
          <w:p w14:paraId="57296FD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BB3E98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CSI-IM Resource Mapping</w:t>
            </w:r>
          </w:p>
          <w:p w14:paraId="70131E9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89370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11265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633B1971" w14:textId="77777777" w:rsidTr="00B96ED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3A5683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B9C6D0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timeConfig</w:t>
            </w:r>
          </w:p>
          <w:p w14:paraId="7B10B92E"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B9D06A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15391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2C24E37"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4BDCD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2640750"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794E6C"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Periodic</w:t>
            </w:r>
          </w:p>
        </w:tc>
      </w:tr>
      <w:tr w:rsidR="00E979EF" w:rsidRPr="00DB30AC" w14:paraId="15C7483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3F6AAD"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2EC2866"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D6715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r>
      <w:tr w:rsidR="00E979EF" w:rsidRPr="00DB30AC" w14:paraId="2FF9CD1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2936A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D2256A5"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2D7B4"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cri-RI-PMI-CQI</w:t>
            </w:r>
          </w:p>
        </w:tc>
      </w:tr>
      <w:tr w:rsidR="00E979EF" w:rsidRPr="00DB30AC" w14:paraId="5565B0C5"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3E984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564548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0B812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65A5ED17"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3B510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A1579C"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AAC720"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28A7A540"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857CB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10E983B"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F2CCCD"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Wideband</w:t>
            </w:r>
          </w:p>
        </w:tc>
      </w:tr>
      <w:tr w:rsidR="00E979EF" w:rsidRPr="00DB30AC" w14:paraId="5296A98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7B3FE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4EA91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B8B8CF"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Wideband</w:t>
            </w:r>
          </w:p>
        </w:tc>
      </w:tr>
      <w:tr w:rsidR="00E979EF" w:rsidRPr="00DB30AC" w14:paraId="5E303550"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F3639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C40316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B43A60"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8</w:t>
            </w:r>
          </w:p>
        </w:tc>
      </w:tr>
      <w:tr w:rsidR="00E979EF" w:rsidRPr="00DB30AC" w14:paraId="08D8C0C1"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7A1FF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A2A3CA0"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648897" w14:textId="77777777" w:rsidR="00E979EF" w:rsidRPr="00DB30AC" w:rsidRDefault="00E979EF" w:rsidP="00B96ED7">
            <w:pPr>
              <w:keepNext/>
              <w:keepLines/>
              <w:spacing w:after="0"/>
              <w:jc w:val="center"/>
              <w:rPr>
                <w:rFonts w:ascii="Arial" w:hAnsi="Arial"/>
                <w:sz w:val="18"/>
                <w:lang w:eastAsia="zh-CN"/>
              </w:rPr>
            </w:pPr>
            <w:r w:rsidRPr="00DB30AC">
              <w:rPr>
                <w:rFonts w:ascii="Arial" w:hAnsi="Arial"/>
                <w:sz w:val="18"/>
              </w:rPr>
              <w:t>111111111</w:t>
            </w:r>
          </w:p>
        </w:tc>
      </w:tr>
      <w:tr w:rsidR="00E979EF" w:rsidRPr="00DB30AC" w14:paraId="6077D403"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6772E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B09FA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EA096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r w:rsidRPr="00DB30AC">
              <w:rPr>
                <w:rFonts w:ascii="Arial" w:hAnsi="Arial"/>
                <w:sz w:val="18"/>
                <w:lang w:eastAsia="zh-CN"/>
              </w:rPr>
              <w:t>3</w:t>
            </w:r>
          </w:p>
        </w:tc>
      </w:tr>
      <w:tr w:rsidR="00E979EF" w:rsidRPr="00DB30AC" w14:paraId="305B3D1E"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0D733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F0B10E7"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943FA9"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3AE64840" w14:textId="77777777" w:rsidTr="00B96ED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744722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7DC1C3B"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233EA03"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A5421F"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typeI-SinglePanel</w:t>
            </w:r>
          </w:p>
        </w:tc>
      </w:tr>
      <w:tr w:rsidR="00E979EF" w:rsidRPr="00DB30AC" w14:paraId="2AE2C314" w14:textId="77777777" w:rsidTr="00B96ED7">
        <w:trPr>
          <w:trHeight w:val="70"/>
          <w:jc w:val="center"/>
        </w:trPr>
        <w:tc>
          <w:tcPr>
            <w:tcW w:w="1265" w:type="dxa"/>
            <w:gridSpan w:val="2"/>
            <w:vMerge/>
            <w:tcBorders>
              <w:left w:val="single" w:sz="4" w:space="0" w:color="auto"/>
              <w:right w:val="single" w:sz="4" w:space="0" w:color="auto"/>
            </w:tcBorders>
            <w:hideMark/>
          </w:tcPr>
          <w:p w14:paraId="2F6E8070"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D42239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5BA4E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21E5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0C7F47E" w14:textId="77777777" w:rsidTr="00B96ED7">
        <w:trPr>
          <w:trHeight w:val="70"/>
          <w:jc w:val="center"/>
        </w:trPr>
        <w:tc>
          <w:tcPr>
            <w:tcW w:w="1265" w:type="dxa"/>
            <w:gridSpan w:val="2"/>
            <w:vMerge/>
            <w:tcBorders>
              <w:left w:val="single" w:sz="4" w:space="0" w:color="auto"/>
              <w:right w:val="single" w:sz="4" w:space="0" w:color="auto"/>
            </w:tcBorders>
            <w:hideMark/>
          </w:tcPr>
          <w:p w14:paraId="58629714"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94AB8A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B9998"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602067" w14:textId="77777777" w:rsidR="00E979EF" w:rsidRPr="00DB30AC" w:rsidRDefault="00E979EF" w:rsidP="00B96ED7">
            <w:pPr>
              <w:keepNext/>
              <w:keepLines/>
              <w:spacing w:after="0"/>
              <w:jc w:val="center"/>
              <w:rPr>
                <w:rFonts w:ascii="Arial" w:hAnsi="Arial"/>
                <w:sz w:val="18"/>
              </w:rPr>
            </w:pPr>
            <w:r w:rsidRPr="00DB30AC">
              <w:rPr>
                <w:rFonts w:ascii="Arial" w:eastAsia="SimSun" w:hAnsi="Arial"/>
                <w:i/>
                <w:sz w:val="18"/>
              </w:rPr>
              <w:t>Not configured</w:t>
            </w:r>
          </w:p>
        </w:tc>
      </w:tr>
      <w:tr w:rsidR="00E979EF" w:rsidRPr="00DB30AC" w14:paraId="4E829313" w14:textId="77777777" w:rsidTr="00B96ED7">
        <w:trPr>
          <w:trHeight w:val="70"/>
          <w:jc w:val="center"/>
        </w:trPr>
        <w:tc>
          <w:tcPr>
            <w:tcW w:w="1265" w:type="dxa"/>
            <w:gridSpan w:val="2"/>
            <w:vMerge/>
            <w:tcBorders>
              <w:left w:val="single" w:sz="4" w:space="0" w:color="auto"/>
              <w:right w:val="single" w:sz="4" w:space="0" w:color="auto"/>
            </w:tcBorders>
            <w:hideMark/>
          </w:tcPr>
          <w:p w14:paraId="41FB8740"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980774B"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6D584F"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E17CE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010000</w:t>
            </w:r>
          </w:p>
        </w:tc>
      </w:tr>
      <w:tr w:rsidR="00E979EF" w:rsidRPr="00DB30AC" w14:paraId="0685CAF4" w14:textId="77777777" w:rsidTr="00B96ED7">
        <w:trPr>
          <w:trHeight w:val="70"/>
          <w:jc w:val="center"/>
        </w:trPr>
        <w:tc>
          <w:tcPr>
            <w:tcW w:w="1265" w:type="dxa"/>
            <w:gridSpan w:val="2"/>
            <w:vMerge/>
            <w:tcBorders>
              <w:left w:val="single" w:sz="4" w:space="0" w:color="auto"/>
              <w:bottom w:val="single" w:sz="4" w:space="0" w:color="auto"/>
              <w:right w:val="single" w:sz="4" w:space="0" w:color="auto"/>
            </w:tcBorders>
          </w:tcPr>
          <w:p w14:paraId="02511267"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3BAC5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507FC5"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428F7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44E48902"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5C7B18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8F18AE9"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6AFFD0"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PUCCH</w:t>
            </w:r>
          </w:p>
        </w:tc>
      </w:tr>
      <w:tr w:rsidR="00E979EF" w:rsidRPr="00DB30AC" w14:paraId="6DE2BC2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68DF48"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4A808E"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32B8A8" w14:textId="77777777" w:rsidR="00E979EF" w:rsidRPr="00DB30AC" w:rsidRDefault="00E979EF" w:rsidP="00B96ED7">
            <w:pPr>
              <w:keepNext/>
              <w:keepLines/>
              <w:spacing w:after="0"/>
              <w:jc w:val="center"/>
              <w:rPr>
                <w:rFonts w:ascii="Arial" w:hAnsi="Arial"/>
                <w:sz w:val="18"/>
              </w:rPr>
            </w:pPr>
            <w:r w:rsidRPr="00DB30AC">
              <w:rPr>
                <w:rFonts w:ascii="Arial" w:hAnsi="Arial"/>
                <w:sz w:val="18"/>
                <w:lang w:eastAsia="zh-CN"/>
              </w:rPr>
              <w:t>8.375</w:t>
            </w:r>
          </w:p>
        </w:tc>
      </w:tr>
      <w:tr w:rsidR="00E979EF" w:rsidRPr="00DB30AC" w14:paraId="42F8E1CD"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59FE9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D87A9A9" w14:textId="77777777" w:rsidR="00E979EF" w:rsidRPr="00DB30AC" w:rsidRDefault="00E979EF" w:rsidP="00B96ED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849FF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5D5D3A6E" w14:textId="77777777" w:rsidTr="00B96ED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FB5BF9"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044BE1" w14:textId="77777777" w:rsidR="00E979EF" w:rsidRPr="00DB30AC" w:rsidRDefault="00E979EF" w:rsidP="00B96ED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DFCA3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TBS.1-2</w:t>
            </w:r>
          </w:p>
        </w:tc>
      </w:tr>
    </w:tbl>
    <w:p w14:paraId="5C976C5F" w14:textId="77777777" w:rsidR="00E979EF" w:rsidRPr="00DB30AC" w:rsidRDefault="00E979EF" w:rsidP="00E979EF">
      <w:pPr>
        <w:rPr>
          <w:lang w:eastAsia="zh-CN"/>
        </w:rPr>
      </w:pPr>
    </w:p>
    <w:p w14:paraId="38254D42" w14:textId="77777777" w:rsidR="00E979EF" w:rsidRPr="00DB30AC" w:rsidRDefault="00E979EF" w:rsidP="00E979EF">
      <w:pPr>
        <w:rPr>
          <w:rFonts w:eastAsia="Batang"/>
        </w:rPr>
      </w:pPr>
      <w:r w:rsidRPr="00DB30AC">
        <w:rPr>
          <w:rFonts w:eastAsia="Batang"/>
        </w:rPr>
        <w:t>The normative reference for this requirement is TS 38.101-4 [5] clause 8.2.2.2.1.1.</w:t>
      </w:r>
    </w:p>
    <w:p w14:paraId="0A11A12A" w14:textId="77777777" w:rsidR="00E979EF" w:rsidRPr="00DB30AC" w:rsidRDefault="00E979EF" w:rsidP="00E979EF">
      <w:pPr>
        <w:pStyle w:val="H6"/>
      </w:pPr>
      <w:r w:rsidRPr="00DB30AC">
        <w:lastRenderedPageBreak/>
        <w:t>8.2.2.2.1.1.4</w:t>
      </w:r>
      <w:r w:rsidRPr="00DB30AC">
        <w:tab/>
        <w:t>Test Description</w:t>
      </w:r>
    </w:p>
    <w:p w14:paraId="616086F9" w14:textId="77777777" w:rsidR="00E979EF" w:rsidRPr="00DB30AC" w:rsidRDefault="00E979EF" w:rsidP="00E979EF">
      <w:pPr>
        <w:pStyle w:val="H6"/>
      </w:pPr>
      <w:r w:rsidRPr="00DB30AC">
        <w:t>8.2.2.2.1.1.4.1</w:t>
      </w:r>
      <w:r w:rsidRPr="00DB30AC">
        <w:tab/>
        <w:t>Initial Conditions</w:t>
      </w:r>
    </w:p>
    <w:p w14:paraId="4F26D992" w14:textId="77777777" w:rsidR="00E979EF" w:rsidRPr="00DB30AC" w:rsidRDefault="00E979EF" w:rsidP="00E979EF">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20758B16"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270" w:author="Anritsu" w:date="2021-07-08T11:09:00Z">
        <w:r>
          <w:rPr>
            <w:lang w:eastAsia="ja-JP"/>
          </w:rPr>
          <w:t>5.2-1 of TS 38.521</w:t>
        </w:r>
      </w:ins>
      <w:ins w:id="271" w:author="Anritsu" w:date="2021-07-08T11:10:00Z">
        <w:r>
          <w:rPr>
            <w:lang w:eastAsia="ja-JP"/>
          </w:rPr>
          <w:t>-2 [8]</w:t>
        </w:r>
      </w:ins>
      <w:del w:id="272" w:author="Anritsu" w:date="2021-07-08T11:09:00Z">
        <w:r w:rsidRPr="00DB30AC" w:rsidDel="005E31FC">
          <w:rPr>
            <w:lang w:eastAsia="ja-JP"/>
          </w:rPr>
          <w:delText>5.3.5-1 of 38.521-1</w:delText>
        </w:r>
      </w:del>
      <w:r w:rsidRPr="00DB30AC">
        <w:rPr>
          <w:lang w:eastAsia="ja-JP"/>
        </w:rPr>
        <w:t xml:space="preserve">. </w:t>
      </w:r>
    </w:p>
    <w:p w14:paraId="586584B0" w14:textId="77777777" w:rsidR="00E979EF" w:rsidRPr="00DB30AC" w:rsidRDefault="00E979EF" w:rsidP="00E979EF">
      <w:pPr>
        <w:rPr>
          <w:rFonts w:eastAsia="Batang"/>
        </w:rPr>
      </w:pPr>
      <w:r w:rsidRPr="00DB30AC">
        <w:rPr>
          <w:rFonts w:eastAsia="Batang"/>
        </w:rPr>
        <w:t>Configurations of PDSCH and PDCCH before measurement are specified in Annex C.</w:t>
      </w:r>
    </w:p>
    <w:p w14:paraId="49A02888" w14:textId="77777777" w:rsidR="00E979EF" w:rsidRPr="00DB30AC" w:rsidRDefault="00E979EF" w:rsidP="00E979EF">
      <w:pPr>
        <w:rPr>
          <w:rFonts w:eastAsia="Batang"/>
        </w:rPr>
      </w:pPr>
      <w:r w:rsidRPr="00DB30AC">
        <w:rPr>
          <w:rFonts w:eastAsia="Batang"/>
        </w:rPr>
        <w:t>Test Environment: Normal, as defined in TS 38.508-1 [6] clause 4.1.</w:t>
      </w:r>
    </w:p>
    <w:p w14:paraId="203FC605" w14:textId="77777777" w:rsidR="00E979EF" w:rsidRPr="00DB30AC" w:rsidRDefault="00E979EF" w:rsidP="00E979EF">
      <w:pPr>
        <w:rPr>
          <w:rFonts w:eastAsia="Batang"/>
        </w:rPr>
      </w:pPr>
      <w:r w:rsidRPr="00DB30AC">
        <w:rPr>
          <w:rFonts w:eastAsia="Batang"/>
        </w:rPr>
        <w:t>Frequencies to be tested: Mid Range, as defined in TS 38.508-1 [6] clause 4.3.1.</w:t>
      </w:r>
      <w:ins w:id="273" w:author="Anritsu" w:date="2021-07-16T12:31:00Z">
        <w:r>
          <w:rPr>
            <w:rFonts w:hint="eastAsia"/>
            <w:lang w:eastAsia="ja-JP"/>
          </w:rPr>
          <w:t>2</w:t>
        </w:r>
      </w:ins>
      <w:del w:id="274" w:author="Anritsu" w:date="2021-07-16T12:31:00Z">
        <w:r w:rsidRPr="00DB30AC" w:rsidDel="00ED5626">
          <w:rPr>
            <w:rFonts w:eastAsia="Batang"/>
          </w:rPr>
          <w:delText>1</w:delText>
        </w:r>
      </w:del>
      <w:r w:rsidRPr="00DB30AC">
        <w:rPr>
          <w:rFonts w:eastAsia="Batang"/>
        </w:rPr>
        <w:t>.</w:t>
      </w:r>
    </w:p>
    <w:p w14:paraId="499C74C6"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1238AA4C" w14:textId="77777777" w:rsidR="00E979EF" w:rsidRPr="00DB30AC" w:rsidRDefault="00E979EF" w:rsidP="00E979EF">
      <w:pPr>
        <w:pStyle w:val="B10"/>
      </w:pPr>
      <w:r w:rsidRPr="00DB30AC">
        <w:t>1.</w:t>
      </w:r>
      <w:r w:rsidRPr="00DB30AC">
        <w:tab/>
        <w:t>Connection between SS, AWGN noise source and the UE antenna is shown in TS 38.508-1 [6] Annex A, Figure A.3.3.2 for TE diagram and Figure A.3.4.2 for UE diagram.</w:t>
      </w:r>
    </w:p>
    <w:p w14:paraId="22E9DB56"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8.2.2.2.1.1.3-1 and as appropriate.</w:t>
      </w:r>
    </w:p>
    <w:p w14:paraId="00902ECA" w14:textId="77777777" w:rsidR="00E979EF" w:rsidRPr="00DB30AC" w:rsidRDefault="00E979EF" w:rsidP="00E979EF">
      <w:pPr>
        <w:pStyle w:val="B10"/>
      </w:pPr>
      <w:r w:rsidRPr="00DB30AC">
        <w:t>3.</w:t>
      </w:r>
      <w:r w:rsidRPr="00DB30AC">
        <w:tab/>
        <w:t>Downlink signals for NR cell are initially set up according to Annexes C.0, C.1, C.2, C.3.1, and uplink signals according to Annexes G.0, G.1, G.2, G.3.1 of TS 38.521-2 [8].</w:t>
      </w:r>
    </w:p>
    <w:p w14:paraId="365FA5DE" w14:textId="77777777" w:rsidR="00E979EF" w:rsidRPr="00DB30AC" w:rsidRDefault="00E979EF" w:rsidP="00E979EF">
      <w:pPr>
        <w:pStyle w:val="B10"/>
      </w:pPr>
      <w:r w:rsidRPr="00DB30AC">
        <w:t>4.</w:t>
      </w:r>
      <w:r w:rsidRPr="00DB30AC">
        <w:tab/>
        <w:t>Propagation conditions for NR cell are set according to Annex B.0.</w:t>
      </w:r>
    </w:p>
    <w:p w14:paraId="0E6B0F1E" w14:textId="77777777" w:rsidR="00E979EF" w:rsidRPr="00DB30AC" w:rsidRDefault="00E979EF" w:rsidP="00E979EF">
      <w:pPr>
        <w:pStyle w:val="B10"/>
      </w:pPr>
      <w:ins w:id="275" w:author="Anritsu" w:date="2021-07-08T11:04:00Z">
        <w:r>
          <w:t>5</w:t>
        </w:r>
      </w:ins>
      <w:del w:id="276" w:author="Anritsu" w:date="2021-07-08T11:04:00Z">
        <w:r w:rsidRPr="00DB30AC" w:rsidDel="009A6A62">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8.2.2.2.1.</w:t>
      </w:r>
      <w:del w:id="277" w:author="Anritsu" w:date="2021-07-08T11:05:00Z">
        <w:r w:rsidRPr="00DB30AC" w:rsidDel="005E31FC">
          <w:delText xml:space="preserve"> </w:delText>
        </w:r>
      </w:del>
      <w:r w:rsidRPr="00DB30AC">
        <w:t>1.4.3.</w:t>
      </w:r>
    </w:p>
    <w:p w14:paraId="3C2FAC31" w14:textId="77777777" w:rsidR="00E979EF" w:rsidRPr="00DB30AC" w:rsidRDefault="00E979EF" w:rsidP="00E979EF">
      <w:pPr>
        <w:pStyle w:val="H6"/>
      </w:pPr>
      <w:r w:rsidRPr="00DB30AC">
        <w:t>8.2.2.2.1.1.4.2</w:t>
      </w:r>
      <w:r w:rsidRPr="00DB30AC">
        <w:tab/>
        <w:t>Test Procedure</w:t>
      </w:r>
    </w:p>
    <w:p w14:paraId="0BEDB9C8" w14:textId="77777777" w:rsidR="00E979EF" w:rsidRPr="00DB30AC" w:rsidRDefault="00E979EF" w:rsidP="00E979EF">
      <w:pPr>
        <w:pStyle w:val="B10"/>
      </w:pPr>
      <w:r w:rsidRPr="00DB30AC">
        <w:t>1.</w:t>
      </w:r>
      <w:r w:rsidRPr="00DB30AC">
        <w:tab/>
        <w:t>Set the UE in a direction that satisfies the 3 normative criteria specified in Annex H.0. If no direction found mark the test as inconclusive.</w:t>
      </w:r>
    </w:p>
    <w:p w14:paraId="39FCE94D" w14:textId="77777777" w:rsidR="00E979EF" w:rsidRPr="00DB30AC" w:rsidRDefault="00E979EF" w:rsidP="00E979EF">
      <w:pPr>
        <w:pStyle w:val="B10"/>
      </w:pPr>
      <w:r w:rsidRPr="00DB30AC">
        <w:t>2.</w:t>
      </w:r>
      <w:r w:rsidRPr="00DB30AC">
        <w:tab/>
        <w:t xml:space="preserve">Set the parameters of bandwidth, SCS, reference Channel, the propagation condition, antenna configuration and the SNR according to </w:t>
      </w:r>
      <w:r w:rsidRPr="00DB30AC">
        <w:rPr>
          <w:lang w:eastAsia="x-none"/>
        </w:rPr>
        <w:t>Table 8.2.2.2.1.1.3-1.</w:t>
      </w:r>
    </w:p>
    <w:p w14:paraId="368EF8EE" w14:textId="77777777" w:rsidR="00E979EF" w:rsidRPr="00DB30AC" w:rsidRDefault="00E979EF" w:rsidP="00E979EF">
      <w:pPr>
        <w:pStyle w:val="B10"/>
      </w:pPr>
      <w:r w:rsidRPr="00DB30AC">
        <w:t>3.</w:t>
      </w:r>
      <w:r w:rsidRPr="00DB30AC">
        <w:rPr>
          <w:lang w:eastAsia="zh-CN"/>
        </w:rPr>
        <w:tab/>
      </w:r>
      <w:r w:rsidRPr="00DB30AC">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Pr="00DB30AC">
        <w:rPr>
          <w:lang w:eastAsia="ja-JP"/>
        </w:rPr>
        <w:t>1</w:t>
      </w:r>
      <w:r w:rsidRPr="00DB30AC">
        <w:t xml:space="preserve"> ms and also cases where UE transmits nothing in its CQI timing are also counted as wideband CQI reports.</w:t>
      </w:r>
    </w:p>
    <w:p w14:paraId="25F080A7" w14:textId="77777777" w:rsidR="00E979EF" w:rsidRPr="00DB30AC" w:rsidRDefault="00E979EF" w:rsidP="00E979EF">
      <w:pPr>
        <w:pStyle w:val="B10"/>
      </w:pPr>
      <w:r w:rsidRPr="00DB30AC">
        <w:t>4.</w:t>
      </w:r>
      <w:r w:rsidRPr="00DB30AC">
        <w:rPr>
          <w:lang w:eastAsia="zh-CN"/>
        </w:rPr>
        <w:tab/>
      </w:r>
      <w:r w:rsidRPr="00DB30AC">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684575E" w14:textId="77777777" w:rsidR="00E979EF" w:rsidRPr="00DB30AC" w:rsidRDefault="00E979EF" w:rsidP="00E979EF">
      <w:pPr>
        <w:pStyle w:val="B10"/>
      </w:pPr>
      <w:r w:rsidRPr="00DB30AC">
        <w:t>5.</w:t>
      </w:r>
      <w:r w:rsidRPr="00DB30AC">
        <w:rPr>
          <w:lang w:eastAsia="zh-CN"/>
        </w:rPr>
        <w:tab/>
      </w:r>
      <w:r w:rsidRPr="00DB30AC">
        <w:t>If Median CQI is not equal to 1 or 15 and 1800 or more of the wideband CQI values are in the range (Median CQI - 1) ≤ Median CQI ≤ ( Median CQI + 1) then continue with step 6, otherwise go to step 9.</w:t>
      </w:r>
    </w:p>
    <w:p w14:paraId="6E187CAC" w14:textId="77777777" w:rsidR="00E979EF" w:rsidRPr="00DB30AC" w:rsidRDefault="00E979EF" w:rsidP="00E979EF">
      <w:pPr>
        <w:pStyle w:val="B10"/>
      </w:pPr>
      <w:r w:rsidRPr="00DB30AC">
        <w:t>6.</w:t>
      </w:r>
      <w:r w:rsidRPr="00DB30AC">
        <w:rPr>
          <w:lang w:eastAsia="zh-CN"/>
        </w:rPr>
        <w:tab/>
      </w:r>
      <w:r w:rsidRPr="00DB30AC">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0AC">
          <w:t>ACK</w:t>
        </w:r>
      </w:smartTag>
      <w:r w:rsidRPr="00DB30AC">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B30AC">
          <w:t>ACK</w:t>
        </w:r>
      </w:smartTag>
      <w:r w:rsidRPr="00DB30AC">
        <w:t>+NACK responses reaches 1000.</w:t>
      </w:r>
    </w:p>
    <w:p w14:paraId="3C73D649" w14:textId="77777777" w:rsidR="00E979EF" w:rsidRPr="00DB30AC" w:rsidRDefault="00E979EF" w:rsidP="00E979EF">
      <w:pPr>
        <w:pStyle w:val="B2"/>
        <w:rPr>
          <w:lang w:eastAsia="ja-JP"/>
        </w:rPr>
      </w:pPr>
      <w:r w:rsidRPr="00DB30AC">
        <w:t xml:space="preserve">For the filtered ACK and NACK responses if the ratio (NACK / ACK + NACK) ≤ 0.1 then go to step </w:t>
      </w:r>
      <w:r w:rsidRPr="00DB30AC">
        <w:rPr>
          <w:lang w:eastAsia="ja-JP"/>
        </w:rPr>
        <w:t>7</w:t>
      </w:r>
      <w:r w:rsidRPr="00DB30AC">
        <w:t xml:space="preserve">, otherwise go to step </w:t>
      </w:r>
      <w:r w:rsidRPr="00DB30AC">
        <w:rPr>
          <w:lang w:eastAsia="ja-JP"/>
        </w:rPr>
        <w:t>8.</w:t>
      </w:r>
    </w:p>
    <w:p w14:paraId="42F0757A" w14:textId="77777777" w:rsidR="00E979EF" w:rsidRPr="00DB30AC" w:rsidRDefault="00E979EF" w:rsidP="00E979EF">
      <w:pPr>
        <w:pStyle w:val="B10"/>
      </w:pPr>
      <w:r w:rsidRPr="00DB30AC">
        <w:lastRenderedPageBreak/>
        <w:t>7.</w:t>
      </w:r>
      <w:r w:rsidRPr="00DB30AC">
        <w:rPr>
          <w:lang w:eastAsia="zh-CN"/>
        </w:rPr>
        <w:tab/>
      </w:r>
      <w:r w:rsidRPr="00DB30AC">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8 until 1000 filtered ACK+NACK responses are gathered.</w:t>
      </w:r>
    </w:p>
    <w:p w14:paraId="1DD7A3B0" w14:textId="77777777" w:rsidR="00E979EF" w:rsidRPr="00DB30AC" w:rsidRDefault="00E979EF" w:rsidP="00E979EF">
      <w:pPr>
        <w:pStyle w:val="B2"/>
        <w:rPr>
          <w:lang w:eastAsia="ja-JP"/>
        </w:rPr>
      </w:pPr>
      <w:r w:rsidRPr="00DB30AC">
        <w:t xml:space="preserve">If the ratio (NACK /ACK + NACK) </w:t>
      </w:r>
      <w:r w:rsidRPr="00DB30AC">
        <w:rPr>
          <w:lang w:eastAsia="ja-JP"/>
        </w:rPr>
        <w:t>&gt;</w:t>
      </w:r>
      <w:r w:rsidRPr="00DB30AC">
        <w:t xml:space="preserve"> 0.1</w:t>
      </w:r>
    </w:p>
    <w:p w14:paraId="74AF4CA8" w14:textId="77777777" w:rsidR="00E979EF" w:rsidRPr="00DB30AC" w:rsidRDefault="00E979EF" w:rsidP="00E979EF">
      <w:pPr>
        <w:pStyle w:val="B2"/>
        <w:rPr>
          <w:lang w:eastAsia="ja-JP"/>
        </w:rPr>
      </w:pPr>
      <w:r w:rsidRPr="00DB30AC">
        <w:t xml:space="preserve">then pass the UE for this test and go to step 10, otherwise </w:t>
      </w:r>
      <w:r w:rsidRPr="00DB30AC">
        <w:rPr>
          <w:lang w:eastAsia="ja-JP"/>
        </w:rPr>
        <w:t>go to step 9.</w:t>
      </w:r>
    </w:p>
    <w:p w14:paraId="041CD24E" w14:textId="77777777" w:rsidR="00E979EF" w:rsidRPr="00DB30AC" w:rsidRDefault="00E979EF" w:rsidP="00E979EF">
      <w:pPr>
        <w:pStyle w:val="B10"/>
      </w:pPr>
      <w:r w:rsidRPr="00DB30AC">
        <w:t>8.</w:t>
      </w:r>
      <w:r w:rsidRPr="00DB30AC">
        <w:rPr>
          <w:lang w:eastAsia="zh-CN"/>
        </w:rPr>
        <w:tab/>
      </w:r>
      <w:r w:rsidRPr="00DB30AC">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6 until 1000 filtered ACK+NACK responses are gathered.</w:t>
      </w:r>
    </w:p>
    <w:p w14:paraId="60BCA4D2" w14:textId="77777777" w:rsidR="00E979EF" w:rsidRPr="00DB30AC" w:rsidRDefault="00E979EF" w:rsidP="00E979EF">
      <w:pPr>
        <w:pStyle w:val="B2"/>
        <w:rPr>
          <w:lang w:eastAsia="ja-JP"/>
        </w:rPr>
      </w:pPr>
      <w:r w:rsidRPr="00DB30AC">
        <w:t>If the ratio (NACK /ACK + NACK) ≤ 0.1</w:t>
      </w:r>
    </w:p>
    <w:p w14:paraId="400BE5C1" w14:textId="77777777" w:rsidR="00E979EF" w:rsidRPr="00DB30AC" w:rsidRDefault="00E979EF" w:rsidP="00E979EF">
      <w:pPr>
        <w:pStyle w:val="B2"/>
        <w:rPr>
          <w:lang w:eastAsia="ja-JP"/>
        </w:rPr>
      </w:pPr>
      <w:r w:rsidRPr="00DB30AC">
        <w:t xml:space="preserve">then pass the UE for this test and go to step 10, otherwise </w:t>
      </w:r>
      <w:r w:rsidRPr="00DB30AC">
        <w:rPr>
          <w:lang w:eastAsia="ja-JP"/>
        </w:rPr>
        <w:t>go to step 9.</w:t>
      </w:r>
    </w:p>
    <w:p w14:paraId="2379F24F" w14:textId="77777777" w:rsidR="00E979EF" w:rsidRPr="00DB30AC" w:rsidRDefault="00E979EF" w:rsidP="00E979EF">
      <w:pPr>
        <w:pStyle w:val="B10"/>
      </w:pPr>
      <w:r w:rsidRPr="00DB30AC">
        <w:t>9.</w:t>
      </w:r>
      <w:r w:rsidRPr="00DB30AC">
        <w:tab/>
        <w:t>If both SNR points of the test have not been tested, then r</w:t>
      </w:r>
      <w:r w:rsidRPr="00DB30AC">
        <w:rPr>
          <w:lang w:eastAsia="zh-CN"/>
        </w:rPr>
        <w:t>epeat the same procedure (steps 1 to 8) for the other SNR point as appropriate. Otherwise fail the UE</w:t>
      </w:r>
      <w:r w:rsidRPr="00DB30AC">
        <w:t>.</w:t>
      </w:r>
    </w:p>
    <w:p w14:paraId="18518855" w14:textId="77777777" w:rsidR="00E979EF" w:rsidRPr="00DB30AC" w:rsidRDefault="00E979EF" w:rsidP="00E979EF">
      <w:pPr>
        <w:pStyle w:val="B10"/>
        <w:rPr>
          <w:lang w:eastAsia="zh-CN"/>
        </w:rPr>
      </w:pPr>
      <w:r w:rsidRPr="00DB30AC">
        <w:t>10.</w:t>
      </w:r>
      <w:r w:rsidRPr="00DB30AC">
        <w:rPr>
          <w:lang w:eastAsia="zh-CN"/>
        </w:rPr>
        <w:tab/>
      </w:r>
      <w:r w:rsidRPr="00DB30AC">
        <w:t>Repeat step 1 to 9 for Test2.</w:t>
      </w:r>
    </w:p>
    <w:p w14:paraId="0AE7F13C" w14:textId="77777777" w:rsidR="00E979EF" w:rsidRPr="00DB30AC" w:rsidRDefault="00E979EF" w:rsidP="00E979EF">
      <w:pPr>
        <w:pStyle w:val="H6"/>
      </w:pPr>
      <w:r w:rsidRPr="00DB30AC">
        <w:t>8.2.2.2.1.1.4.3</w:t>
      </w:r>
      <w:r w:rsidRPr="00DB30AC">
        <w:tab/>
        <w:t>Message Contents</w:t>
      </w:r>
    </w:p>
    <w:p w14:paraId="7F1E41CA" w14:textId="77777777" w:rsidR="00E979EF" w:rsidRPr="00DB30AC" w:rsidRDefault="00E979EF" w:rsidP="00E979EF">
      <w:r w:rsidRPr="00DB30AC">
        <w:t>Message contents are according to TS 38.508-1 [6] subclause 4.6.1</w:t>
      </w:r>
      <w:ins w:id="278" w:author="Anritsu" w:date="2021-07-08T11:29:00Z">
        <w:r w:rsidRPr="0060407C">
          <w:rPr>
            <w:lang w:eastAsia="ja-JP"/>
          </w:rPr>
          <w:t xml:space="preserve"> </w:t>
        </w:r>
        <w:r w:rsidRPr="00DB30AC">
          <w:rPr>
            <w:lang w:eastAsia="ja-JP"/>
          </w:rPr>
          <w:t>and 5.4.2</w:t>
        </w:r>
      </w:ins>
      <w:r w:rsidRPr="00DB30AC">
        <w:t xml:space="preserve"> with the following exceptions:</w:t>
      </w:r>
    </w:p>
    <w:p w14:paraId="46CEEF06" w14:textId="77777777" w:rsidR="00E979EF" w:rsidRPr="00DB30AC" w:rsidRDefault="00E979EF" w:rsidP="00E979EF">
      <w:pPr>
        <w:pStyle w:val="H6"/>
      </w:pPr>
      <w:r w:rsidRPr="00DB30AC">
        <w:t>8.2.2.2.1.1.4.3_1</w:t>
      </w:r>
      <w:r w:rsidRPr="00DB30AC">
        <w:tab/>
        <w:t>Message exceptions for SA</w:t>
      </w:r>
    </w:p>
    <w:p w14:paraId="0BB490C6" w14:textId="77777777" w:rsidR="00E979EF" w:rsidRPr="00DB30AC" w:rsidRDefault="00E979EF" w:rsidP="00E979EF">
      <w:pPr>
        <w:pStyle w:val="TH"/>
      </w:pPr>
      <w:r w:rsidRPr="00DB30AC">
        <w:t>Table 8.2.2.2.1.1.4.3_1-1: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34A14415" w14:textId="77777777" w:rsidTr="00B96ED7">
        <w:tc>
          <w:tcPr>
            <w:tcW w:w="9747" w:type="dxa"/>
            <w:gridSpan w:val="4"/>
          </w:tcPr>
          <w:p w14:paraId="2922BC5F" w14:textId="77777777" w:rsidR="00E979EF" w:rsidRPr="00DB30AC" w:rsidRDefault="00E979EF" w:rsidP="00B96ED7">
            <w:pPr>
              <w:pStyle w:val="TAH"/>
              <w:jc w:val="left"/>
              <w:rPr>
                <w:b w:val="0"/>
              </w:rPr>
            </w:pPr>
            <w:r w:rsidRPr="00DB30AC">
              <w:rPr>
                <w:b w:val="0"/>
              </w:rPr>
              <w:t>Derivation Path: TS 38.508-1 [6], Table 4.6.3-39</w:t>
            </w:r>
          </w:p>
        </w:tc>
      </w:tr>
      <w:tr w:rsidR="00E979EF" w:rsidRPr="00DB30AC" w14:paraId="0CC88420" w14:textId="77777777" w:rsidTr="00B96ED7">
        <w:tc>
          <w:tcPr>
            <w:tcW w:w="4535" w:type="dxa"/>
          </w:tcPr>
          <w:p w14:paraId="29BD9C9E" w14:textId="77777777" w:rsidR="00E979EF" w:rsidRPr="00DB30AC" w:rsidRDefault="00E979EF" w:rsidP="00B96ED7">
            <w:pPr>
              <w:pStyle w:val="TAH"/>
            </w:pPr>
            <w:r w:rsidRPr="00DB30AC">
              <w:t>Information Element</w:t>
            </w:r>
          </w:p>
        </w:tc>
        <w:tc>
          <w:tcPr>
            <w:tcW w:w="2267" w:type="dxa"/>
          </w:tcPr>
          <w:p w14:paraId="6A2E1BB5" w14:textId="77777777" w:rsidR="00E979EF" w:rsidRPr="00DB30AC" w:rsidRDefault="00E979EF" w:rsidP="00B96ED7">
            <w:pPr>
              <w:pStyle w:val="TAH"/>
            </w:pPr>
            <w:r w:rsidRPr="00DB30AC">
              <w:t>Value/remark</w:t>
            </w:r>
          </w:p>
        </w:tc>
        <w:tc>
          <w:tcPr>
            <w:tcW w:w="1700" w:type="dxa"/>
          </w:tcPr>
          <w:p w14:paraId="05E9E572" w14:textId="77777777" w:rsidR="00E979EF" w:rsidRPr="00DB30AC" w:rsidRDefault="00E979EF" w:rsidP="00B96ED7">
            <w:pPr>
              <w:pStyle w:val="TAH"/>
            </w:pPr>
            <w:r w:rsidRPr="00DB30AC">
              <w:t>Comment</w:t>
            </w:r>
          </w:p>
        </w:tc>
        <w:tc>
          <w:tcPr>
            <w:tcW w:w="1245" w:type="dxa"/>
          </w:tcPr>
          <w:p w14:paraId="7913EF19" w14:textId="77777777" w:rsidR="00E979EF" w:rsidRPr="00DB30AC" w:rsidRDefault="00E979EF" w:rsidP="00B96ED7">
            <w:pPr>
              <w:pStyle w:val="TAH"/>
            </w:pPr>
            <w:r w:rsidRPr="00DB30AC">
              <w:t>Condition</w:t>
            </w:r>
          </w:p>
        </w:tc>
      </w:tr>
      <w:tr w:rsidR="00E979EF" w:rsidRPr="00DB30AC" w14:paraId="0ED94803" w14:textId="77777777" w:rsidTr="00B96ED7">
        <w:tc>
          <w:tcPr>
            <w:tcW w:w="4535" w:type="dxa"/>
          </w:tcPr>
          <w:p w14:paraId="038184CA" w14:textId="77777777" w:rsidR="00E979EF" w:rsidRPr="00DB30AC" w:rsidRDefault="00E979EF" w:rsidP="00B96ED7">
            <w:pPr>
              <w:pStyle w:val="TAL"/>
            </w:pPr>
            <w:r w:rsidRPr="00DB30AC">
              <w:t xml:space="preserve">CSI-ReportConfig ::= </w:t>
            </w:r>
            <w:r w:rsidRPr="00DB30AC">
              <w:rPr>
                <w:snapToGrid w:val="0"/>
              </w:rPr>
              <w:t xml:space="preserve">SEQUENCE </w:t>
            </w:r>
            <w:r w:rsidRPr="00DB30AC">
              <w:t>{</w:t>
            </w:r>
          </w:p>
        </w:tc>
        <w:tc>
          <w:tcPr>
            <w:tcW w:w="2267" w:type="dxa"/>
          </w:tcPr>
          <w:p w14:paraId="1ACFDF99" w14:textId="77777777" w:rsidR="00E979EF" w:rsidRPr="00DB30AC" w:rsidRDefault="00E979EF" w:rsidP="00B96ED7">
            <w:pPr>
              <w:pStyle w:val="TAL"/>
            </w:pPr>
          </w:p>
        </w:tc>
        <w:tc>
          <w:tcPr>
            <w:tcW w:w="1700" w:type="dxa"/>
          </w:tcPr>
          <w:p w14:paraId="33C1BC7C" w14:textId="77777777" w:rsidR="00E979EF" w:rsidRPr="00DB30AC" w:rsidRDefault="00E979EF" w:rsidP="00B96ED7">
            <w:pPr>
              <w:pStyle w:val="TAL"/>
            </w:pPr>
          </w:p>
        </w:tc>
        <w:tc>
          <w:tcPr>
            <w:tcW w:w="1245" w:type="dxa"/>
          </w:tcPr>
          <w:p w14:paraId="2A68BAF6" w14:textId="77777777" w:rsidR="00E979EF" w:rsidRPr="00DB30AC" w:rsidRDefault="00E979EF" w:rsidP="00B96ED7">
            <w:pPr>
              <w:pStyle w:val="TAL"/>
            </w:pPr>
          </w:p>
        </w:tc>
      </w:tr>
      <w:tr w:rsidR="00E979EF" w:rsidRPr="00DB30AC" w14:paraId="5EE978A4" w14:textId="77777777" w:rsidTr="00B96ED7">
        <w:tc>
          <w:tcPr>
            <w:tcW w:w="4535" w:type="dxa"/>
          </w:tcPr>
          <w:p w14:paraId="40AC49FF" w14:textId="77777777" w:rsidR="00E979EF" w:rsidRPr="00DB30AC" w:rsidRDefault="00E979EF" w:rsidP="00B96ED7">
            <w:pPr>
              <w:pStyle w:val="TAL"/>
            </w:pPr>
            <w:r w:rsidRPr="00DB30AC">
              <w:t xml:space="preserve">  reportConfigType CHOICE {</w:t>
            </w:r>
          </w:p>
        </w:tc>
        <w:tc>
          <w:tcPr>
            <w:tcW w:w="2267" w:type="dxa"/>
          </w:tcPr>
          <w:p w14:paraId="2C9F8A3D" w14:textId="77777777" w:rsidR="00E979EF" w:rsidRPr="00DB30AC" w:rsidRDefault="00E979EF" w:rsidP="00B96ED7">
            <w:pPr>
              <w:pStyle w:val="TAL"/>
            </w:pPr>
          </w:p>
        </w:tc>
        <w:tc>
          <w:tcPr>
            <w:tcW w:w="1700" w:type="dxa"/>
          </w:tcPr>
          <w:p w14:paraId="7F870E63" w14:textId="77777777" w:rsidR="00E979EF" w:rsidRPr="00DB30AC" w:rsidRDefault="00E979EF" w:rsidP="00B96ED7">
            <w:pPr>
              <w:pStyle w:val="TAL"/>
            </w:pPr>
            <w:r w:rsidRPr="00DB30AC">
              <w:t>Periodic</w:t>
            </w:r>
          </w:p>
        </w:tc>
        <w:tc>
          <w:tcPr>
            <w:tcW w:w="1245" w:type="dxa"/>
          </w:tcPr>
          <w:p w14:paraId="7B3FF00F" w14:textId="77777777" w:rsidR="00E979EF" w:rsidRPr="00DB30AC" w:rsidRDefault="00E979EF" w:rsidP="00B96ED7">
            <w:pPr>
              <w:pStyle w:val="TAL"/>
            </w:pPr>
          </w:p>
        </w:tc>
      </w:tr>
      <w:tr w:rsidR="00E979EF" w:rsidRPr="00DB30AC" w14:paraId="6A8C0A9F" w14:textId="77777777" w:rsidTr="00B96ED7">
        <w:tc>
          <w:tcPr>
            <w:tcW w:w="4535" w:type="dxa"/>
          </w:tcPr>
          <w:p w14:paraId="3DC61BE5" w14:textId="77777777" w:rsidR="00E979EF" w:rsidRPr="00DB30AC" w:rsidRDefault="00E979EF" w:rsidP="00B96ED7">
            <w:pPr>
              <w:pStyle w:val="TAL"/>
            </w:pPr>
            <w:r w:rsidRPr="00DB30AC">
              <w:t xml:space="preserve">    periodic SEQUENCE {</w:t>
            </w:r>
          </w:p>
        </w:tc>
        <w:tc>
          <w:tcPr>
            <w:tcW w:w="2267" w:type="dxa"/>
          </w:tcPr>
          <w:p w14:paraId="742904BE" w14:textId="77777777" w:rsidR="00E979EF" w:rsidRPr="00DB30AC" w:rsidRDefault="00E979EF" w:rsidP="00B96ED7">
            <w:pPr>
              <w:pStyle w:val="TAL"/>
            </w:pPr>
          </w:p>
        </w:tc>
        <w:tc>
          <w:tcPr>
            <w:tcW w:w="1700" w:type="dxa"/>
          </w:tcPr>
          <w:p w14:paraId="64A7E415" w14:textId="77777777" w:rsidR="00E979EF" w:rsidRPr="00DB30AC" w:rsidRDefault="00E979EF" w:rsidP="00B96ED7">
            <w:pPr>
              <w:pStyle w:val="TAL"/>
            </w:pPr>
          </w:p>
        </w:tc>
        <w:tc>
          <w:tcPr>
            <w:tcW w:w="1245" w:type="dxa"/>
          </w:tcPr>
          <w:p w14:paraId="17E5EB99" w14:textId="77777777" w:rsidR="00E979EF" w:rsidRPr="00DB30AC" w:rsidRDefault="00E979EF" w:rsidP="00B96ED7">
            <w:pPr>
              <w:pStyle w:val="TAL"/>
            </w:pPr>
          </w:p>
        </w:tc>
      </w:tr>
      <w:tr w:rsidR="00E979EF" w:rsidRPr="00DB30AC" w14:paraId="0A8AC093" w14:textId="77777777" w:rsidTr="00B96ED7">
        <w:tc>
          <w:tcPr>
            <w:tcW w:w="4535" w:type="dxa"/>
          </w:tcPr>
          <w:p w14:paraId="19805EE4" w14:textId="77777777" w:rsidR="00E979EF" w:rsidRPr="00DB30AC" w:rsidRDefault="00E979EF" w:rsidP="00B96ED7">
            <w:pPr>
              <w:pStyle w:val="TAL"/>
            </w:pPr>
            <w:r w:rsidRPr="00DB30AC">
              <w:t xml:space="preserve">      reportSlotConfig</w:t>
            </w:r>
          </w:p>
        </w:tc>
        <w:tc>
          <w:tcPr>
            <w:tcW w:w="2267" w:type="dxa"/>
          </w:tcPr>
          <w:p w14:paraId="6CC4FE3B" w14:textId="77777777" w:rsidR="00E979EF" w:rsidRPr="00DB30AC" w:rsidRDefault="00E979EF" w:rsidP="00B96ED7">
            <w:pPr>
              <w:pStyle w:val="TAL"/>
            </w:pPr>
            <w:r w:rsidRPr="00DB30AC">
              <w:t>CSI-ReportPeriodicityAndOffset</w:t>
            </w:r>
          </w:p>
        </w:tc>
        <w:tc>
          <w:tcPr>
            <w:tcW w:w="1700" w:type="dxa"/>
          </w:tcPr>
          <w:p w14:paraId="5C5A207B" w14:textId="77777777" w:rsidR="00E979EF" w:rsidRPr="00DB30AC" w:rsidRDefault="00E979EF" w:rsidP="00B96ED7">
            <w:pPr>
              <w:pStyle w:val="TAL"/>
            </w:pPr>
            <w:r w:rsidRPr="00DB30AC">
              <w:t>8/1</w:t>
            </w:r>
          </w:p>
        </w:tc>
        <w:tc>
          <w:tcPr>
            <w:tcW w:w="1245" w:type="dxa"/>
          </w:tcPr>
          <w:p w14:paraId="089D030D" w14:textId="77777777" w:rsidR="00E979EF" w:rsidRPr="00DB30AC" w:rsidRDefault="00E979EF" w:rsidP="00B96ED7">
            <w:pPr>
              <w:pStyle w:val="TAL"/>
            </w:pPr>
          </w:p>
        </w:tc>
      </w:tr>
      <w:tr w:rsidR="00E979EF" w:rsidRPr="00DB30AC" w14:paraId="48625402" w14:textId="77777777" w:rsidTr="00B96ED7">
        <w:tc>
          <w:tcPr>
            <w:tcW w:w="4535" w:type="dxa"/>
          </w:tcPr>
          <w:p w14:paraId="080A7962" w14:textId="77777777" w:rsidR="00E979EF" w:rsidRPr="00DB30AC" w:rsidRDefault="00E979EF" w:rsidP="00B96ED7">
            <w:pPr>
              <w:pStyle w:val="TAL"/>
            </w:pPr>
            <w:r w:rsidRPr="00DB30AC">
              <w:t xml:space="preserve">    }</w:t>
            </w:r>
          </w:p>
        </w:tc>
        <w:tc>
          <w:tcPr>
            <w:tcW w:w="2267" w:type="dxa"/>
          </w:tcPr>
          <w:p w14:paraId="14DF5E00" w14:textId="77777777" w:rsidR="00E979EF" w:rsidRPr="00DB30AC" w:rsidRDefault="00E979EF" w:rsidP="00B96ED7">
            <w:pPr>
              <w:pStyle w:val="TAL"/>
            </w:pPr>
          </w:p>
        </w:tc>
        <w:tc>
          <w:tcPr>
            <w:tcW w:w="1700" w:type="dxa"/>
          </w:tcPr>
          <w:p w14:paraId="5825DEB8" w14:textId="77777777" w:rsidR="00E979EF" w:rsidRPr="00DB30AC" w:rsidRDefault="00E979EF" w:rsidP="00B96ED7">
            <w:pPr>
              <w:pStyle w:val="TAL"/>
            </w:pPr>
          </w:p>
        </w:tc>
        <w:tc>
          <w:tcPr>
            <w:tcW w:w="1245" w:type="dxa"/>
          </w:tcPr>
          <w:p w14:paraId="3FDE25F1" w14:textId="77777777" w:rsidR="00E979EF" w:rsidRPr="00DB30AC" w:rsidRDefault="00E979EF" w:rsidP="00B96ED7">
            <w:pPr>
              <w:pStyle w:val="TAL"/>
            </w:pPr>
          </w:p>
        </w:tc>
      </w:tr>
      <w:tr w:rsidR="00E979EF" w:rsidRPr="00DB30AC" w14:paraId="7EBA3CCA" w14:textId="77777777" w:rsidTr="00B96ED7">
        <w:tc>
          <w:tcPr>
            <w:tcW w:w="4535" w:type="dxa"/>
          </w:tcPr>
          <w:p w14:paraId="7F3DB92C" w14:textId="77777777" w:rsidR="00E979EF" w:rsidRPr="00DB30AC" w:rsidRDefault="00E979EF" w:rsidP="00B96ED7">
            <w:pPr>
              <w:pStyle w:val="TAL"/>
            </w:pPr>
            <w:r w:rsidRPr="00DB30AC">
              <w:t xml:space="preserve">  }</w:t>
            </w:r>
          </w:p>
        </w:tc>
        <w:tc>
          <w:tcPr>
            <w:tcW w:w="2267" w:type="dxa"/>
          </w:tcPr>
          <w:p w14:paraId="7DF5D520" w14:textId="77777777" w:rsidR="00E979EF" w:rsidRPr="00DB30AC" w:rsidRDefault="00E979EF" w:rsidP="00B96ED7">
            <w:pPr>
              <w:pStyle w:val="TAL"/>
            </w:pPr>
          </w:p>
        </w:tc>
        <w:tc>
          <w:tcPr>
            <w:tcW w:w="1700" w:type="dxa"/>
          </w:tcPr>
          <w:p w14:paraId="5AFE2E79" w14:textId="77777777" w:rsidR="00E979EF" w:rsidRPr="00DB30AC" w:rsidRDefault="00E979EF" w:rsidP="00B96ED7">
            <w:pPr>
              <w:pStyle w:val="TAL"/>
            </w:pPr>
          </w:p>
        </w:tc>
        <w:tc>
          <w:tcPr>
            <w:tcW w:w="1245" w:type="dxa"/>
          </w:tcPr>
          <w:p w14:paraId="6449CFEA" w14:textId="77777777" w:rsidR="00E979EF" w:rsidRPr="00DB30AC" w:rsidRDefault="00E979EF" w:rsidP="00B96ED7">
            <w:pPr>
              <w:pStyle w:val="TAL"/>
            </w:pPr>
          </w:p>
        </w:tc>
      </w:tr>
      <w:tr w:rsidR="00E979EF" w:rsidRPr="00DB30AC" w14:paraId="10593377" w14:textId="77777777" w:rsidTr="00B96ED7">
        <w:tc>
          <w:tcPr>
            <w:tcW w:w="4535" w:type="dxa"/>
          </w:tcPr>
          <w:p w14:paraId="49BB0A18" w14:textId="77777777" w:rsidR="00E979EF" w:rsidRPr="00DB30AC" w:rsidRDefault="00E979EF" w:rsidP="00B96ED7">
            <w:pPr>
              <w:pStyle w:val="TAL"/>
            </w:pPr>
            <w:r w:rsidRPr="00DB30AC">
              <w:t xml:space="preserve">  reportFreqConfiguration  SEQUENCE {</w:t>
            </w:r>
          </w:p>
        </w:tc>
        <w:tc>
          <w:tcPr>
            <w:tcW w:w="2267" w:type="dxa"/>
          </w:tcPr>
          <w:p w14:paraId="277F062C" w14:textId="77777777" w:rsidR="00E979EF" w:rsidRPr="00DB30AC" w:rsidRDefault="00E979EF" w:rsidP="00B96ED7">
            <w:pPr>
              <w:pStyle w:val="TAL"/>
            </w:pPr>
          </w:p>
        </w:tc>
        <w:tc>
          <w:tcPr>
            <w:tcW w:w="1700" w:type="dxa"/>
          </w:tcPr>
          <w:p w14:paraId="4F1C9C73" w14:textId="77777777" w:rsidR="00E979EF" w:rsidRPr="00DB30AC" w:rsidRDefault="00E979EF" w:rsidP="00B96ED7">
            <w:pPr>
              <w:pStyle w:val="TAL"/>
            </w:pPr>
          </w:p>
        </w:tc>
        <w:tc>
          <w:tcPr>
            <w:tcW w:w="1245" w:type="dxa"/>
          </w:tcPr>
          <w:p w14:paraId="17AAD926" w14:textId="77777777" w:rsidR="00E979EF" w:rsidRPr="00DB30AC" w:rsidRDefault="00E979EF" w:rsidP="00B96ED7">
            <w:pPr>
              <w:pStyle w:val="TAL"/>
            </w:pPr>
          </w:p>
        </w:tc>
      </w:tr>
      <w:tr w:rsidR="00E979EF" w:rsidRPr="00DB30AC" w14:paraId="2F5A012D" w14:textId="77777777" w:rsidTr="00B96ED7">
        <w:tc>
          <w:tcPr>
            <w:tcW w:w="4535" w:type="dxa"/>
          </w:tcPr>
          <w:p w14:paraId="49181999" w14:textId="77777777" w:rsidR="00E979EF" w:rsidRPr="00DB30AC" w:rsidRDefault="00E979EF" w:rsidP="00B96ED7">
            <w:pPr>
              <w:pStyle w:val="TAL"/>
            </w:pPr>
            <w:r w:rsidRPr="00DB30AC">
              <w:t xml:space="preserve">    csi-ReportingBand CHOICE{</w:t>
            </w:r>
          </w:p>
        </w:tc>
        <w:tc>
          <w:tcPr>
            <w:tcW w:w="2267" w:type="dxa"/>
          </w:tcPr>
          <w:p w14:paraId="3C9AD35B" w14:textId="77777777" w:rsidR="00E979EF" w:rsidRPr="00DB30AC" w:rsidRDefault="00E979EF" w:rsidP="00B96ED7">
            <w:pPr>
              <w:pStyle w:val="TAL"/>
              <w:rPr>
                <w:lang w:eastAsia="ja-JP"/>
              </w:rPr>
            </w:pPr>
          </w:p>
        </w:tc>
        <w:tc>
          <w:tcPr>
            <w:tcW w:w="1700" w:type="dxa"/>
          </w:tcPr>
          <w:p w14:paraId="1AAB1C8F" w14:textId="77777777" w:rsidR="00E979EF" w:rsidRPr="00DB30AC" w:rsidRDefault="00E979EF" w:rsidP="00B96ED7">
            <w:pPr>
              <w:pStyle w:val="TAL"/>
            </w:pPr>
          </w:p>
        </w:tc>
        <w:tc>
          <w:tcPr>
            <w:tcW w:w="1245" w:type="dxa"/>
          </w:tcPr>
          <w:p w14:paraId="31734CE7" w14:textId="77777777" w:rsidR="00E979EF" w:rsidRPr="00DB30AC" w:rsidRDefault="00E979EF" w:rsidP="00B96ED7">
            <w:pPr>
              <w:pStyle w:val="TAL"/>
            </w:pPr>
          </w:p>
        </w:tc>
      </w:tr>
      <w:tr w:rsidR="00E979EF" w:rsidRPr="00DB30AC" w14:paraId="670DE6CF" w14:textId="77777777" w:rsidTr="00B96ED7">
        <w:tc>
          <w:tcPr>
            <w:tcW w:w="4535" w:type="dxa"/>
          </w:tcPr>
          <w:p w14:paraId="2AEBEB39" w14:textId="77777777" w:rsidR="00E979EF" w:rsidRPr="00DB30AC" w:rsidRDefault="00E979EF" w:rsidP="00B96ED7">
            <w:pPr>
              <w:pStyle w:val="TAL"/>
            </w:pPr>
            <w:r w:rsidRPr="00DB30AC">
              <w:t xml:space="preserve">       Subbands9</w:t>
            </w:r>
          </w:p>
        </w:tc>
        <w:tc>
          <w:tcPr>
            <w:tcW w:w="2267" w:type="dxa"/>
          </w:tcPr>
          <w:p w14:paraId="37ABB54F" w14:textId="77777777" w:rsidR="00E979EF" w:rsidRPr="00DB30AC" w:rsidRDefault="00E979EF" w:rsidP="00B96ED7">
            <w:pPr>
              <w:pStyle w:val="TAL"/>
              <w:rPr>
                <w:lang w:eastAsia="ja-JP"/>
              </w:rPr>
            </w:pPr>
            <w:r w:rsidRPr="00DB30AC">
              <w:rPr>
                <w:lang w:eastAsia="ja-JP"/>
              </w:rPr>
              <w:t>111111111</w:t>
            </w:r>
          </w:p>
        </w:tc>
        <w:tc>
          <w:tcPr>
            <w:tcW w:w="1700" w:type="dxa"/>
          </w:tcPr>
          <w:p w14:paraId="51577C1A" w14:textId="77777777" w:rsidR="00E979EF" w:rsidRPr="00DB30AC" w:rsidRDefault="00E979EF" w:rsidP="00B96ED7">
            <w:pPr>
              <w:pStyle w:val="TAL"/>
            </w:pPr>
          </w:p>
        </w:tc>
        <w:tc>
          <w:tcPr>
            <w:tcW w:w="1245" w:type="dxa"/>
          </w:tcPr>
          <w:p w14:paraId="2440DA92" w14:textId="77777777" w:rsidR="00E979EF" w:rsidRPr="00DB30AC" w:rsidRDefault="00E979EF" w:rsidP="00B96ED7">
            <w:pPr>
              <w:pStyle w:val="TAL"/>
            </w:pPr>
          </w:p>
        </w:tc>
      </w:tr>
      <w:tr w:rsidR="00E979EF" w:rsidRPr="00DB30AC" w14:paraId="38C85209" w14:textId="77777777" w:rsidTr="00B96ED7">
        <w:tc>
          <w:tcPr>
            <w:tcW w:w="4535" w:type="dxa"/>
          </w:tcPr>
          <w:p w14:paraId="1B5C6FE3" w14:textId="77777777" w:rsidR="00E979EF" w:rsidRPr="00DB30AC" w:rsidRDefault="00E979EF" w:rsidP="00B96ED7">
            <w:pPr>
              <w:pStyle w:val="TAL"/>
            </w:pPr>
            <w:r w:rsidRPr="00DB30AC">
              <w:t xml:space="preserve">    }</w:t>
            </w:r>
          </w:p>
        </w:tc>
        <w:tc>
          <w:tcPr>
            <w:tcW w:w="2267" w:type="dxa"/>
          </w:tcPr>
          <w:p w14:paraId="443D2564" w14:textId="77777777" w:rsidR="00E979EF" w:rsidRPr="00DB30AC" w:rsidRDefault="00E979EF" w:rsidP="00B96ED7">
            <w:pPr>
              <w:pStyle w:val="TAL"/>
              <w:rPr>
                <w:lang w:eastAsia="ja-JP"/>
              </w:rPr>
            </w:pPr>
          </w:p>
        </w:tc>
        <w:tc>
          <w:tcPr>
            <w:tcW w:w="1700" w:type="dxa"/>
          </w:tcPr>
          <w:p w14:paraId="78D04391" w14:textId="77777777" w:rsidR="00E979EF" w:rsidRPr="00DB30AC" w:rsidRDefault="00E979EF" w:rsidP="00B96ED7">
            <w:pPr>
              <w:pStyle w:val="TAL"/>
            </w:pPr>
          </w:p>
        </w:tc>
        <w:tc>
          <w:tcPr>
            <w:tcW w:w="1245" w:type="dxa"/>
          </w:tcPr>
          <w:p w14:paraId="68BD1480" w14:textId="77777777" w:rsidR="00E979EF" w:rsidRPr="00DB30AC" w:rsidRDefault="00E979EF" w:rsidP="00B96ED7">
            <w:pPr>
              <w:pStyle w:val="TAL"/>
            </w:pPr>
          </w:p>
        </w:tc>
      </w:tr>
      <w:tr w:rsidR="00E979EF" w:rsidRPr="00DB30AC" w14:paraId="6D9ECC53" w14:textId="77777777" w:rsidTr="00B96ED7">
        <w:tc>
          <w:tcPr>
            <w:tcW w:w="4535" w:type="dxa"/>
          </w:tcPr>
          <w:p w14:paraId="77FFED72" w14:textId="77777777" w:rsidR="00E979EF" w:rsidRPr="00DB30AC" w:rsidRDefault="00E979EF" w:rsidP="00B96ED7">
            <w:pPr>
              <w:pStyle w:val="TAL"/>
            </w:pPr>
            <w:r w:rsidRPr="00DB30AC">
              <w:t xml:space="preserve">  }</w:t>
            </w:r>
          </w:p>
        </w:tc>
        <w:tc>
          <w:tcPr>
            <w:tcW w:w="2267" w:type="dxa"/>
          </w:tcPr>
          <w:p w14:paraId="304527E0" w14:textId="77777777" w:rsidR="00E979EF" w:rsidRPr="00DB30AC" w:rsidRDefault="00E979EF" w:rsidP="00B96ED7">
            <w:pPr>
              <w:pStyle w:val="TAL"/>
            </w:pPr>
          </w:p>
        </w:tc>
        <w:tc>
          <w:tcPr>
            <w:tcW w:w="1700" w:type="dxa"/>
          </w:tcPr>
          <w:p w14:paraId="681780C8" w14:textId="77777777" w:rsidR="00E979EF" w:rsidRPr="00DB30AC" w:rsidRDefault="00E979EF" w:rsidP="00B96ED7">
            <w:pPr>
              <w:pStyle w:val="TAL"/>
            </w:pPr>
          </w:p>
        </w:tc>
        <w:tc>
          <w:tcPr>
            <w:tcW w:w="1245" w:type="dxa"/>
          </w:tcPr>
          <w:p w14:paraId="68B472A3" w14:textId="77777777" w:rsidR="00E979EF" w:rsidRPr="00DB30AC" w:rsidRDefault="00E979EF" w:rsidP="00B96ED7">
            <w:pPr>
              <w:pStyle w:val="TAL"/>
            </w:pPr>
          </w:p>
        </w:tc>
      </w:tr>
      <w:tr w:rsidR="00E979EF" w:rsidRPr="00DB30AC" w14:paraId="42DB11C7" w14:textId="77777777" w:rsidTr="00B96ED7">
        <w:tc>
          <w:tcPr>
            <w:tcW w:w="4535" w:type="dxa"/>
          </w:tcPr>
          <w:p w14:paraId="001188B0" w14:textId="77777777" w:rsidR="00E979EF" w:rsidRPr="00DB30AC" w:rsidRDefault="00E979EF" w:rsidP="00B96ED7">
            <w:pPr>
              <w:pStyle w:val="TAL"/>
            </w:pPr>
            <w:r w:rsidRPr="00DB30AC">
              <w:t>}</w:t>
            </w:r>
          </w:p>
        </w:tc>
        <w:tc>
          <w:tcPr>
            <w:tcW w:w="2267" w:type="dxa"/>
          </w:tcPr>
          <w:p w14:paraId="3BB57738" w14:textId="77777777" w:rsidR="00E979EF" w:rsidRPr="00DB30AC" w:rsidRDefault="00E979EF" w:rsidP="00B96ED7">
            <w:pPr>
              <w:pStyle w:val="TAL"/>
            </w:pPr>
          </w:p>
        </w:tc>
        <w:tc>
          <w:tcPr>
            <w:tcW w:w="1700" w:type="dxa"/>
          </w:tcPr>
          <w:p w14:paraId="3BAB6A6D" w14:textId="77777777" w:rsidR="00E979EF" w:rsidRPr="00DB30AC" w:rsidRDefault="00E979EF" w:rsidP="00B96ED7">
            <w:pPr>
              <w:pStyle w:val="TAL"/>
            </w:pPr>
          </w:p>
        </w:tc>
        <w:tc>
          <w:tcPr>
            <w:tcW w:w="1245" w:type="dxa"/>
          </w:tcPr>
          <w:p w14:paraId="3A1E98DC" w14:textId="77777777" w:rsidR="00E979EF" w:rsidRPr="00DB30AC" w:rsidRDefault="00E979EF" w:rsidP="00B96ED7">
            <w:pPr>
              <w:pStyle w:val="TAL"/>
            </w:pPr>
          </w:p>
        </w:tc>
      </w:tr>
    </w:tbl>
    <w:p w14:paraId="6945E1AC" w14:textId="77777777" w:rsidR="00E979EF" w:rsidRPr="00DB30AC" w:rsidRDefault="00E979EF" w:rsidP="00E979EF"/>
    <w:p w14:paraId="38EF7048" w14:textId="77777777" w:rsidR="00E979EF" w:rsidRPr="00DB30AC" w:rsidRDefault="00E979EF" w:rsidP="00E979EF">
      <w:pPr>
        <w:pStyle w:val="TH"/>
        <w:rPr>
          <w:i/>
          <w:iCs/>
        </w:rPr>
      </w:pPr>
      <w:r w:rsidRPr="00DB30AC">
        <w:lastRenderedPageBreak/>
        <w:t xml:space="preserve">Table 8.2.2.2.1.1.4.3_1-2: </w:t>
      </w:r>
      <w:r w:rsidRPr="00DB30AC">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7D2EC060" w14:textId="77777777" w:rsidTr="00B96ED7">
        <w:tc>
          <w:tcPr>
            <w:tcW w:w="9747" w:type="dxa"/>
            <w:gridSpan w:val="4"/>
          </w:tcPr>
          <w:p w14:paraId="54B34A1B"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09A9A7F7" w14:textId="77777777" w:rsidTr="00B96ED7">
        <w:tc>
          <w:tcPr>
            <w:tcW w:w="4535" w:type="dxa"/>
          </w:tcPr>
          <w:p w14:paraId="05972986" w14:textId="77777777" w:rsidR="00E979EF" w:rsidRPr="00DB30AC" w:rsidRDefault="00E979EF" w:rsidP="00B96ED7">
            <w:pPr>
              <w:pStyle w:val="TAH"/>
            </w:pPr>
            <w:r w:rsidRPr="00DB30AC">
              <w:t>Information Element</w:t>
            </w:r>
          </w:p>
        </w:tc>
        <w:tc>
          <w:tcPr>
            <w:tcW w:w="2267" w:type="dxa"/>
          </w:tcPr>
          <w:p w14:paraId="1320BCE5" w14:textId="77777777" w:rsidR="00E979EF" w:rsidRPr="00DB30AC" w:rsidRDefault="00E979EF" w:rsidP="00B96ED7">
            <w:pPr>
              <w:pStyle w:val="TAH"/>
            </w:pPr>
            <w:r w:rsidRPr="00DB30AC">
              <w:t>Value/remark</w:t>
            </w:r>
          </w:p>
        </w:tc>
        <w:tc>
          <w:tcPr>
            <w:tcW w:w="1700" w:type="dxa"/>
          </w:tcPr>
          <w:p w14:paraId="69FB4E0B" w14:textId="77777777" w:rsidR="00E979EF" w:rsidRPr="00DB30AC" w:rsidRDefault="00E979EF" w:rsidP="00B96ED7">
            <w:pPr>
              <w:pStyle w:val="TAH"/>
            </w:pPr>
            <w:r w:rsidRPr="00DB30AC">
              <w:t>Comment</w:t>
            </w:r>
          </w:p>
        </w:tc>
        <w:tc>
          <w:tcPr>
            <w:tcW w:w="1245" w:type="dxa"/>
          </w:tcPr>
          <w:p w14:paraId="68EDE651" w14:textId="77777777" w:rsidR="00E979EF" w:rsidRPr="00DB30AC" w:rsidRDefault="00E979EF" w:rsidP="00B96ED7">
            <w:pPr>
              <w:pStyle w:val="TAH"/>
            </w:pPr>
            <w:r w:rsidRPr="00DB30AC">
              <w:t>Condition</w:t>
            </w:r>
          </w:p>
        </w:tc>
      </w:tr>
      <w:tr w:rsidR="00E979EF" w:rsidRPr="00DB30AC" w14:paraId="0ECDEC21" w14:textId="77777777" w:rsidTr="00B96ED7">
        <w:tc>
          <w:tcPr>
            <w:tcW w:w="4535" w:type="dxa"/>
          </w:tcPr>
          <w:p w14:paraId="4C9D6FD8"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4ED88563" w14:textId="77777777" w:rsidR="00E979EF" w:rsidRPr="00DB30AC" w:rsidRDefault="00E979EF" w:rsidP="00B96ED7">
            <w:pPr>
              <w:pStyle w:val="TAL"/>
            </w:pPr>
          </w:p>
        </w:tc>
        <w:tc>
          <w:tcPr>
            <w:tcW w:w="1700" w:type="dxa"/>
          </w:tcPr>
          <w:p w14:paraId="63821196" w14:textId="77777777" w:rsidR="00E979EF" w:rsidRPr="00DB30AC" w:rsidRDefault="00E979EF" w:rsidP="00B96ED7">
            <w:pPr>
              <w:pStyle w:val="TAL"/>
            </w:pPr>
          </w:p>
        </w:tc>
        <w:tc>
          <w:tcPr>
            <w:tcW w:w="1245" w:type="dxa"/>
          </w:tcPr>
          <w:p w14:paraId="0FE9938B" w14:textId="77777777" w:rsidR="00E979EF" w:rsidRPr="00DB30AC" w:rsidRDefault="00E979EF" w:rsidP="00B96ED7">
            <w:pPr>
              <w:pStyle w:val="TAL"/>
            </w:pPr>
          </w:p>
        </w:tc>
      </w:tr>
      <w:tr w:rsidR="00E979EF" w:rsidRPr="00DB30AC" w14:paraId="34911F15" w14:textId="77777777" w:rsidTr="00B96ED7">
        <w:tc>
          <w:tcPr>
            <w:tcW w:w="4535" w:type="dxa"/>
          </w:tcPr>
          <w:p w14:paraId="0CE85D0C" w14:textId="77777777" w:rsidR="00E979EF" w:rsidRPr="00DB30AC" w:rsidRDefault="00E979EF" w:rsidP="00B96ED7">
            <w:pPr>
              <w:pStyle w:val="TAL"/>
            </w:pPr>
            <w:r w:rsidRPr="00DB30AC">
              <w:t xml:space="preserve">  codebookType  CHOICE {</w:t>
            </w:r>
          </w:p>
        </w:tc>
        <w:tc>
          <w:tcPr>
            <w:tcW w:w="2267" w:type="dxa"/>
          </w:tcPr>
          <w:p w14:paraId="49464B88" w14:textId="77777777" w:rsidR="00E979EF" w:rsidRPr="00DB30AC" w:rsidRDefault="00E979EF" w:rsidP="00B96ED7">
            <w:pPr>
              <w:pStyle w:val="TAL"/>
            </w:pPr>
          </w:p>
        </w:tc>
        <w:tc>
          <w:tcPr>
            <w:tcW w:w="1700" w:type="dxa"/>
          </w:tcPr>
          <w:p w14:paraId="28CC86C3" w14:textId="77777777" w:rsidR="00E979EF" w:rsidRPr="00DB30AC" w:rsidRDefault="00E979EF" w:rsidP="00B96ED7">
            <w:pPr>
              <w:pStyle w:val="TAL"/>
            </w:pPr>
          </w:p>
        </w:tc>
        <w:tc>
          <w:tcPr>
            <w:tcW w:w="1245" w:type="dxa"/>
          </w:tcPr>
          <w:p w14:paraId="495A9EF6" w14:textId="77777777" w:rsidR="00E979EF" w:rsidRPr="00DB30AC" w:rsidRDefault="00E979EF" w:rsidP="00B96ED7">
            <w:pPr>
              <w:pStyle w:val="TAL"/>
            </w:pPr>
          </w:p>
        </w:tc>
      </w:tr>
      <w:tr w:rsidR="00E979EF" w:rsidRPr="00DB30AC" w14:paraId="7A2973BB" w14:textId="77777777" w:rsidTr="00B96ED7">
        <w:tc>
          <w:tcPr>
            <w:tcW w:w="4535" w:type="dxa"/>
          </w:tcPr>
          <w:p w14:paraId="3E6228B1" w14:textId="77777777" w:rsidR="00E979EF" w:rsidRPr="00DB30AC" w:rsidDel="00256AA7" w:rsidRDefault="00E979EF" w:rsidP="00B96ED7">
            <w:pPr>
              <w:pStyle w:val="TAL"/>
            </w:pPr>
            <w:r w:rsidRPr="00DB30AC">
              <w:t xml:space="preserve">    type1  SEQUENCE {</w:t>
            </w:r>
          </w:p>
        </w:tc>
        <w:tc>
          <w:tcPr>
            <w:tcW w:w="2267" w:type="dxa"/>
          </w:tcPr>
          <w:p w14:paraId="56BFF3C1" w14:textId="77777777" w:rsidR="00E979EF" w:rsidRPr="00DB30AC" w:rsidRDefault="00E979EF" w:rsidP="00B96ED7">
            <w:pPr>
              <w:pStyle w:val="TAL"/>
            </w:pPr>
          </w:p>
        </w:tc>
        <w:tc>
          <w:tcPr>
            <w:tcW w:w="1700" w:type="dxa"/>
          </w:tcPr>
          <w:p w14:paraId="1CF70AB5" w14:textId="77777777" w:rsidR="00E979EF" w:rsidRPr="00DB30AC" w:rsidRDefault="00E979EF" w:rsidP="00B96ED7">
            <w:pPr>
              <w:pStyle w:val="TAL"/>
            </w:pPr>
          </w:p>
        </w:tc>
        <w:tc>
          <w:tcPr>
            <w:tcW w:w="1245" w:type="dxa"/>
          </w:tcPr>
          <w:p w14:paraId="4C628231" w14:textId="77777777" w:rsidR="00E979EF" w:rsidRPr="00DB30AC" w:rsidRDefault="00E979EF" w:rsidP="00B96ED7">
            <w:pPr>
              <w:pStyle w:val="TAL"/>
            </w:pPr>
          </w:p>
        </w:tc>
      </w:tr>
      <w:tr w:rsidR="00E979EF" w:rsidRPr="00DB30AC" w14:paraId="3FF5E622" w14:textId="77777777" w:rsidTr="00B96ED7">
        <w:tc>
          <w:tcPr>
            <w:tcW w:w="4535" w:type="dxa"/>
          </w:tcPr>
          <w:p w14:paraId="2349B649" w14:textId="77777777" w:rsidR="00E979EF" w:rsidRPr="00DB30AC" w:rsidDel="00256AA7" w:rsidRDefault="00E979EF" w:rsidP="00B96ED7">
            <w:pPr>
              <w:pStyle w:val="TAL"/>
            </w:pPr>
            <w:r w:rsidRPr="00DB30AC">
              <w:t xml:space="preserve">      subType CHOICE {</w:t>
            </w:r>
          </w:p>
        </w:tc>
        <w:tc>
          <w:tcPr>
            <w:tcW w:w="2267" w:type="dxa"/>
          </w:tcPr>
          <w:p w14:paraId="5DE2D0FB" w14:textId="77777777" w:rsidR="00E979EF" w:rsidRPr="00DB30AC" w:rsidRDefault="00E979EF" w:rsidP="00B96ED7">
            <w:pPr>
              <w:pStyle w:val="TAL"/>
            </w:pPr>
          </w:p>
        </w:tc>
        <w:tc>
          <w:tcPr>
            <w:tcW w:w="1700" w:type="dxa"/>
          </w:tcPr>
          <w:p w14:paraId="61780B71" w14:textId="77777777" w:rsidR="00E979EF" w:rsidRPr="00DB30AC" w:rsidRDefault="00E979EF" w:rsidP="00B96ED7">
            <w:pPr>
              <w:pStyle w:val="TAL"/>
            </w:pPr>
          </w:p>
        </w:tc>
        <w:tc>
          <w:tcPr>
            <w:tcW w:w="1245" w:type="dxa"/>
          </w:tcPr>
          <w:p w14:paraId="555BDB38" w14:textId="77777777" w:rsidR="00E979EF" w:rsidRPr="00DB30AC" w:rsidRDefault="00E979EF" w:rsidP="00B96ED7">
            <w:pPr>
              <w:pStyle w:val="TAL"/>
            </w:pPr>
          </w:p>
        </w:tc>
      </w:tr>
      <w:tr w:rsidR="00E979EF" w:rsidRPr="00DB30AC" w14:paraId="2893553C" w14:textId="77777777" w:rsidTr="00B96ED7">
        <w:tc>
          <w:tcPr>
            <w:tcW w:w="4535" w:type="dxa"/>
          </w:tcPr>
          <w:p w14:paraId="578A8AAE" w14:textId="77777777" w:rsidR="00E979EF" w:rsidRPr="00DB30AC" w:rsidDel="00256AA7" w:rsidRDefault="00E979EF" w:rsidP="00B96ED7">
            <w:pPr>
              <w:pStyle w:val="TAL"/>
            </w:pPr>
            <w:r w:rsidRPr="00DB30AC">
              <w:t xml:space="preserve">        typeI-SinglePanel SEQUENCE {</w:t>
            </w:r>
          </w:p>
        </w:tc>
        <w:tc>
          <w:tcPr>
            <w:tcW w:w="2267" w:type="dxa"/>
          </w:tcPr>
          <w:p w14:paraId="78F7175D" w14:textId="77777777" w:rsidR="00E979EF" w:rsidRPr="00DB30AC" w:rsidRDefault="00E979EF" w:rsidP="00B96ED7">
            <w:pPr>
              <w:pStyle w:val="TAL"/>
            </w:pPr>
          </w:p>
        </w:tc>
        <w:tc>
          <w:tcPr>
            <w:tcW w:w="1700" w:type="dxa"/>
          </w:tcPr>
          <w:p w14:paraId="3A48490A" w14:textId="77777777" w:rsidR="00E979EF" w:rsidRPr="00DB30AC" w:rsidRDefault="00E979EF" w:rsidP="00B96ED7">
            <w:pPr>
              <w:pStyle w:val="TAL"/>
            </w:pPr>
          </w:p>
        </w:tc>
        <w:tc>
          <w:tcPr>
            <w:tcW w:w="1245" w:type="dxa"/>
          </w:tcPr>
          <w:p w14:paraId="0226E106" w14:textId="77777777" w:rsidR="00E979EF" w:rsidRPr="00DB30AC" w:rsidRDefault="00E979EF" w:rsidP="00B96ED7">
            <w:pPr>
              <w:pStyle w:val="TAL"/>
            </w:pPr>
          </w:p>
        </w:tc>
      </w:tr>
      <w:tr w:rsidR="00E979EF" w:rsidRPr="00DB30AC" w14:paraId="4483C590" w14:textId="77777777" w:rsidTr="00B96ED7">
        <w:tc>
          <w:tcPr>
            <w:tcW w:w="4535" w:type="dxa"/>
          </w:tcPr>
          <w:p w14:paraId="37399F2A" w14:textId="77777777" w:rsidR="00E979EF" w:rsidRPr="00DB30AC" w:rsidDel="00256AA7" w:rsidRDefault="00E979EF" w:rsidP="00B96ED7">
            <w:pPr>
              <w:pStyle w:val="TAL"/>
            </w:pPr>
            <w:r w:rsidRPr="00DB30AC">
              <w:t xml:space="preserve">          nrOfAntennaPorts CHOICE {</w:t>
            </w:r>
          </w:p>
        </w:tc>
        <w:tc>
          <w:tcPr>
            <w:tcW w:w="2267" w:type="dxa"/>
          </w:tcPr>
          <w:p w14:paraId="389BD9DC" w14:textId="77777777" w:rsidR="00E979EF" w:rsidRPr="00DB30AC" w:rsidRDefault="00E979EF" w:rsidP="00B96ED7">
            <w:pPr>
              <w:pStyle w:val="TAL"/>
            </w:pPr>
          </w:p>
        </w:tc>
        <w:tc>
          <w:tcPr>
            <w:tcW w:w="1700" w:type="dxa"/>
          </w:tcPr>
          <w:p w14:paraId="4E01B153" w14:textId="77777777" w:rsidR="00E979EF" w:rsidRPr="00DB30AC" w:rsidRDefault="00E979EF" w:rsidP="00B96ED7">
            <w:pPr>
              <w:pStyle w:val="TAL"/>
            </w:pPr>
          </w:p>
        </w:tc>
        <w:tc>
          <w:tcPr>
            <w:tcW w:w="1245" w:type="dxa"/>
          </w:tcPr>
          <w:p w14:paraId="31FCA647" w14:textId="77777777" w:rsidR="00E979EF" w:rsidRPr="00DB30AC" w:rsidRDefault="00E979EF" w:rsidP="00B96ED7">
            <w:pPr>
              <w:pStyle w:val="TAL"/>
            </w:pPr>
          </w:p>
        </w:tc>
      </w:tr>
      <w:tr w:rsidR="00E979EF" w:rsidRPr="00DB30AC" w14:paraId="36AB468F" w14:textId="77777777" w:rsidTr="00B96ED7">
        <w:tc>
          <w:tcPr>
            <w:tcW w:w="4535" w:type="dxa"/>
          </w:tcPr>
          <w:p w14:paraId="0E3F0201" w14:textId="77777777" w:rsidR="00E979EF" w:rsidRPr="00DB30AC" w:rsidRDefault="00E979EF" w:rsidP="00B96ED7">
            <w:pPr>
              <w:pStyle w:val="TAL"/>
            </w:pPr>
            <w:r w:rsidRPr="00DB30AC">
              <w:t xml:space="preserve">              Two SEQUENCE {</w:t>
            </w:r>
          </w:p>
        </w:tc>
        <w:tc>
          <w:tcPr>
            <w:tcW w:w="2267" w:type="dxa"/>
          </w:tcPr>
          <w:p w14:paraId="223C87ED" w14:textId="77777777" w:rsidR="00E979EF" w:rsidRPr="00DB30AC" w:rsidRDefault="00E979EF" w:rsidP="00B96ED7">
            <w:pPr>
              <w:pStyle w:val="TAL"/>
            </w:pPr>
          </w:p>
        </w:tc>
        <w:tc>
          <w:tcPr>
            <w:tcW w:w="1700" w:type="dxa"/>
          </w:tcPr>
          <w:p w14:paraId="07376558" w14:textId="77777777" w:rsidR="00E979EF" w:rsidRPr="00DB30AC" w:rsidRDefault="00E979EF" w:rsidP="00B96ED7">
            <w:pPr>
              <w:pStyle w:val="TAL"/>
            </w:pPr>
          </w:p>
        </w:tc>
        <w:tc>
          <w:tcPr>
            <w:tcW w:w="1245" w:type="dxa"/>
          </w:tcPr>
          <w:p w14:paraId="73379710" w14:textId="77777777" w:rsidR="00E979EF" w:rsidRPr="00DB30AC" w:rsidRDefault="00E979EF" w:rsidP="00B96ED7">
            <w:pPr>
              <w:pStyle w:val="TAL"/>
            </w:pPr>
          </w:p>
        </w:tc>
      </w:tr>
      <w:tr w:rsidR="00E979EF" w:rsidRPr="00DB30AC" w14:paraId="668E4427" w14:textId="77777777" w:rsidTr="00B96ED7">
        <w:tc>
          <w:tcPr>
            <w:tcW w:w="4535" w:type="dxa"/>
          </w:tcPr>
          <w:p w14:paraId="63BEBEA1" w14:textId="77777777" w:rsidR="00E979EF" w:rsidRPr="00DB30AC" w:rsidRDefault="00E979EF" w:rsidP="00B96ED7">
            <w:pPr>
              <w:pStyle w:val="TAL"/>
            </w:pPr>
            <w:r w:rsidRPr="00DB30AC">
              <w:t xml:space="preserve">                 twoTX-codebookSubsetRestriction</w:t>
            </w:r>
          </w:p>
        </w:tc>
        <w:tc>
          <w:tcPr>
            <w:tcW w:w="2267" w:type="dxa"/>
          </w:tcPr>
          <w:p w14:paraId="27A408CC" w14:textId="77777777" w:rsidR="00E979EF" w:rsidRPr="00DB30AC" w:rsidRDefault="00E979EF" w:rsidP="00B96ED7">
            <w:pPr>
              <w:pStyle w:val="TAL"/>
            </w:pPr>
            <w:r w:rsidRPr="00DB30AC">
              <w:t>010000</w:t>
            </w:r>
          </w:p>
        </w:tc>
        <w:tc>
          <w:tcPr>
            <w:tcW w:w="1700" w:type="dxa"/>
          </w:tcPr>
          <w:p w14:paraId="5AF23993" w14:textId="77777777" w:rsidR="00E979EF" w:rsidRPr="00DB30AC" w:rsidRDefault="00E979EF" w:rsidP="00B96ED7">
            <w:pPr>
              <w:pStyle w:val="TAL"/>
            </w:pPr>
          </w:p>
        </w:tc>
        <w:tc>
          <w:tcPr>
            <w:tcW w:w="1245" w:type="dxa"/>
          </w:tcPr>
          <w:p w14:paraId="19979079" w14:textId="77777777" w:rsidR="00E979EF" w:rsidRPr="00DB30AC" w:rsidRDefault="00E979EF" w:rsidP="00B96ED7">
            <w:pPr>
              <w:pStyle w:val="TAL"/>
            </w:pPr>
          </w:p>
        </w:tc>
      </w:tr>
      <w:tr w:rsidR="00E979EF" w:rsidRPr="00DB30AC" w14:paraId="34F1C94D" w14:textId="77777777" w:rsidTr="00B96ED7">
        <w:tc>
          <w:tcPr>
            <w:tcW w:w="4535" w:type="dxa"/>
          </w:tcPr>
          <w:p w14:paraId="7AD96FF8" w14:textId="77777777" w:rsidR="00E979EF" w:rsidRPr="00DB30AC" w:rsidRDefault="00E979EF" w:rsidP="00B96ED7">
            <w:pPr>
              <w:pStyle w:val="TAL"/>
            </w:pPr>
            <w:r w:rsidRPr="00DB30AC">
              <w:t xml:space="preserve">              }</w:t>
            </w:r>
          </w:p>
        </w:tc>
        <w:tc>
          <w:tcPr>
            <w:tcW w:w="2267" w:type="dxa"/>
          </w:tcPr>
          <w:p w14:paraId="02A97B34" w14:textId="77777777" w:rsidR="00E979EF" w:rsidRPr="00DB30AC" w:rsidRDefault="00E979EF" w:rsidP="00B96ED7">
            <w:pPr>
              <w:pStyle w:val="TAL"/>
            </w:pPr>
          </w:p>
        </w:tc>
        <w:tc>
          <w:tcPr>
            <w:tcW w:w="1700" w:type="dxa"/>
          </w:tcPr>
          <w:p w14:paraId="3AE821FA" w14:textId="77777777" w:rsidR="00E979EF" w:rsidRPr="00DB30AC" w:rsidRDefault="00E979EF" w:rsidP="00B96ED7">
            <w:pPr>
              <w:pStyle w:val="TAL"/>
            </w:pPr>
          </w:p>
        </w:tc>
        <w:tc>
          <w:tcPr>
            <w:tcW w:w="1245" w:type="dxa"/>
          </w:tcPr>
          <w:p w14:paraId="766C547A" w14:textId="77777777" w:rsidR="00E979EF" w:rsidRPr="00DB30AC" w:rsidRDefault="00E979EF" w:rsidP="00B96ED7">
            <w:pPr>
              <w:pStyle w:val="TAL"/>
            </w:pPr>
          </w:p>
        </w:tc>
      </w:tr>
      <w:tr w:rsidR="00E979EF" w:rsidRPr="00DB30AC" w14:paraId="534F7815" w14:textId="77777777" w:rsidTr="00B96ED7">
        <w:tc>
          <w:tcPr>
            <w:tcW w:w="4535" w:type="dxa"/>
          </w:tcPr>
          <w:p w14:paraId="3AC467EA" w14:textId="77777777" w:rsidR="00E979EF" w:rsidRPr="00DB30AC" w:rsidDel="00256AA7" w:rsidRDefault="00E979EF" w:rsidP="00B96ED7">
            <w:pPr>
              <w:pStyle w:val="TAL"/>
            </w:pPr>
            <w:r w:rsidRPr="00DB30AC">
              <w:t xml:space="preserve">          }</w:t>
            </w:r>
          </w:p>
        </w:tc>
        <w:tc>
          <w:tcPr>
            <w:tcW w:w="2267" w:type="dxa"/>
          </w:tcPr>
          <w:p w14:paraId="1BD346CA" w14:textId="77777777" w:rsidR="00E979EF" w:rsidRPr="00DB30AC" w:rsidRDefault="00E979EF" w:rsidP="00B96ED7">
            <w:pPr>
              <w:pStyle w:val="TAL"/>
            </w:pPr>
          </w:p>
        </w:tc>
        <w:tc>
          <w:tcPr>
            <w:tcW w:w="1700" w:type="dxa"/>
          </w:tcPr>
          <w:p w14:paraId="134F7180" w14:textId="77777777" w:rsidR="00E979EF" w:rsidRPr="00DB30AC" w:rsidRDefault="00E979EF" w:rsidP="00B96ED7">
            <w:pPr>
              <w:pStyle w:val="TAL"/>
            </w:pPr>
          </w:p>
        </w:tc>
        <w:tc>
          <w:tcPr>
            <w:tcW w:w="1245" w:type="dxa"/>
          </w:tcPr>
          <w:p w14:paraId="69C2053A" w14:textId="77777777" w:rsidR="00E979EF" w:rsidRPr="00DB30AC" w:rsidRDefault="00E979EF" w:rsidP="00B96ED7">
            <w:pPr>
              <w:pStyle w:val="TAL"/>
            </w:pPr>
          </w:p>
        </w:tc>
      </w:tr>
      <w:tr w:rsidR="00E979EF" w:rsidRPr="00DB30AC" w14:paraId="3CE36C9C" w14:textId="77777777" w:rsidTr="00B96ED7">
        <w:tc>
          <w:tcPr>
            <w:tcW w:w="4535" w:type="dxa"/>
          </w:tcPr>
          <w:p w14:paraId="2ABE9AB1" w14:textId="77777777" w:rsidR="00E979EF" w:rsidRPr="00DB30AC" w:rsidRDefault="00E979EF" w:rsidP="00B96ED7">
            <w:pPr>
              <w:pStyle w:val="TAL"/>
            </w:pPr>
            <w:r w:rsidRPr="00DB30AC">
              <w:t xml:space="preserve">        }</w:t>
            </w:r>
          </w:p>
        </w:tc>
        <w:tc>
          <w:tcPr>
            <w:tcW w:w="2267" w:type="dxa"/>
          </w:tcPr>
          <w:p w14:paraId="6D4142B4" w14:textId="77777777" w:rsidR="00E979EF" w:rsidRPr="00DB30AC" w:rsidRDefault="00E979EF" w:rsidP="00B96ED7">
            <w:pPr>
              <w:pStyle w:val="TAL"/>
            </w:pPr>
          </w:p>
        </w:tc>
        <w:tc>
          <w:tcPr>
            <w:tcW w:w="1700" w:type="dxa"/>
          </w:tcPr>
          <w:p w14:paraId="7BA8DB63" w14:textId="77777777" w:rsidR="00E979EF" w:rsidRPr="00DB30AC" w:rsidRDefault="00E979EF" w:rsidP="00B96ED7">
            <w:pPr>
              <w:pStyle w:val="TAL"/>
            </w:pPr>
          </w:p>
        </w:tc>
        <w:tc>
          <w:tcPr>
            <w:tcW w:w="1245" w:type="dxa"/>
          </w:tcPr>
          <w:p w14:paraId="17F569AA" w14:textId="77777777" w:rsidR="00E979EF" w:rsidRPr="00DB30AC" w:rsidRDefault="00E979EF" w:rsidP="00B96ED7">
            <w:pPr>
              <w:pStyle w:val="TAL"/>
            </w:pPr>
          </w:p>
        </w:tc>
      </w:tr>
      <w:tr w:rsidR="00E979EF" w:rsidRPr="00DB30AC" w14:paraId="47DD8F82" w14:textId="77777777" w:rsidTr="00B96ED7">
        <w:tc>
          <w:tcPr>
            <w:tcW w:w="4535" w:type="dxa"/>
          </w:tcPr>
          <w:p w14:paraId="7BCA6BF1" w14:textId="77777777" w:rsidR="00E979EF" w:rsidRPr="00DB30AC" w:rsidRDefault="00E979EF" w:rsidP="00B96ED7">
            <w:pPr>
              <w:pStyle w:val="TAL"/>
            </w:pPr>
            <w:r w:rsidRPr="00DB30AC">
              <w:t xml:space="preserve">      }</w:t>
            </w:r>
          </w:p>
        </w:tc>
        <w:tc>
          <w:tcPr>
            <w:tcW w:w="2267" w:type="dxa"/>
          </w:tcPr>
          <w:p w14:paraId="1F9C0380" w14:textId="77777777" w:rsidR="00E979EF" w:rsidRPr="00DB30AC" w:rsidRDefault="00E979EF" w:rsidP="00B96ED7">
            <w:pPr>
              <w:pStyle w:val="TAL"/>
            </w:pPr>
          </w:p>
        </w:tc>
        <w:tc>
          <w:tcPr>
            <w:tcW w:w="1700" w:type="dxa"/>
          </w:tcPr>
          <w:p w14:paraId="3F3EFE39" w14:textId="77777777" w:rsidR="00E979EF" w:rsidRPr="00DB30AC" w:rsidRDefault="00E979EF" w:rsidP="00B96ED7">
            <w:pPr>
              <w:pStyle w:val="TAL"/>
            </w:pPr>
          </w:p>
        </w:tc>
        <w:tc>
          <w:tcPr>
            <w:tcW w:w="1245" w:type="dxa"/>
          </w:tcPr>
          <w:p w14:paraId="6EAB9770" w14:textId="77777777" w:rsidR="00E979EF" w:rsidRPr="00DB30AC" w:rsidRDefault="00E979EF" w:rsidP="00B96ED7">
            <w:pPr>
              <w:pStyle w:val="TAL"/>
            </w:pPr>
          </w:p>
        </w:tc>
      </w:tr>
      <w:tr w:rsidR="00E979EF" w:rsidRPr="00DB30AC" w14:paraId="0CDCBFC6" w14:textId="77777777" w:rsidTr="00B96ED7">
        <w:tc>
          <w:tcPr>
            <w:tcW w:w="4535" w:type="dxa"/>
          </w:tcPr>
          <w:p w14:paraId="19D756C1" w14:textId="77777777" w:rsidR="00E979EF" w:rsidRPr="00DB30AC" w:rsidRDefault="00E979EF" w:rsidP="00B96ED7">
            <w:pPr>
              <w:pStyle w:val="TAL"/>
            </w:pPr>
            <w:r w:rsidRPr="00DB30AC">
              <w:t xml:space="preserve">    }</w:t>
            </w:r>
          </w:p>
        </w:tc>
        <w:tc>
          <w:tcPr>
            <w:tcW w:w="2267" w:type="dxa"/>
          </w:tcPr>
          <w:p w14:paraId="7527EC7F" w14:textId="77777777" w:rsidR="00E979EF" w:rsidRPr="00DB30AC" w:rsidRDefault="00E979EF" w:rsidP="00B96ED7">
            <w:pPr>
              <w:pStyle w:val="TAL"/>
            </w:pPr>
          </w:p>
        </w:tc>
        <w:tc>
          <w:tcPr>
            <w:tcW w:w="1700" w:type="dxa"/>
          </w:tcPr>
          <w:p w14:paraId="17A8C1CB" w14:textId="77777777" w:rsidR="00E979EF" w:rsidRPr="00DB30AC" w:rsidRDefault="00E979EF" w:rsidP="00B96ED7">
            <w:pPr>
              <w:pStyle w:val="TAL"/>
            </w:pPr>
          </w:p>
        </w:tc>
        <w:tc>
          <w:tcPr>
            <w:tcW w:w="1245" w:type="dxa"/>
          </w:tcPr>
          <w:p w14:paraId="401F53C0" w14:textId="77777777" w:rsidR="00E979EF" w:rsidRPr="00DB30AC" w:rsidRDefault="00E979EF" w:rsidP="00B96ED7">
            <w:pPr>
              <w:pStyle w:val="TAL"/>
            </w:pPr>
          </w:p>
        </w:tc>
      </w:tr>
      <w:tr w:rsidR="00E979EF" w:rsidRPr="00DB30AC" w14:paraId="7CDEEA4F" w14:textId="77777777" w:rsidTr="00B96ED7">
        <w:tc>
          <w:tcPr>
            <w:tcW w:w="4535" w:type="dxa"/>
          </w:tcPr>
          <w:p w14:paraId="0BB5CC4D" w14:textId="77777777" w:rsidR="00E979EF" w:rsidRPr="00DB30AC" w:rsidRDefault="00E979EF" w:rsidP="00B96ED7">
            <w:pPr>
              <w:pStyle w:val="TAL"/>
            </w:pPr>
            <w:r w:rsidRPr="00DB30AC">
              <w:t xml:space="preserve">  }</w:t>
            </w:r>
          </w:p>
        </w:tc>
        <w:tc>
          <w:tcPr>
            <w:tcW w:w="2267" w:type="dxa"/>
          </w:tcPr>
          <w:p w14:paraId="586B5062" w14:textId="77777777" w:rsidR="00E979EF" w:rsidRPr="00DB30AC" w:rsidRDefault="00E979EF" w:rsidP="00B96ED7">
            <w:pPr>
              <w:pStyle w:val="TAL"/>
            </w:pPr>
          </w:p>
        </w:tc>
        <w:tc>
          <w:tcPr>
            <w:tcW w:w="1700" w:type="dxa"/>
          </w:tcPr>
          <w:p w14:paraId="27F79219" w14:textId="77777777" w:rsidR="00E979EF" w:rsidRPr="00DB30AC" w:rsidRDefault="00E979EF" w:rsidP="00B96ED7">
            <w:pPr>
              <w:pStyle w:val="TAL"/>
            </w:pPr>
          </w:p>
        </w:tc>
        <w:tc>
          <w:tcPr>
            <w:tcW w:w="1245" w:type="dxa"/>
          </w:tcPr>
          <w:p w14:paraId="5FACA265" w14:textId="77777777" w:rsidR="00E979EF" w:rsidRPr="00DB30AC" w:rsidRDefault="00E979EF" w:rsidP="00B96ED7">
            <w:pPr>
              <w:pStyle w:val="TAL"/>
            </w:pPr>
          </w:p>
        </w:tc>
      </w:tr>
      <w:tr w:rsidR="00E979EF" w:rsidRPr="00DB30AC" w14:paraId="25B210B2" w14:textId="77777777" w:rsidTr="00B96ED7">
        <w:tc>
          <w:tcPr>
            <w:tcW w:w="4535" w:type="dxa"/>
          </w:tcPr>
          <w:p w14:paraId="0ECFCEF0" w14:textId="77777777" w:rsidR="00E979EF" w:rsidRPr="00DB30AC" w:rsidRDefault="00E979EF" w:rsidP="00B96ED7">
            <w:pPr>
              <w:pStyle w:val="TAL"/>
            </w:pPr>
            <w:r w:rsidRPr="00DB30AC">
              <w:t>}</w:t>
            </w:r>
          </w:p>
        </w:tc>
        <w:tc>
          <w:tcPr>
            <w:tcW w:w="2267" w:type="dxa"/>
          </w:tcPr>
          <w:p w14:paraId="554298F0" w14:textId="77777777" w:rsidR="00E979EF" w:rsidRPr="00DB30AC" w:rsidRDefault="00E979EF" w:rsidP="00B96ED7">
            <w:pPr>
              <w:pStyle w:val="TAL"/>
            </w:pPr>
          </w:p>
        </w:tc>
        <w:tc>
          <w:tcPr>
            <w:tcW w:w="1700" w:type="dxa"/>
          </w:tcPr>
          <w:p w14:paraId="76F22186" w14:textId="77777777" w:rsidR="00E979EF" w:rsidRPr="00DB30AC" w:rsidRDefault="00E979EF" w:rsidP="00B96ED7">
            <w:pPr>
              <w:pStyle w:val="TAL"/>
            </w:pPr>
          </w:p>
        </w:tc>
        <w:tc>
          <w:tcPr>
            <w:tcW w:w="1245" w:type="dxa"/>
          </w:tcPr>
          <w:p w14:paraId="41FD18ED" w14:textId="77777777" w:rsidR="00E979EF" w:rsidRPr="00DB30AC" w:rsidRDefault="00E979EF" w:rsidP="00B96ED7">
            <w:pPr>
              <w:pStyle w:val="TAL"/>
            </w:pPr>
          </w:p>
        </w:tc>
      </w:tr>
    </w:tbl>
    <w:p w14:paraId="3B3732EA" w14:textId="77777777" w:rsidR="00E979EF" w:rsidRPr="00DB30AC" w:rsidRDefault="00E979EF" w:rsidP="00E979EF"/>
    <w:p w14:paraId="4FA901F7" w14:textId="77777777" w:rsidR="00E979EF" w:rsidRPr="00DB30AC" w:rsidRDefault="00E979EF" w:rsidP="00E979EF">
      <w:pPr>
        <w:pStyle w:val="TH"/>
        <w:rPr>
          <w:b w:val="0"/>
        </w:rPr>
      </w:pPr>
      <w:r w:rsidRPr="00DB30AC">
        <w:t>Table 8.2.2.2.1.1.4.3_1-3: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79EF" w:rsidRPr="00DB30AC" w14:paraId="7390E3CE" w14:textId="77777777" w:rsidTr="00B96ED7">
        <w:tc>
          <w:tcPr>
            <w:tcW w:w="9747" w:type="dxa"/>
            <w:gridSpan w:val="4"/>
            <w:tcBorders>
              <w:top w:val="single" w:sz="4" w:space="0" w:color="auto"/>
              <w:left w:val="single" w:sz="4" w:space="0" w:color="auto"/>
              <w:bottom w:val="single" w:sz="4" w:space="0" w:color="auto"/>
              <w:right w:val="single" w:sz="4" w:space="0" w:color="auto"/>
            </w:tcBorders>
            <w:hideMark/>
          </w:tcPr>
          <w:p w14:paraId="21BD3B19" w14:textId="77777777" w:rsidR="00E979EF" w:rsidRPr="00DB30AC" w:rsidRDefault="00E979EF" w:rsidP="00B96ED7">
            <w:pPr>
              <w:pStyle w:val="TAH"/>
              <w:jc w:val="left"/>
              <w:rPr>
                <w:b w:val="0"/>
              </w:rPr>
            </w:pPr>
            <w:r w:rsidRPr="00DB30AC">
              <w:rPr>
                <w:b w:val="0"/>
              </w:rPr>
              <w:t>Derivation Path: TS 38.508-1 [6], Table 4.6.3-157</w:t>
            </w:r>
          </w:p>
        </w:tc>
      </w:tr>
      <w:tr w:rsidR="00E979EF" w:rsidRPr="00DB30AC" w14:paraId="5A4FA195"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88038BE" w14:textId="77777777" w:rsidR="00E979EF" w:rsidRPr="00DB30AC" w:rsidRDefault="00E979EF" w:rsidP="00B96ED7">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DA1E0" w14:textId="77777777" w:rsidR="00E979EF" w:rsidRPr="00DB30AC" w:rsidRDefault="00E979EF" w:rsidP="00B96ED7">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4807C17A" w14:textId="77777777" w:rsidR="00E979EF" w:rsidRPr="00DB30AC" w:rsidRDefault="00E979EF" w:rsidP="00B96ED7">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C963A83" w14:textId="77777777" w:rsidR="00E979EF" w:rsidRPr="00DB30AC" w:rsidRDefault="00E979EF" w:rsidP="00B96ED7">
            <w:pPr>
              <w:pStyle w:val="TAH"/>
            </w:pPr>
            <w:r w:rsidRPr="00DB30AC">
              <w:t>Condition</w:t>
            </w:r>
          </w:p>
        </w:tc>
      </w:tr>
      <w:tr w:rsidR="00E979EF" w:rsidRPr="00DB30AC" w14:paraId="0716F9AD"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3BF6C3D8" w14:textId="77777777" w:rsidR="00E979EF" w:rsidRPr="00DB30AC" w:rsidRDefault="00E979EF" w:rsidP="00B96ED7">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04C412D5"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113354A"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08F055C4" w14:textId="77777777" w:rsidR="00E979EF" w:rsidRPr="00DB30AC" w:rsidRDefault="00E979EF" w:rsidP="00B96ED7">
            <w:pPr>
              <w:pStyle w:val="TAL"/>
            </w:pPr>
          </w:p>
        </w:tc>
      </w:tr>
      <w:tr w:rsidR="00E979EF" w:rsidRPr="00DB30AC" w14:paraId="36C83DAF"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775218A" w14:textId="77777777" w:rsidR="00E979EF" w:rsidRPr="00DB30AC" w:rsidRDefault="00E979EF" w:rsidP="00B96ED7">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3946DC0"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042FE38"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551F8F45" w14:textId="77777777" w:rsidR="00E979EF" w:rsidRPr="00DB30AC" w:rsidRDefault="00E979EF" w:rsidP="00B96ED7">
            <w:pPr>
              <w:pStyle w:val="TAL"/>
            </w:pPr>
          </w:p>
        </w:tc>
      </w:tr>
      <w:tr w:rsidR="00E979EF" w:rsidRPr="00DB30AC" w14:paraId="281D7A9A"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3AF32077" w14:textId="77777777" w:rsidR="00E979EF" w:rsidRPr="00DB30AC" w:rsidRDefault="00E979EF" w:rsidP="00B96ED7">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1C31506C" w14:textId="77777777" w:rsidR="00E979EF" w:rsidRPr="00DB30AC" w:rsidRDefault="00E979EF" w:rsidP="00B96ED7">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2AE6F4E2"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4D5E09" w14:textId="77777777" w:rsidR="00E979EF" w:rsidRPr="00DB30AC" w:rsidRDefault="00E979EF" w:rsidP="00B96ED7">
            <w:pPr>
              <w:pStyle w:val="TAL"/>
            </w:pPr>
          </w:p>
        </w:tc>
      </w:tr>
      <w:tr w:rsidR="00E979EF" w:rsidRPr="00DB30AC" w14:paraId="32D085D8"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DF53F30" w14:textId="77777777" w:rsidR="00E979EF" w:rsidRPr="00DB30AC" w:rsidRDefault="00E979EF" w:rsidP="00B96ED7">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485D4BB"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D3EB790"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1A1500E8" w14:textId="77777777" w:rsidR="00E979EF" w:rsidRPr="00DB30AC" w:rsidRDefault="00E979EF" w:rsidP="00B96ED7">
            <w:pPr>
              <w:pStyle w:val="TAL"/>
            </w:pPr>
          </w:p>
        </w:tc>
      </w:tr>
      <w:tr w:rsidR="00E979EF" w:rsidRPr="00DB30AC" w14:paraId="53426E04"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4AB86D7" w14:textId="77777777" w:rsidR="00E979EF" w:rsidRPr="00DB30AC" w:rsidRDefault="00E979EF" w:rsidP="00B96ED7">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436091A4"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AC00882"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64134B73" w14:textId="77777777" w:rsidR="00E979EF" w:rsidRPr="00DB30AC" w:rsidRDefault="00E979EF" w:rsidP="00B96ED7">
            <w:pPr>
              <w:pStyle w:val="TAL"/>
            </w:pPr>
          </w:p>
        </w:tc>
      </w:tr>
    </w:tbl>
    <w:p w14:paraId="3683773B" w14:textId="77777777" w:rsidR="00E979EF" w:rsidRPr="00DB30AC" w:rsidRDefault="00E979EF" w:rsidP="00E979EF"/>
    <w:p w14:paraId="6C81DBDC" w14:textId="77777777" w:rsidR="00E979EF" w:rsidRPr="00DB30AC" w:rsidRDefault="00E979EF" w:rsidP="00E979EF">
      <w:pPr>
        <w:pStyle w:val="H6"/>
      </w:pPr>
      <w:r w:rsidRPr="00DB30AC">
        <w:t>8.2.2.2.1.1.4.3_2</w:t>
      </w:r>
      <w:r w:rsidRPr="00DB30AC">
        <w:tab/>
        <w:t>Message exceptions for NSA</w:t>
      </w:r>
    </w:p>
    <w:p w14:paraId="4CDC876C" w14:textId="77777777" w:rsidR="00E979EF" w:rsidRPr="00DB30AC" w:rsidRDefault="00E979EF" w:rsidP="00E979EF">
      <w:r w:rsidRPr="00DB30AC">
        <w:t>Same as 8.2.2.2.1.1.4.3_1.</w:t>
      </w:r>
    </w:p>
    <w:p w14:paraId="434427DB" w14:textId="77777777" w:rsidR="00E979EF" w:rsidRPr="00DB30AC" w:rsidRDefault="00E979EF" w:rsidP="00E979EF">
      <w:pPr>
        <w:pStyle w:val="H6"/>
      </w:pPr>
      <w:r w:rsidRPr="00DB30AC">
        <w:t>8.2.2.2.1.1.</w:t>
      </w:r>
      <w:ins w:id="279" w:author="Anritsu" w:date="2021-07-08T11:16:00Z">
        <w:r>
          <w:t>5</w:t>
        </w:r>
      </w:ins>
      <w:del w:id="280" w:author="Anritsu" w:date="2021-07-08T11:16:00Z">
        <w:r w:rsidRPr="00DB30AC" w:rsidDel="008B5B85">
          <w:delText>4</w:delText>
        </w:r>
      </w:del>
      <w:r w:rsidRPr="00DB30AC">
        <w:tab/>
        <w:t>Test Requirements</w:t>
      </w:r>
    </w:p>
    <w:p w14:paraId="28B9CC6F" w14:textId="77777777" w:rsidR="00E979EF" w:rsidRPr="00DB30AC" w:rsidRDefault="00E979EF" w:rsidP="00E979EF">
      <w:r w:rsidRPr="00DB30AC">
        <w:t>The pass</w:t>
      </w:r>
      <w:ins w:id="281" w:author="Anritsu" w:date="2021-07-08T11:19:00Z">
        <w:r>
          <w:t>/</w:t>
        </w:r>
      </w:ins>
      <w:del w:id="282" w:author="Anritsu" w:date="2021-07-08T11:19:00Z">
        <w:r w:rsidRPr="00DB30AC" w:rsidDel="00E97E2F">
          <w:delText xml:space="preserve"> </w:delText>
        </w:r>
      </w:del>
      <w:r w:rsidRPr="00DB30AC">
        <w:t>fail decision is as specified in the test procedure in clause 8.2.2.2.1.1.4.2.</w:t>
      </w:r>
    </w:p>
    <w:p w14:paraId="7AE489EC" w14:textId="77777777" w:rsidR="00E979EF" w:rsidRPr="00DB30AC" w:rsidRDefault="00E979EF" w:rsidP="00E979EF">
      <w:r w:rsidRPr="00DB30AC">
        <w:t>There are no parameters in the test setup or measurement process whose variation impacts the results so there are no applicable test tolerances for this test.</w:t>
      </w:r>
    </w:p>
    <w:p w14:paraId="2C8C2D81" w14:textId="77777777" w:rsidR="00E979EF" w:rsidRPr="00DB30AC" w:rsidRDefault="00E979EF" w:rsidP="00E979EF">
      <w:pPr>
        <w:pStyle w:val="5"/>
        <w:rPr>
          <w:color w:val="000000"/>
          <w:sz w:val="20"/>
        </w:rPr>
      </w:pPr>
      <w:bookmarkStart w:id="283" w:name="_Toc27479578"/>
      <w:bookmarkStart w:id="284" w:name="_Toc36058770"/>
      <w:bookmarkStart w:id="285" w:name="_Toc44067693"/>
      <w:bookmarkStart w:id="286" w:name="_Toc52716620"/>
      <w:bookmarkStart w:id="287" w:name="_Toc58239272"/>
      <w:bookmarkStart w:id="288" w:name="_Toc68246859"/>
      <w:bookmarkStart w:id="289" w:name="_Toc75790176"/>
      <w:r w:rsidRPr="00DB30AC">
        <w:rPr>
          <w:color w:val="000000"/>
          <w:sz w:val="20"/>
        </w:rPr>
        <w:t>8.2.2.2.2</w:t>
      </w:r>
      <w:r w:rsidRPr="00DB30AC">
        <w:rPr>
          <w:color w:val="000000"/>
          <w:sz w:val="20"/>
        </w:rPr>
        <w:tab/>
        <w:t>CQI reporting under fading conditions</w:t>
      </w:r>
      <w:bookmarkEnd w:id="283"/>
      <w:bookmarkEnd w:id="284"/>
      <w:bookmarkEnd w:id="285"/>
      <w:bookmarkEnd w:id="286"/>
      <w:bookmarkEnd w:id="287"/>
      <w:bookmarkEnd w:id="288"/>
      <w:bookmarkEnd w:id="289"/>
    </w:p>
    <w:p w14:paraId="18BA70A1" w14:textId="77777777" w:rsidR="00E979EF" w:rsidRPr="00DB30AC" w:rsidRDefault="00E979EF" w:rsidP="00E979EF">
      <w:pPr>
        <w:pStyle w:val="6"/>
      </w:pPr>
      <w:bookmarkStart w:id="290" w:name="_Toc27479579"/>
      <w:bookmarkStart w:id="291" w:name="_Toc36058771"/>
      <w:bookmarkStart w:id="292" w:name="_Toc44067694"/>
      <w:bookmarkStart w:id="293" w:name="_Toc52716621"/>
      <w:bookmarkStart w:id="294" w:name="_Toc58239273"/>
      <w:bookmarkStart w:id="295" w:name="_Toc68246860"/>
      <w:bookmarkStart w:id="296" w:name="_Toc75790177"/>
      <w:r w:rsidRPr="00DB30AC">
        <w:t>8.2.2.2.2.1</w:t>
      </w:r>
      <w:r w:rsidRPr="00DB30AC">
        <w:tab/>
        <w:t xml:space="preserve">2Rx TDD FR2 aperiodic </w:t>
      </w:r>
      <w:ins w:id="297" w:author="Anritsu" w:date="2021-07-08T10:51:00Z">
        <w:r>
          <w:rPr>
            <w:rFonts w:hint="eastAsia"/>
            <w:lang w:eastAsia="ja-JP"/>
          </w:rPr>
          <w:t>w</w:t>
        </w:r>
        <w:r>
          <w:rPr>
            <w:lang w:eastAsia="ja-JP"/>
          </w:rPr>
          <w:t xml:space="preserve">ideband </w:t>
        </w:r>
      </w:ins>
      <w:r w:rsidRPr="00DB30AC">
        <w:t>CQI reporting under fading performance for both SA and NSA</w:t>
      </w:r>
      <w:bookmarkEnd w:id="290"/>
      <w:bookmarkEnd w:id="291"/>
      <w:bookmarkEnd w:id="292"/>
      <w:bookmarkEnd w:id="293"/>
      <w:bookmarkEnd w:id="294"/>
      <w:bookmarkEnd w:id="295"/>
      <w:bookmarkEnd w:id="296"/>
    </w:p>
    <w:p w14:paraId="437F7DE5" w14:textId="77777777" w:rsidR="00E979EF" w:rsidRPr="00DB30AC" w:rsidRDefault="00E979EF" w:rsidP="00E979EF">
      <w:pPr>
        <w:pStyle w:val="EditorsNote"/>
      </w:pPr>
      <w:r w:rsidRPr="00DB30AC">
        <w:t>Editor's Note: The following aspects are either missing or not yet determined:</w:t>
      </w:r>
    </w:p>
    <w:p w14:paraId="0D0D96E2" w14:textId="77777777" w:rsidR="00E979EF" w:rsidRPr="00DB30AC" w:rsidRDefault="00E979EF" w:rsidP="00E979EF">
      <w:pPr>
        <w:pStyle w:val="EditorsNote"/>
      </w:pPr>
      <w:r w:rsidRPr="00DF25C5">
        <w:rPr>
          <w:highlight w:val="yellow"/>
        </w:rPr>
        <w:t>-</w:t>
      </w:r>
      <w:r w:rsidRPr="00DB30AC">
        <w:tab/>
      </w:r>
    </w:p>
    <w:p w14:paraId="5D6203AA" w14:textId="77777777" w:rsidR="00E979EF" w:rsidRPr="00DB30AC" w:rsidRDefault="00E979EF" w:rsidP="00E979EF">
      <w:pPr>
        <w:pStyle w:val="EditorsNote"/>
      </w:pPr>
      <w:r w:rsidRPr="00DB30AC">
        <w:t>-</w:t>
      </w:r>
      <w:r w:rsidRPr="00DB30AC">
        <w:tab/>
        <w:t>Minimum requirements for 256QAM in RAN4 are still in brackets</w:t>
      </w:r>
    </w:p>
    <w:p w14:paraId="14336701" w14:textId="77777777" w:rsidR="00E979EF" w:rsidRPr="00DB30AC" w:rsidRDefault="00E979EF" w:rsidP="00E979EF">
      <w:pPr>
        <w:pStyle w:val="EditorsNote"/>
      </w:pPr>
      <w:r w:rsidRPr="00DB30AC">
        <w:t>-</w:t>
      </w:r>
      <w:r w:rsidRPr="00DB30AC">
        <w:tab/>
      </w:r>
      <w:r w:rsidRPr="00DB30AC">
        <w:rPr>
          <w:color w:val="1F497D"/>
        </w:rPr>
        <w:t>How to split R15 and R16 requirements is FFS</w:t>
      </w:r>
    </w:p>
    <w:p w14:paraId="13034777" w14:textId="77777777" w:rsidR="00E979EF" w:rsidRPr="00DB30AC" w:rsidRDefault="00E979EF" w:rsidP="00E979EF">
      <w:pPr>
        <w:pStyle w:val="H6"/>
      </w:pPr>
      <w:r w:rsidRPr="00DB30AC">
        <w:t>8.2.2.2.2.1.1</w:t>
      </w:r>
      <w:r w:rsidRPr="00DB30AC">
        <w:tab/>
        <w:t>Test Purpose</w:t>
      </w:r>
    </w:p>
    <w:p w14:paraId="7FD9593F" w14:textId="77777777" w:rsidR="00E979EF" w:rsidRPr="00DB30AC" w:rsidRDefault="00E979EF" w:rsidP="00E979EF">
      <w:r w:rsidRPr="00DB30AC">
        <w:t>To verify the variance of the wideband CQI reports is within the limits defined, that the ratio of the throughput is within the limits defined and that the average PDSCH BLER is greater than or equal to 1% for the indicated transport format.</w:t>
      </w:r>
    </w:p>
    <w:p w14:paraId="5041CEDB" w14:textId="77777777" w:rsidR="00E979EF" w:rsidRPr="00DB30AC" w:rsidRDefault="00E979EF" w:rsidP="00E979EF">
      <w:pPr>
        <w:pStyle w:val="H6"/>
      </w:pPr>
      <w:r w:rsidRPr="00DB30AC">
        <w:t>8.2.2.2.2.1.2</w:t>
      </w:r>
      <w:r w:rsidRPr="00DB30AC">
        <w:tab/>
        <w:t>Test Applicability</w:t>
      </w:r>
    </w:p>
    <w:p w14:paraId="07A982E6" w14:textId="77777777" w:rsidR="00E979EF" w:rsidRPr="00DB30AC" w:rsidRDefault="00E979EF" w:rsidP="00E979EF">
      <w:r w:rsidRPr="00DB30AC">
        <w:t>This test applies to all types of NR UE release 15 and forward.</w:t>
      </w:r>
    </w:p>
    <w:p w14:paraId="0D0F7525" w14:textId="77777777" w:rsidR="00E979EF" w:rsidRPr="00DB30AC" w:rsidRDefault="00E979EF" w:rsidP="00E979EF">
      <w:r w:rsidRPr="00DB30AC">
        <w:t>This test also applies to all types of EUTRA UE release 15 and forward supporting EN-DC.</w:t>
      </w:r>
    </w:p>
    <w:p w14:paraId="250DB9C6" w14:textId="77777777" w:rsidR="00E979EF" w:rsidRPr="00DB30AC" w:rsidRDefault="00E979EF" w:rsidP="00E979EF">
      <w:r w:rsidRPr="00DB30AC">
        <w:lastRenderedPageBreak/>
        <w:t>This test also applies to all types of EUTRA UE release 16 and forward supporting DL 256QAM.</w:t>
      </w:r>
    </w:p>
    <w:p w14:paraId="1A9CB6A6" w14:textId="77777777" w:rsidR="00E979EF" w:rsidRPr="00DB30AC" w:rsidRDefault="00E979EF" w:rsidP="00E979EF">
      <w:pPr>
        <w:pStyle w:val="H6"/>
        <w:rPr>
          <w:lang w:eastAsia="zh-CN"/>
        </w:rPr>
      </w:pPr>
      <w:r w:rsidRPr="00DB30AC">
        <w:t>8.2.2.2.2.1.3</w:t>
      </w:r>
      <w:r w:rsidRPr="00DB30AC">
        <w:tab/>
        <w:t xml:space="preserve">Minimum requirement for </w:t>
      </w:r>
      <w:ins w:id="298" w:author="Anritsu" w:date="2021-07-08T10:51:00Z">
        <w:r>
          <w:t>a</w:t>
        </w:r>
      </w:ins>
      <w:r w:rsidRPr="00DB30AC">
        <w:t xml:space="preserve">periodic </w:t>
      </w:r>
      <w:r w:rsidRPr="00DB30AC">
        <w:rPr>
          <w:lang w:eastAsia="zh-CN"/>
        </w:rPr>
        <w:t>CQI reporting</w:t>
      </w:r>
    </w:p>
    <w:p w14:paraId="0917D05B" w14:textId="77777777" w:rsidR="00E979EF" w:rsidRPr="00DB30AC" w:rsidRDefault="00E979EF" w:rsidP="00E979EF">
      <w:pPr>
        <w:rPr>
          <w:rFonts w:eastAsia="SimSun"/>
        </w:rPr>
      </w:pPr>
      <w:r w:rsidRPr="00DB30AC">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1A0E28F" w14:textId="77777777" w:rsidR="00E979EF" w:rsidRPr="00DB30AC" w:rsidRDefault="00E979EF" w:rsidP="00E979EF">
      <w:pPr>
        <w:rPr>
          <w:rFonts w:eastAsia="SimSun"/>
        </w:rPr>
      </w:pPr>
      <w:r w:rsidRPr="00DB30AC">
        <w:rPr>
          <w:rFonts w:eastAsia="SimSun"/>
        </w:rPr>
        <w:t>For the parameters specified in Table 8.2.2.2.2.1</w:t>
      </w:r>
      <w:r w:rsidRPr="00DB30AC">
        <w:t>.3</w:t>
      </w:r>
      <w:ins w:id="299" w:author="Anritsu" w:date="2021-07-08T11:30:00Z">
        <w:r>
          <w:t>-1</w:t>
        </w:r>
      </w:ins>
      <w:del w:id="300" w:author="Anritsu" w:date="2021-07-08T11:21:00Z">
        <w:r w:rsidRPr="00DB30AC" w:rsidDel="00E97E2F">
          <w:delText>.3.3</w:delText>
        </w:r>
      </w:del>
      <w:del w:id="301" w:author="Anritsu" w:date="2021-07-08T11:30:00Z">
        <w:r w:rsidRPr="00DB30AC" w:rsidDel="0074105C">
          <w:rPr>
            <w:rFonts w:eastAsia="SimSun"/>
          </w:rPr>
          <w:delText>-1</w:delText>
        </w:r>
      </w:del>
      <w:r w:rsidRPr="00DB30AC">
        <w:rPr>
          <w:rFonts w:eastAsia="SimSun"/>
        </w:rPr>
        <w:t xml:space="preserve"> and using the downlink physical channels specified in Annex </w:t>
      </w:r>
      <w:r w:rsidRPr="00DB30AC">
        <w:rPr>
          <w:rFonts w:eastAsia="SimSun"/>
          <w:lang w:eastAsia="zh-CN"/>
        </w:rPr>
        <w:t xml:space="preserve">C.5.1, </w:t>
      </w:r>
      <w:r w:rsidRPr="00DB30AC">
        <w:rPr>
          <w:rFonts w:eastAsia="SimSun"/>
        </w:rPr>
        <w:t>the minimum requirements are specified by the following:</w:t>
      </w:r>
    </w:p>
    <w:p w14:paraId="44208E4C" w14:textId="77777777" w:rsidR="00E979EF" w:rsidRPr="00DB30AC" w:rsidRDefault="00E979EF" w:rsidP="00E979EF">
      <w:pPr>
        <w:ind w:left="568" w:hanging="284"/>
        <w:rPr>
          <w:rFonts w:eastAsia="SimSun"/>
        </w:rPr>
      </w:pPr>
      <w:r w:rsidRPr="00DB30AC">
        <w:rPr>
          <w:rFonts w:eastAsia="SimSun"/>
        </w:rPr>
        <w:t>a)</w:t>
      </w:r>
      <w:r w:rsidRPr="00DB30AC">
        <w:rPr>
          <w:rFonts w:eastAsia="SimSun"/>
        </w:rPr>
        <w:tab/>
        <w:t>a CQI index not in the set {median CQI -1, median CQI, median CQI +1} shall be reported at least α % of the time, where α% is specified in Table 8.2.2.2.2.1</w:t>
      </w:r>
      <w:ins w:id="302" w:author="Anritsu" w:date="2021-07-08T11:21:00Z">
        <w:r>
          <w:rPr>
            <w:rFonts w:eastAsia="SimSun"/>
          </w:rPr>
          <w:t>.3</w:t>
        </w:r>
      </w:ins>
      <w:r w:rsidRPr="00DB30AC">
        <w:rPr>
          <w:rFonts w:eastAsia="SimSun"/>
        </w:rPr>
        <w:t>-2;</w:t>
      </w:r>
    </w:p>
    <w:p w14:paraId="2FFFC750" w14:textId="77777777" w:rsidR="00E979EF" w:rsidRPr="00DB30AC" w:rsidRDefault="00E979EF" w:rsidP="00E979EF">
      <w:pPr>
        <w:ind w:left="568" w:hanging="284"/>
        <w:rPr>
          <w:rFonts w:eastAsia="SimSun"/>
        </w:rPr>
      </w:pPr>
      <w:r w:rsidRPr="00DB30AC">
        <w:rPr>
          <w:rFonts w:eastAsia="SimSun"/>
        </w:rPr>
        <w:t>b)</w:t>
      </w:r>
      <w:r w:rsidRPr="00DB30AC">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ins w:id="303" w:author="Anritsu" w:date="2021-07-08T11:22:00Z">
        <w:r>
          <w:rPr>
            <w:rFonts w:eastAsia="SimSun"/>
          </w:rPr>
          <w:t>.3</w:t>
        </w:r>
      </w:ins>
      <w:r w:rsidRPr="00DB30AC">
        <w:rPr>
          <w:rFonts w:eastAsia="SimSun"/>
        </w:rPr>
        <w:t>-2;</w:t>
      </w:r>
    </w:p>
    <w:p w14:paraId="028E0967" w14:textId="77777777" w:rsidR="00E979EF" w:rsidRPr="00DB30AC" w:rsidRDefault="00E979EF" w:rsidP="00E979EF">
      <w:pPr>
        <w:ind w:left="568" w:hanging="284"/>
        <w:rPr>
          <w:rFonts w:eastAsia="SimSun"/>
        </w:rPr>
      </w:pPr>
      <w:r w:rsidRPr="00DB30AC">
        <w:rPr>
          <w:rFonts w:eastAsia="SimSun"/>
        </w:rPr>
        <w:t>c)</w:t>
      </w:r>
      <w:r w:rsidRPr="00DB30AC">
        <w:rPr>
          <w:rFonts w:eastAsia="SimSun"/>
        </w:rPr>
        <w:tab/>
        <w:t xml:space="preserve">when transmitting the transport format indicated by each reported wideband CQI index, the average BLER for the indicated transport formats shall be greater or equal to </w:t>
      </w:r>
      <w:r w:rsidRPr="00DB30AC">
        <w:rPr>
          <w:rFonts w:eastAsia="SimSun"/>
          <w:lang w:eastAsia="zh-CN"/>
        </w:rPr>
        <w:t>0.01</w:t>
      </w:r>
      <w:r w:rsidRPr="00DB30AC">
        <w:rPr>
          <w:rFonts w:eastAsia="SimSun"/>
        </w:rPr>
        <w:t>.</w:t>
      </w:r>
    </w:p>
    <w:p w14:paraId="1E0B76E2" w14:textId="77777777" w:rsidR="00E979EF" w:rsidRPr="00DB30AC" w:rsidRDefault="00E979EF" w:rsidP="00E979EF">
      <w:pPr>
        <w:pStyle w:val="TH"/>
      </w:pPr>
      <w:r w:rsidRPr="00DB30AC">
        <w:lastRenderedPageBreak/>
        <w:t>Table 8.2.2.2.2.1.3-1: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E979EF" w:rsidRPr="00DB30AC" w14:paraId="6F9D034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DC7400"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5B01CF"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A614BE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1AA81F7"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2</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548A36A"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3</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EB20CA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4</w:t>
            </w:r>
          </w:p>
        </w:tc>
      </w:tr>
      <w:tr w:rsidR="00E979EF" w:rsidRPr="00DB30AC" w14:paraId="4D218A3D"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59421CB" w14:textId="77777777" w:rsidR="00E979EF" w:rsidRPr="00DB30AC" w:rsidRDefault="00E979EF" w:rsidP="00B96ED7">
            <w:pPr>
              <w:keepNext/>
              <w:keepLines/>
              <w:spacing w:after="0"/>
              <w:rPr>
                <w:rFonts w:ascii="Arial" w:hAnsi="Arial"/>
                <w:sz w:val="18"/>
              </w:rPr>
            </w:pPr>
            <w:r w:rsidRPr="00DB30AC">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E168F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84040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3B9B3A8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50</w:t>
            </w:r>
          </w:p>
        </w:tc>
      </w:tr>
      <w:tr w:rsidR="00E979EF" w:rsidRPr="00DB30AC" w14:paraId="416586A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C1124A" w14:textId="77777777" w:rsidR="00E979EF" w:rsidRPr="00DB30AC" w:rsidRDefault="00E979EF" w:rsidP="00B96ED7">
            <w:pPr>
              <w:keepNext/>
              <w:keepLines/>
              <w:spacing w:after="0"/>
              <w:rPr>
                <w:rFonts w:ascii="Arial" w:hAnsi="Arial"/>
                <w:sz w:val="18"/>
              </w:rPr>
            </w:pPr>
            <w:r w:rsidRPr="00DB30AC">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BE7695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C0FAE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0D06EF2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EEB39FC" w14:textId="77777777" w:rsidR="00E979EF" w:rsidRPr="00DB30AC" w:rsidRDefault="00E979EF" w:rsidP="00B96ED7">
            <w:pPr>
              <w:keepNext/>
              <w:keepLines/>
              <w:spacing w:after="0"/>
              <w:rPr>
                <w:rFonts w:ascii="Arial" w:hAnsi="Arial"/>
                <w:sz w:val="18"/>
              </w:rPr>
            </w:pPr>
            <w:r w:rsidRPr="00DB30AC">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11C74C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BB8D66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0AF790B3"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E11D062" w14:textId="77777777" w:rsidR="00E979EF" w:rsidRPr="00DB30AC" w:rsidRDefault="00E979EF" w:rsidP="00B96ED7">
            <w:pPr>
              <w:keepNext/>
              <w:keepLines/>
              <w:spacing w:after="0"/>
              <w:rPr>
                <w:rFonts w:ascii="Arial" w:hAnsi="Arial"/>
                <w:sz w:val="18"/>
              </w:rPr>
            </w:pPr>
            <w:r w:rsidRPr="00DB30AC">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C742D4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FFA937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FR2.120-2 Annex A.1.3</w:t>
            </w:r>
          </w:p>
        </w:tc>
      </w:tr>
      <w:tr w:rsidR="00E979EF" w:rsidRPr="00DB30AC" w14:paraId="489A915E"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676E869"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SNR</w:t>
            </w:r>
            <w:r w:rsidRPr="00DB30AC">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BEE5A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dB</w:t>
            </w:r>
          </w:p>
        </w:tc>
        <w:tc>
          <w:tcPr>
            <w:tcW w:w="524" w:type="dxa"/>
            <w:tcBorders>
              <w:top w:val="single" w:sz="4" w:space="0" w:color="auto"/>
              <w:left w:val="single" w:sz="4" w:space="0" w:color="auto"/>
              <w:bottom w:val="single" w:sz="4" w:space="0" w:color="auto"/>
              <w:right w:val="single" w:sz="4" w:space="0" w:color="auto"/>
            </w:tcBorders>
            <w:vAlign w:val="center"/>
          </w:tcPr>
          <w:p w14:paraId="787C110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4AA6149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6070664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53109CF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c>
          <w:tcPr>
            <w:tcW w:w="516" w:type="dxa"/>
            <w:tcBorders>
              <w:top w:val="single" w:sz="4" w:space="0" w:color="auto"/>
              <w:left w:val="single" w:sz="4" w:space="0" w:color="auto"/>
              <w:bottom w:val="single" w:sz="4" w:space="0" w:color="auto"/>
              <w:right w:val="single" w:sz="4" w:space="0" w:color="auto"/>
            </w:tcBorders>
            <w:vAlign w:val="center"/>
          </w:tcPr>
          <w:p w14:paraId="3F6199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[7]</w:t>
            </w:r>
          </w:p>
        </w:tc>
        <w:tc>
          <w:tcPr>
            <w:tcW w:w="516" w:type="dxa"/>
            <w:tcBorders>
              <w:top w:val="single" w:sz="4" w:space="0" w:color="auto"/>
              <w:left w:val="single" w:sz="4" w:space="0" w:color="auto"/>
              <w:bottom w:val="single" w:sz="4" w:space="0" w:color="auto"/>
              <w:right w:val="single" w:sz="4" w:space="0" w:color="auto"/>
            </w:tcBorders>
            <w:vAlign w:val="center"/>
          </w:tcPr>
          <w:p w14:paraId="1E5055D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c>
          <w:tcPr>
            <w:tcW w:w="516" w:type="dxa"/>
            <w:tcBorders>
              <w:top w:val="single" w:sz="4" w:space="0" w:color="auto"/>
              <w:left w:val="single" w:sz="4" w:space="0" w:color="auto"/>
              <w:bottom w:val="single" w:sz="4" w:space="0" w:color="auto"/>
              <w:right w:val="single" w:sz="4" w:space="0" w:color="auto"/>
            </w:tcBorders>
            <w:vAlign w:val="center"/>
          </w:tcPr>
          <w:p w14:paraId="0AF8E49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0966D2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[21]</w:t>
            </w:r>
          </w:p>
        </w:tc>
      </w:tr>
      <w:tr w:rsidR="00E979EF" w:rsidRPr="00DB30AC" w14:paraId="36E9147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CC7AEBE" w14:textId="77777777" w:rsidR="00E979EF" w:rsidRPr="00DB30AC" w:rsidRDefault="00E979EF" w:rsidP="00B96ED7">
            <w:pPr>
              <w:keepNext/>
              <w:keepLines/>
              <w:spacing w:after="0"/>
              <w:rPr>
                <w:rFonts w:ascii="Arial" w:hAnsi="Arial"/>
                <w:sz w:val="18"/>
              </w:rPr>
            </w:pPr>
            <w:r w:rsidRPr="00DB30AC">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87A8E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68A0A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TDLA30-35</w:t>
            </w:r>
          </w:p>
        </w:tc>
      </w:tr>
      <w:tr w:rsidR="00E979EF" w:rsidRPr="00DB30AC" w14:paraId="041475C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C31098" w14:textId="77777777" w:rsidR="00E979EF" w:rsidRPr="00DB30AC" w:rsidRDefault="00E979EF" w:rsidP="00B96ED7">
            <w:pPr>
              <w:keepNext/>
              <w:keepLines/>
              <w:spacing w:after="0"/>
              <w:rPr>
                <w:rFonts w:ascii="Arial" w:hAnsi="Arial"/>
                <w:sz w:val="18"/>
              </w:rPr>
            </w:pPr>
            <w:r w:rsidRPr="00DB30AC">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460584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F26A8E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2×2</w:t>
            </w:r>
          </w:p>
          <w:p w14:paraId="292B7AD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ULA High</w:t>
            </w:r>
          </w:p>
        </w:tc>
      </w:tr>
      <w:tr w:rsidR="00E979EF" w:rsidRPr="00DB30AC" w14:paraId="79F87F16"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FF72DCF" w14:textId="77777777" w:rsidR="00E979EF" w:rsidRPr="00DB30AC" w:rsidRDefault="00E979EF" w:rsidP="00B96ED7">
            <w:pPr>
              <w:keepNext/>
              <w:keepLines/>
              <w:spacing w:after="0"/>
              <w:rPr>
                <w:rFonts w:ascii="Arial" w:hAnsi="Arial"/>
                <w:sz w:val="18"/>
              </w:rPr>
            </w:pPr>
            <w:r w:rsidRPr="00DB30AC">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8A521D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210CF96"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As specified in Annex B.4.1</w:t>
            </w:r>
          </w:p>
        </w:tc>
      </w:tr>
      <w:tr w:rsidR="00E979EF" w:rsidRPr="00DB30AC" w14:paraId="40A8EB10" w14:textId="77777777" w:rsidTr="00B96ED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3067C7" w14:textId="77777777" w:rsidR="00E979EF" w:rsidRPr="00DB30AC" w:rsidRDefault="00E979EF" w:rsidP="00B96ED7">
            <w:pPr>
              <w:keepNext/>
              <w:keepLines/>
              <w:spacing w:after="0"/>
              <w:rPr>
                <w:rFonts w:ascii="Arial" w:hAnsi="Arial"/>
                <w:sz w:val="18"/>
              </w:rPr>
            </w:pPr>
            <w:r w:rsidRPr="00DB30AC">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0A0FA3"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E06D1F4"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B1738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Periodic</w:t>
            </w:r>
          </w:p>
        </w:tc>
      </w:tr>
      <w:tr w:rsidR="00E979EF" w:rsidRPr="00DB30AC" w14:paraId="59D696EF" w14:textId="77777777" w:rsidTr="00B96ED7">
        <w:trPr>
          <w:trHeight w:val="70"/>
          <w:jc w:val="center"/>
        </w:trPr>
        <w:tc>
          <w:tcPr>
            <w:tcW w:w="1196" w:type="dxa"/>
            <w:vMerge/>
            <w:tcBorders>
              <w:left w:val="single" w:sz="4" w:space="0" w:color="auto"/>
              <w:right w:val="single" w:sz="4" w:space="0" w:color="auto"/>
            </w:tcBorders>
            <w:vAlign w:val="center"/>
            <w:hideMark/>
          </w:tcPr>
          <w:p w14:paraId="2B4E9E6E"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209EBB"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762B5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868DC4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6630CB11" w14:textId="77777777" w:rsidTr="00B96ED7">
        <w:trPr>
          <w:trHeight w:val="70"/>
          <w:jc w:val="center"/>
        </w:trPr>
        <w:tc>
          <w:tcPr>
            <w:tcW w:w="1196" w:type="dxa"/>
            <w:vMerge/>
            <w:tcBorders>
              <w:left w:val="single" w:sz="4" w:space="0" w:color="auto"/>
              <w:right w:val="single" w:sz="4" w:space="0" w:color="auto"/>
            </w:tcBorders>
            <w:vAlign w:val="center"/>
            <w:hideMark/>
          </w:tcPr>
          <w:p w14:paraId="18692931"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5DF287"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2DE19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340858"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1D6F96E2" w14:textId="77777777" w:rsidTr="00B96ED7">
        <w:trPr>
          <w:trHeight w:val="70"/>
          <w:jc w:val="center"/>
        </w:trPr>
        <w:tc>
          <w:tcPr>
            <w:tcW w:w="1196" w:type="dxa"/>
            <w:vMerge/>
            <w:tcBorders>
              <w:left w:val="single" w:sz="4" w:space="0" w:color="auto"/>
              <w:right w:val="single" w:sz="4" w:space="0" w:color="auto"/>
            </w:tcBorders>
            <w:vAlign w:val="center"/>
            <w:hideMark/>
          </w:tcPr>
          <w:p w14:paraId="78EB46B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0561ED"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8AB3D0"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210FF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1887F5DF" w14:textId="77777777" w:rsidTr="00B96ED7">
        <w:trPr>
          <w:trHeight w:val="70"/>
          <w:jc w:val="center"/>
        </w:trPr>
        <w:tc>
          <w:tcPr>
            <w:tcW w:w="1196" w:type="dxa"/>
            <w:vMerge/>
            <w:tcBorders>
              <w:left w:val="single" w:sz="4" w:space="0" w:color="auto"/>
              <w:right w:val="single" w:sz="4" w:space="0" w:color="auto"/>
            </w:tcBorders>
            <w:vAlign w:val="center"/>
            <w:hideMark/>
          </w:tcPr>
          <w:p w14:paraId="5CFC2F7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B6FB58"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3D5417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73E9FD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495C9847" w14:textId="77777777" w:rsidTr="00B96ED7">
        <w:trPr>
          <w:trHeight w:val="70"/>
          <w:jc w:val="center"/>
        </w:trPr>
        <w:tc>
          <w:tcPr>
            <w:tcW w:w="1196" w:type="dxa"/>
            <w:vMerge/>
            <w:tcBorders>
              <w:left w:val="single" w:sz="4" w:space="0" w:color="auto"/>
              <w:right w:val="single" w:sz="4" w:space="0" w:color="auto"/>
            </w:tcBorders>
            <w:vAlign w:val="center"/>
            <w:hideMark/>
          </w:tcPr>
          <w:p w14:paraId="32F026E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116347"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1A823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01851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19EC7277" w14:textId="77777777" w:rsidTr="00B96ED7">
        <w:trPr>
          <w:trHeight w:val="70"/>
          <w:jc w:val="center"/>
        </w:trPr>
        <w:tc>
          <w:tcPr>
            <w:tcW w:w="1196" w:type="dxa"/>
            <w:vMerge/>
            <w:tcBorders>
              <w:left w:val="single" w:sz="4" w:space="0" w:color="auto"/>
              <w:right w:val="single" w:sz="4" w:space="0" w:color="auto"/>
            </w:tcBorders>
            <w:vAlign w:val="center"/>
            <w:hideMark/>
          </w:tcPr>
          <w:p w14:paraId="004AC77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D2FABE" w14:textId="77777777" w:rsidR="00E979EF" w:rsidRPr="00DB30AC" w:rsidRDefault="00E979EF" w:rsidP="00B96ED7">
            <w:pPr>
              <w:keepNext/>
              <w:keepLines/>
              <w:spacing w:after="0"/>
              <w:rPr>
                <w:rFonts w:ascii="Arial" w:hAnsi="Arial"/>
                <w:sz w:val="18"/>
              </w:rPr>
            </w:pPr>
            <w:r w:rsidRPr="00DB30AC">
              <w:rPr>
                <w:rFonts w:ascii="Arial" w:hAnsi="Arial"/>
                <w:sz w:val="18"/>
              </w:rPr>
              <w:t>CSI-RS</w:t>
            </w:r>
          </w:p>
          <w:p w14:paraId="6BEA350C"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01F66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D56E71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3F8B6129" w14:textId="77777777" w:rsidTr="00B96ED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EF0048B" w14:textId="77777777" w:rsidR="00E979EF" w:rsidRPr="00DB30AC" w:rsidRDefault="00E979EF" w:rsidP="00B96ED7">
            <w:pPr>
              <w:keepNext/>
              <w:keepLines/>
              <w:spacing w:after="0"/>
              <w:rPr>
                <w:rFonts w:ascii="Arial" w:hAnsi="Arial"/>
                <w:sz w:val="18"/>
              </w:rPr>
            </w:pPr>
            <w:r w:rsidRPr="00DB30AC">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EAFCA5"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9EB2FF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9BF177"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629BB70A" w14:textId="77777777" w:rsidTr="00B96ED7">
        <w:trPr>
          <w:trHeight w:val="70"/>
          <w:jc w:val="center"/>
        </w:trPr>
        <w:tc>
          <w:tcPr>
            <w:tcW w:w="1196" w:type="dxa"/>
            <w:vMerge/>
            <w:tcBorders>
              <w:left w:val="single" w:sz="4" w:space="0" w:color="auto"/>
              <w:right w:val="single" w:sz="4" w:space="0" w:color="auto"/>
            </w:tcBorders>
            <w:vAlign w:val="center"/>
          </w:tcPr>
          <w:p w14:paraId="611B3058"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1A80A0"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C5601A"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904A78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w:t>
            </w:r>
          </w:p>
        </w:tc>
      </w:tr>
      <w:tr w:rsidR="00E979EF" w:rsidRPr="00DB30AC" w14:paraId="76F57A02" w14:textId="77777777" w:rsidTr="00B96ED7">
        <w:trPr>
          <w:trHeight w:val="70"/>
          <w:jc w:val="center"/>
        </w:trPr>
        <w:tc>
          <w:tcPr>
            <w:tcW w:w="1196" w:type="dxa"/>
            <w:vMerge/>
            <w:tcBorders>
              <w:left w:val="single" w:sz="4" w:space="0" w:color="auto"/>
              <w:right w:val="single" w:sz="4" w:space="0" w:color="auto"/>
            </w:tcBorders>
            <w:vAlign w:val="center"/>
            <w:hideMark/>
          </w:tcPr>
          <w:p w14:paraId="0AC9E20A"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DF14038"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39931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ACC9ED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09A34E53" w14:textId="77777777" w:rsidTr="00B96ED7">
        <w:trPr>
          <w:trHeight w:val="70"/>
          <w:jc w:val="center"/>
        </w:trPr>
        <w:tc>
          <w:tcPr>
            <w:tcW w:w="1196" w:type="dxa"/>
            <w:vMerge/>
            <w:tcBorders>
              <w:left w:val="single" w:sz="4" w:space="0" w:color="auto"/>
              <w:right w:val="single" w:sz="4" w:space="0" w:color="auto"/>
            </w:tcBorders>
            <w:vAlign w:val="center"/>
            <w:hideMark/>
          </w:tcPr>
          <w:p w14:paraId="4256A6DF"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4C9481"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E9C406"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011E5A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6E0DCB6" w14:textId="77777777" w:rsidTr="00B96ED7">
        <w:trPr>
          <w:trHeight w:val="70"/>
          <w:jc w:val="center"/>
        </w:trPr>
        <w:tc>
          <w:tcPr>
            <w:tcW w:w="1196" w:type="dxa"/>
            <w:vMerge/>
            <w:tcBorders>
              <w:left w:val="single" w:sz="4" w:space="0" w:color="auto"/>
              <w:right w:val="single" w:sz="4" w:space="0" w:color="auto"/>
            </w:tcBorders>
            <w:vAlign w:val="center"/>
            <w:hideMark/>
          </w:tcPr>
          <w:p w14:paraId="59006ACB" w14:textId="77777777" w:rsidR="00E979EF" w:rsidRPr="00DB30AC" w:rsidRDefault="00E979EF" w:rsidP="00B96ED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0DC0C5"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A902E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0E25B9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7A8E1B46" w14:textId="77777777" w:rsidTr="00B96ED7">
        <w:trPr>
          <w:trHeight w:val="70"/>
          <w:jc w:val="center"/>
        </w:trPr>
        <w:tc>
          <w:tcPr>
            <w:tcW w:w="1196" w:type="dxa"/>
            <w:vMerge/>
            <w:tcBorders>
              <w:left w:val="single" w:sz="4" w:space="0" w:color="auto"/>
              <w:right w:val="single" w:sz="4" w:space="0" w:color="auto"/>
            </w:tcBorders>
            <w:vAlign w:val="center"/>
            <w:hideMark/>
          </w:tcPr>
          <w:p w14:paraId="2B80340B"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5962A2"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29DC7C"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FC4FC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4CC08DC7" w14:textId="77777777" w:rsidTr="00B96ED7">
        <w:trPr>
          <w:trHeight w:val="70"/>
          <w:jc w:val="center"/>
        </w:trPr>
        <w:tc>
          <w:tcPr>
            <w:tcW w:w="1196" w:type="dxa"/>
            <w:vMerge/>
            <w:tcBorders>
              <w:left w:val="single" w:sz="4" w:space="0" w:color="auto"/>
              <w:right w:val="single" w:sz="4" w:space="0" w:color="auto"/>
            </w:tcBorders>
            <w:vAlign w:val="center"/>
          </w:tcPr>
          <w:p w14:paraId="38B94849"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16FC1A" w14:textId="77777777" w:rsidR="00E979EF" w:rsidRPr="00DB30AC" w:rsidRDefault="00E979EF" w:rsidP="00B96ED7">
            <w:pPr>
              <w:keepNext/>
              <w:keepLines/>
              <w:spacing w:after="0"/>
              <w:rPr>
                <w:rFonts w:ascii="Arial" w:hAnsi="Arial"/>
                <w:sz w:val="18"/>
              </w:rPr>
            </w:pPr>
            <w:r w:rsidRPr="00DB30AC">
              <w:rPr>
                <w:rFonts w:ascii="Arial" w:hAnsi="Arial"/>
                <w:sz w:val="18"/>
              </w:rPr>
              <w:t>NZP CSI-RS-timeConfig</w:t>
            </w:r>
          </w:p>
          <w:p w14:paraId="07D23449"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2C88E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58C91C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14D0E138" w14:textId="77777777" w:rsidTr="00B96ED7">
        <w:trPr>
          <w:trHeight w:val="70"/>
          <w:jc w:val="center"/>
        </w:trPr>
        <w:tc>
          <w:tcPr>
            <w:tcW w:w="1196" w:type="dxa"/>
            <w:vMerge/>
            <w:tcBorders>
              <w:left w:val="single" w:sz="4" w:space="0" w:color="auto"/>
              <w:bottom w:val="single" w:sz="4" w:space="0" w:color="auto"/>
              <w:right w:val="single" w:sz="4" w:space="0" w:color="auto"/>
            </w:tcBorders>
            <w:vAlign w:val="center"/>
          </w:tcPr>
          <w:p w14:paraId="120BDE04"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51074F" w14:textId="77777777" w:rsidR="00E979EF" w:rsidRPr="00DB30AC" w:rsidRDefault="00E979EF" w:rsidP="00B96ED7">
            <w:pPr>
              <w:keepNext/>
              <w:keepLines/>
              <w:spacing w:after="0"/>
              <w:rPr>
                <w:rFonts w:ascii="Arial" w:hAnsi="Arial"/>
                <w:sz w:val="18"/>
              </w:rPr>
            </w:pPr>
            <w:r w:rsidRPr="00DB30AC">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B9242F4"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51F822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w:t>
            </w:r>
          </w:p>
        </w:tc>
      </w:tr>
      <w:tr w:rsidR="00E979EF" w:rsidRPr="00DB30AC" w14:paraId="41EE4854" w14:textId="77777777" w:rsidTr="00B96ED7">
        <w:trPr>
          <w:trHeight w:val="70"/>
          <w:jc w:val="center"/>
        </w:trPr>
        <w:tc>
          <w:tcPr>
            <w:tcW w:w="1196" w:type="dxa"/>
            <w:vMerge w:val="restart"/>
            <w:tcBorders>
              <w:left w:val="single" w:sz="4" w:space="0" w:color="auto"/>
              <w:right w:val="single" w:sz="4" w:space="0" w:color="auto"/>
            </w:tcBorders>
            <w:vAlign w:val="center"/>
          </w:tcPr>
          <w:p w14:paraId="2C5CED06" w14:textId="77777777" w:rsidR="00E979EF" w:rsidRPr="00DB30AC" w:rsidRDefault="00E979EF" w:rsidP="00B96ED7">
            <w:pPr>
              <w:keepNext/>
              <w:keepLines/>
              <w:spacing w:after="0"/>
              <w:rPr>
                <w:rFonts w:ascii="Arial" w:hAnsi="Arial"/>
                <w:sz w:val="18"/>
              </w:rPr>
            </w:pPr>
            <w:r w:rsidRPr="00DB30AC">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3FDC431" w14:textId="77777777" w:rsidR="00E979EF" w:rsidRPr="00DB30AC" w:rsidRDefault="00E979EF" w:rsidP="00B96ED7">
            <w:pPr>
              <w:keepNext/>
              <w:keepLines/>
              <w:spacing w:after="0"/>
              <w:rPr>
                <w:rFonts w:ascii="Arial" w:hAnsi="Arial"/>
                <w:sz w:val="18"/>
              </w:rPr>
            </w:pPr>
            <w:r w:rsidRPr="00DB30AC">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5C4A7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4A0A532" w14:textId="77777777" w:rsidR="00E979EF" w:rsidRPr="00DB30AC" w:rsidRDefault="00E979EF" w:rsidP="00B96ED7">
            <w:pPr>
              <w:keepNext/>
              <w:keepLines/>
              <w:spacing w:after="0"/>
              <w:jc w:val="center"/>
              <w:rPr>
                <w:rFonts w:ascii="Arial" w:hAnsi="Arial" w:cs="Arial"/>
                <w:sz w:val="18"/>
              </w:rPr>
            </w:pPr>
            <w:r w:rsidRPr="00DB30AC">
              <w:rPr>
                <w:rFonts w:ascii="Arial" w:hAnsi="Arial" w:cs="Arial"/>
                <w:sz w:val="18"/>
              </w:rPr>
              <w:t>Aperiodic</w:t>
            </w:r>
          </w:p>
        </w:tc>
      </w:tr>
      <w:tr w:rsidR="00E979EF" w:rsidRPr="00DB30AC" w14:paraId="38A7ECC6" w14:textId="77777777" w:rsidTr="00B96ED7">
        <w:trPr>
          <w:trHeight w:val="70"/>
          <w:jc w:val="center"/>
        </w:trPr>
        <w:tc>
          <w:tcPr>
            <w:tcW w:w="1196" w:type="dxa"/>
            <w:vMerge/>
            <w:tcBorders>
              <w:left w:val="single" w:sz="4" w:space="0" w:color="auto"/>
              <w:right w:val="single" w:sz="4" w:space="0" w:color="auto"/>
            </w:tcBorders>
            <w:vAlign w:val="center"/>
            <w:hideMark/>
          </w:tcPr>
          <w:p w14:paraId="6D599E32"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216E2A5" w14:textId="77777777" w:rsidR="00E979EF" w:rsidRPr="00DB30AC" w:rsidRDefault="00E979EF" w:rsidP="00B96ED7">
            <w:pPr>
              <w:keepNext/>
              <w:keepLines/>
              <w:spacing w:after="0"/>
              <w:rPr>
                <w:rFonts w:ascii="Arial" w:hAnsi="Arial"/>
                <w:sz w:val="18"/>
              </w:rPr>
            </w:pPr>
            <w:r w:rsidRPr="00DB30AC">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3019EC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35BD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6AE47A4" w14:textId="77777777" w:rsidTr="00B96ED7">
        <w:trPr>
          <w:trHeight w:val="70"/>
          <w:jc w:val="center"/>
        </w:trPr>
        <w:tc>
          <w:tcPr>
            <w:tcW w:w="1196" w:type="dxa"/>
            <w:vMerge/>
            <w:tcBorders>
              <w:left w:val="single" w:sz="4" w:space="0" w:color="auto"/>
              <w:right w:val="single" w:sz="4" w:space="0" w:color="auto"/>
            </w:tcBorders>
            <w:vAlign w:val="center"/>
            <w:hideMark/>
          </w:tcPr>
          <w:p w14:paraId="1D3337F5"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0F6652E" w14:textId="77777777" w:rsidR="00E979EF" w:rsidRPr="00DB30AC" w:rsidRDefault="00E979EF" w:rsidP="00B96ED7">
            <w:pPr>
              <w:keepNext/>
              <w:keepLines/>
              <w:spacing w:after="0"/>
              <w:rPr>
                <w:rFonts w:ascii="Arial" w:hAnsi="Arial"/>
                <w:sz w:val="18"/>
              </w:rPr>
            </w:pPr>
            <w:r w:rsidRPr="00DB30AC">
              <w:rPr>
                <w:rFonts w:ascii="Arial" w:hAnsi="Arial"/>
                <w:sz w:val="18"/>
              </w:rPr>
              <w:t>CSI-IM Resource Mapping</w:t>
            </w:r>
          </w:p>
          <w:p w14:paraId="179471E0" w14:textId="77777777" w:rsidR="00E979EF" w:rsidRPr="00DB30AC" w:rsidRDefault="00E979EF" w:rsidP="00B96ED7">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E161E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5750E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05414744" w14:textId="77777777" w:rsidTr="00B96ED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6FF3040" w14:textId="77777777" w:rsidR="00E979EF" w:rsidRPr="00DB30AC" w:rsidRDefault="00E979EF" w:rsidP="00B96ED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6EAE0A4" w14:textId="77777777" w:rsidR="00E979EF" w:rsidRPr="00DB30AC" w:rsidRDefault="00E979EF" w:rsidP="00B96ED7">
            <w:pPr>
              <w:keepNext/>
              <w:keepLines/>
              <w:spacing w:after="0"/>
              <w:rPr>
                <w:rFonts w:ascii="Arial" w:hAnsi="Arial"/>
                <w:sz w:val="18"/>
              </w:rPr>
            </w:pPr>
            <w:r w:rsidRPr="00DB30AC">
              <w:rPr>
                <w:rFonts w:ascii="Arial" w:hAnsi="Arial"/>
                <w:sz w:val="18"/>
              </w:rPr>
              <w:t>CSI-IM timeConfig</w:t>
            </w:r>
          </w:p>
          <w:p w14:paraId="4BB8C1CE"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EFC79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C8B7D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7D7F5919" w14:textId="77777777" w:rsidTr="00B96ED7">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457A9DC" w14:textId="77777777" w:rsidR="00E979EF" w:rsidRPr="00DB30AC" w:rsidRDefault="00E979EF" w:rsidP="00B96ED7">
            <w:pPr>
              <w:keepNext/>
              <w:keepLines/>
              <w:spacing w:after="0"/>
              <w:rPr>
                <w:rFonts w:ascii="Arial" w:hAnsi="Arial"/>
                <w:sz w:val="18"/>
              </w:rPr>
            </w:pPr>
            <w:r w:rsidRPr="00DB30AC">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21C329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ECCAFC1"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0C3904B6"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98A1A0E" w14:textId="77777777" w:rsidR="00E979EF" w:rsidRPr="00DB30AC" w:rsidRDefault="00E979EF" w:rsidP="00B96ED7">
            <w:pPr>
              <w:keepNext/>
              <w:keepLines/>
              <w:spacing w:after="0"/>
              <w:rPr>
                <w:rFonts w:ascii="Arial" w:hAnsi="Arial"/>
                <w:sz w:val="18"/>
              </w:rPr>
            </w:pPr>
            <w:r w:rsidRPr="00DB30AC">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2165C3B" w14:textId="77777777" w:rsidR="00E979EF" w:rsidRPr="00DB30AC" w:rsidRDefault="00E979EF" w:rsidP="00B96ED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DD38C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57D7C8A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2</w:t>
            </w:r>
          </w:p>
        </w:tc>
      </w:tr>
      <w:tr w:rsidR="00E979EF" w:rsidRPr="00DB30AC" w14:paraId="375153C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767863" w14:textId="77777777" w:rsidR="00E979EF" w:rsidRPr="00DB30AC" w:rsidRDefault="00E979EF" w:rsidP="00B96ED7">
            <w:pPr>
              <w:keepNext/>
              <w:keepLines/>
              <w:spacing w:after="0"/>
              <w:rPr>
                <w:rFonts w:ascii="Arial" w:hAnsi="Arial"/>
                <w:sz w:val="18"/>
              </w:rPr>
            </w:pPr>
            <w:r w:rsidRPr="00DB30AC">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5F51F45"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BD6179"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cri-RI-PMI-CQI</w:t>
            </w:r>
          </w:p>
        </w:tc>
      </w:tr>
      <w:tr w:rsidR="00E979EF" w:rsidRPr="00DB30AC" w14:paraId="6C78EE49"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6078D4C"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C4898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DDEA78"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2EF3BAA0"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5A478C"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77CEC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F43969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6D05BD2"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74B66D3" w14:textId="77777777" w:rsidR="00E979EF" w:rsidRPr="00DB30AC" w:rsidRDefault="00E979EF" w:rsidP="00B96ED7">
            <w:pPr>
              <w:keepNext/>
              <w:keepLines/>
              <w:spacing w:after="0"/>
              <w:rPr>
                <w:rFonts w:ascii="Arial" w:hAnsi="Arial"/>
                <w:sz w:val="18"/>
              </w:rPr>
            </w:pPr>
            <w:r w:rsidRPr="00DB30AC">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2B494E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C1B883"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2FE27EF9"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5F7D27" w14:textId="77777777" w:rsidR="00E979EF" w:rsidRPr="00DB30AC" w:rsidRDefault="00E979EF" w:rsidP="00B96ED7">
            <w:pPr>
              <w:keepNext/>
              <w:keepLines/>
              <w:spacing w:after="0"/>
              <w:rPr>
                <w:rFonts w:ascii="Arial" w:hAnsi="Arial"/>
                <w:sz w:val="18"/>
              </w:rPr>
            </w:pPr>
            <w:r w:rsidRPr="00DB30AC">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451105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DBFC4"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6837B581"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F2DD5D9" w14:textId="77777777" w:rsidR="00E979EF" w:rsidRPr="00DB30AC" w:rsidRDefault="00E979EF" w:rsidP="00B96ED7">
            <w:pPr>
              <w:keepNext/>
              <w:keepLines/>
              <w:spacing w:after="0"/>
              <w:rPr>
                <w:rFonts w:ascii="Arial" w:hAnsi="Arial"/>
                <w:sz w:val="18"/>
              </w:rPr>
            </w:pPr>
            <w:r w:rsidRPr="00DB30AC">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C71B2E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0EA512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6A8B35FC"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C3B1791" w14:textId="77777777" w:rsidR="00E979EF" w:rsidRPr="00DB30AC" w:rsidRDefault="00E979EF" w:rsidP="00B96ED7">
            <w:pPr>
              <w:keepNext/>
              <w:keepLines/>
              <w:spacing w:after="0"/>
              <w:rPr>
                <w:rFonts w:ascii="Arial" w:hAnsi="Arial"/>
                <w:sz w:val="18"/>
              </w:rPr>
            </w:pPr>
            <w:r w:rsidRPr="00DB30AC">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203D943"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8B2B30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111111111</w:t>
            </w:r>
          </w:p>
        </w:tc>
      </w:tr>
      <w:tr w:rsidR="00E979EF" w:rsidRPr="00DB30AC" w14:paraId="25577E1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9A2FCF4" w14:textId="77777777" w:rsidR="00E979EF" w:rsidRPr="00DB30AC" w:rsidRDefault="00E979EF" w:rsidP="00B96ED7">
            <w:pPr>
              <w:keepNext/>
              <w:keepLines/>
              <w:spacing w:after="0"/>
              <w:rPr>
                <w:rFonts w:ascii="Arial" w:hAnsi="Arial"/>
                <w:sz w:val="18"/>
              </w:rPr>
            </w:pPr>
            <w:r w:rsidRPr="00DB30AC">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CF18D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FFA032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Not configured </w:t>
            </w:r>
          </w:p>
        </w:tc>
      </w:tr>
      <w:tr w:rsidR="00E979EF" w:rsidRPr="00DB30AC" w14:paraId="5BD5EE55"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88CA4BA" w14:textId="77777777" w:rsidR="00E979EF" w:rsidRPr="00DB30AC" w:rsidRDefault="00E979EF" w:rsidP="00B96ED7">
            <w:pPr>
              <w:keepNext/>
              <w:keepLines/>
              <w:spacing w:after="0"/>
              <w:rPr>
                <w:rFonts w:ascii="Arial" w:hAnsi="Arial"/>
                <w:sz w:val="18"/>
              </w:rPr>
            </w:pPr>
            <w:r w:rsidRPr="00DB30AC">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69836C8"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7A6DE0" w14:textId="77777777" w:rsidR="00E979EF" w:rsidRPr="00DB30AC" w:rsidRDefault="00E979EF" w:rsidP="00B96ED7">
            <w:pPr>
              <w:keepNext/>
              <w:keepLines/>
              <w:spacing w:after="0"/>
              <w:jc w:val="center"/>
              <w:rPr>
                <w:rFonts w:ascii="Arial" w:hAnsi="Arial"/>
                <w:sz w:val="18"/>
                <w:lang w:eastAsia="ja-JP"/>
              </w:rPr>
            </w:pPr>
            <w:r w:rsidRPr="00DB30AC">
              <w:rPr>
                <w:rFonts w:ascii="Arial" w:hAnsi="Arial"/>
                <w:sz w:val="18"/>
                <w:lang w:eastAsia="ja-JP"/>
              </w:rPr>
              <w:t>6</w:t>
            </w:r>
          </w:p>
        </w:tc>
      </w:tr>
      <w:tr w:rsidR="00E979EF" w:rsidRPr="00DB30AC" w14:paraId="70AA38DA"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925296B" w14:textId="77777777" w:rsidR="00E979EF" w:rsidRPr="00DB30AC" w:rsidRDefault="00E979EF" w:rsidP="00B96ED7">
            <w:pPr>
              <w:keepNext/>
              <w:keepLines/>
              <w:spacing w:after="0"/>
              <w:rPr>
                <w:rFonts w:ascii="Arial" w:hAnsi="Arial"/>
                <w:sz w:val="18"/>
              </w:rPr>
            </w:pPr>
            <w:r w:rsidRPr="00DB30AC">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1B2AEF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EFCD7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 in slots i, where mod(i, 8) = 1, otherwise it is equal to 0</w:t>
            </w:r>
          </w:p>
        </w:tc>
      </w:tr>
      <w:tr w:rsidR="00E979EF" w:rsidRPr="00DB30AC" w14:paraId="75E789D4"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53EF3E" w14:textId="77777777" w:rsidR="00E979EF" w:rsidRPr="00DB30AC" w:rsidRDefault="00E979EF" w:rsidP="00B96ED7">
            <w:pPr>
              <w:keepNext/>
              <w:keepLines/>
              <w:spacing w:after="0"/>
              <w:rPr>
                <w:rFonts w:ascii="Arial" w:hAnsi="Arial"/>
                <w:sz w:val="18"/>
              </w:rPr>
            </w:pPr>
            <w:r w:rsidRPr="00DB30AC">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80DF4A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70011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7B6D9CD"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9F711E" w14:textId="77777777" w:rsidR="00E979EF" w:rsidRPr="00DB30AC" w:rsidRDefault="00E979EF" w:rsidP="00B96ED7">
            <w:pPr>
              <w:keepNext/>
              <w:keepLines/>
              <w:spacing w:after="0"/>
              <w:rPr>
                <w:rFonts w:ascii="Arial" w:hAnsi="Arial"/>
                <w:sz w:val="18"/>
              </w:rPr>
            </w:pPr>
            <w:r w:rsidRPr="00DB30AC">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5C36357"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3C6D978" w14:textId="77777777" w:rsidR="00E979EF" w:rsidRPr="00DB30AC" w:rsidRDefault="00E979EF" w:rsidP="00B96ED7">
            <w:pPr>
              <w:keepNext/>
              <w:keepLines/>
              <w:spacing w:after="0"/>
              <w:rPr>
                <w:rFonts w:ascii="Arial" w:hAnsi="Arial"/>
                <w:sz w:val="18"/>
              </w:rPr>
            </w:pPr>
            <w:r w:rsidRPr="00DB30AC">
              <w:rPr>
                <w:rFonts w:ascii="Arial" w:hAnsi="Arial"/>
                <w:sz w:val="18"/>
              </w:rPr>
              <w:t>One State with one Associated Report Configuration</w:t>
            </w:r>
          </w:p>
          <w:p w14:paraId="3E91BAC4" w14:textId="77777777" w:rsidR="00E979EF" w:rsidRPr="00DB30AC" w:rsidRDefault="00E979EF" w:rsidP="00B96ED7">
            <w:pPr>
              <w:keepNext/>
              <w:keepLines/>
              <w:spacing w:after="0"/>
              <w:rPr>
                <w:rFonts w:ascii="Arial" w:hAnsi="Arial"/>
                <w:sz w:val="18"/>
              </w:rPr>
            </w:pPr>
            <w:r w:rsidRPr="00DB30AC">
              <w:rPr>
                <w:rFonts w:ascii="Arial" w:hAnsi="Arial"/>
                <w:sz w:val="18"/>
              </w:rPr>
              <w:t>Associated Report Configuration contains pointers to NZP CSI-RS and CSI-IM</w:t>
            </w:r>
          </w:p>
        </w:tc>
      </w:tr>
      <w:tr w:rsidR="00E979EF" w:rsidRPr="00DB30AC" w14:paraId="7529CEF5" w14:textId="77777777" w:rsidTr="00B96ED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3CCE7D31" w14:textId="77777777" w:rsidR="00E979EF" w:rsidRPr="00DB30AC" w:rsidRDefault="00E979EF" w:rsidP="00B96ED7">
            <w:pPr>
              <w:keepNext/>
              <w:keepLines/>
              <w:spacing w:after="0"/>
              <w:rPr>
                <w:rFonts w:ascii="Arial" w:hAnsi="Arial"/>
                <w:sz w:val="18"/>
              </w:rPr>
            </w:pPr>
            <w:r w:rsidRPr="00DB30AC">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8A5940C" w14:textId="77777777" w:rsidR="00E979EF" w:rsidRPr="00DB30AC" w:rsidRDefault="00E979EF" w:rsidP="00B96ED7">
            <w:pPr>
              <w:keepNext/>
              <w:keepLines/>
              <w:spacing w:after="0"/>
              <w:rPr>
                <w:rFonts w:ascii="Arial" w:hAnsi="Arial"/>
                <w:sz w:val="18"/>
              </w:rPr>
            </w:pPr>
            <w:r w:rsidRPr="00DB30AC">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32D62A1"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F2DA54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typeI-SinglePanel</w:t>
            </w:r>
          </w:p>
        </w:tc>
      </w:tr>
      <w:tr w:rsidR="00E979EF" w:rsidRPr="00DB30AC" w14:paraId="2B0CB78F" w14:textId="77777777" w:rsidTr="00B96ED7">
        <w:trPr>
          <w:trHeight w:val="70"/>
          <w:jc w:val="center"/>
        </w:trPr>
        <w:tc>
          <w:tcPr>
            <w:tcW w:w="1267" w:type="dxa"/>
            <w:gridSpan w:val="2"/>
            <w:vMerge/>
            <w:tcBorders>
              <w:left w:val="single" w:sz="4" w:space="0" w:color="auto"/>
              <w:right w:val="single" w:sz="4" w:space="0" w:color="auto"/>
            </w:tcBorders>
            <w:hideMark/>
          </w:tcPr>
          <w:p w14:paraId="5FF5821D"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88D8F24" w14:textId="77777777" w:rsidR="00E979EF" w:rsidRPr="00DB30AC" w:rsidRDefault="00E979EF" w:rsidP="00B96ED7">
            <w:pPr>
              <w:keepNext/>
              <w:keepLines/>
              <w:spacing w:after="0"/>
              <w:rPr>
                <w:rFonts w:ascii="Arial" w:hAnsi="Arial"/>
                <w:sz w:val="18"/>
              </w:rPr>
            </w:pPr>
            <w:r w:rsidRPr="00DB30AC">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9B9348B"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121718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782D6EFD" w14:textId="77777777" w:rsidTr="00B96ED7">
        <w:trPr>
          <w:trHeight w:val="70"/>
          <w:jc w:val="center"/>
        </w:trPr>
        <w:tc>
          <w:tcPr>
            <w:tcW w:w="1267" w:type="dxa"/>
            <w:gridSpan w:val="2"/>
            <w:vMerge/>
            <w:tcBorders>
              <w:left w:val="single" w:sz="4" w:space="0" w:color="auto"/>
              <w:right w:val="single" w:sz="4" w:space="0" w:color="auto"/>
            </w:tcBorders>
            <w:hideMark/>
          </w:tcPr>
          <w:p w14:paraId="21EAC44A"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790E78" w14:textId="77777777" w:rsidR="00E979EF" w:rsidRPr="00DB30AC" w:rsidRDefault="00E979EF" w:rsidP="00B96ED7">
            <w:pPr>
              <w:keepNext/>
              <w:keepLines/>
              <w:spacing w:after="0"/>
              <w:rPr>
                <w:rFonts w:ascii="Arial" w:hAnsi="Arial"/>
                <w:sz w:val="18"/>
              </w:rPr>
            </w:pPr>
            <w:r w:rsidRPr="00DB30AC">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D2CE54A"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E651D9A"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68CC4583" w14:textId="77777777" w:rsidTr="00B96ED7">
        <w:trPr>
          <w:trHeight w:val="70"/>
          <w:jc w:val="center"/>
        </w:trPr>
        <w:tc>
          <w:tcPr>
            <w:tcW w:w="1267" w:type="dxa"/>
            <w:gridSpan w:val="2"/>
            <w:vMerge/>
            <w:tcBorders>
              <w:left w:val="single" w:sz="4" w:space="0" w:color="auto"/>
              <w:right w:val="single" w:sz="4" w:space="0" w:color="auto"/>
            </w:tcBorders>
            <w:hideMark/>
          </w:tcPr>
          <w:p w14:paraId="0207DC25"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953137" w14:textId="77777777" w:rsidR="00E979EF" w:rsidRPr="00DB30AC" w:rsidRDefault="00E979EF" w:rsidP="00B96ED7">
            <w:pPr>
              <w:keepNext/>
              <w:keepLines/>
              <w:spacing w:after="0"/>
              <w:rPr>
                <w:rFonts w:ascii="Arial" w:hAnsi="Arial"/>
                <w:sz w:val="18"/>
              </w:rPr>
            </w:pPr>
            <w:r w:rsidRPr="00DB30AC">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8DC02F"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91294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000001</w:t>
            </w:r>
          </w:p>
        </w:tc>
      </w:tr>
      <w:tr w:rsidR="00E979EF" w:rsidRPr="00DB30AC" w14:paraId="2C23D1FE" w14:textId="77777777" w:rsidTr="00B96ED7">
        <w:trPr>
          <w:trHeight w:val="70"/>
          <w:jc w:val="center"/>
        </w:trPr>
        <w:tc>
          <w:tcPr>
            <w:tcW w:w="1267" w:type="dxa"/>
            <w:gridSpan w:val="2"/>
            <w:vMerge/>
            <w:tcBorders>
              <w:left w:val="single" w:sz="4" w:space="0" w:color="auto"/>
              <w:bottom w:val="single" w:sz="4" w:space="0" w:color="auto"/>
              <w:right w:val="single" w:sz="4" w:space="0" w:color="auto"/>
            </w:tcBorders>
          </w:tcPr>
          <w:p w14:paraId="7F939C63" w14:textId="77777777" w:rsidR="00E979EF" w:rsidRPr="00DB30AC" w:rsidRDefault="00E979EF" w:rsidP="00B96ED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E36E16" w14:textId="77777777" w:rsidR="00E979EF" w:rsidRPr="00DB30AC" w:rsidRDefault="00E979EF" w:rsidP="00B96ED7">
            <w:pPr>
              <w:keepNext/>
              <w:keepLines/>
              <w:spacing w:after="0"/>
              <w:rPr>
                <w:rFonts w:ascii="Arial" w:hAnsi="Arial"/>
                <w:sz w:val="18"/>
              </w:rPr>
            </w:pPr>
            <w:r w:rsidRPr="00DB30AC">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032008"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F084C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0CF3B892"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753BBA1D" w14:textId="77777777" w:rsidR="00E979EF" w:rsidRPr="00DB30AC" w:rsidRDefault="00E979EF" w:rsidP="00B96ED7">
            <w:pPr>
              <w:keepNext/>
              <w:keepLines/>
              <w:spacing w:after="0"/>
              <w:rPr>
                <w:rFonts w:ascii="Arial" w:hAnsi="Arial"/>
                <w:sz w:val="18"/>
              </w:rPr>
            </w:pPr>
            <w:r w:rsidRPr="00DB30AC">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F5FD742"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AD1C80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PUSCH</w:t>
            </w:r>
          </w:p>
        </w:tc>
      </w:tr>
      <w:tr w:rsidR="00E979EF" w:rsidRPr="00DB30AC" w14:paraId="790CFFAB"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CFC6E9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2C520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E52C99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1.375</w:t>
            </w:r>
          </w:p>
        </w:tc>
      </w:tr>
      <w:tr w:rsidR="00E979EF" w:rsidRPr="00DB30AC" w14:paraId="24D8E85C"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B94487" w14:textId="77777777" w:rsidR="00E979EF" w:rsidRPr="00DB30AC" w:rsidRDefault="00E979EF" w:rsidP="00B96ED7">
            <w:pPr>
              <w:keepNext/>
              <w:keepLines/>
              <w:spacing w:after="0"/>
              <w:rPr>
                <w:rFonts w:ascii="Arial" w:hAnsi="Arial"/>
                <w:sz w:val="18"/>
              </w:rPr>
            </w:pPr>
            <w:r w:rsidRPr="00DB30AC">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8696D5" w14:textId="77777777" w:rsidR="00E979EF" w:rsidRPr="00DB30AC" w:rsidRDefault="00E979EF" w:rsidP="00B96ED7">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52E2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0DB76998" w14:textId="77777777" w:rsidTr="00B96ED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56E8DD" w14:textId="77777777" w:rsidR="00E979EF" w:rsidRPr="00DB30AC" w:rsidRDefault="00E979EF" w:rsidP="00B96ED7">
            <w:pPr>
              <w:keepNext/>
              <w:keepLines/>
              <w:spacing w:after="0"/>
              <w:rPr>
                <w:rFonts w:ascii="Arial" w:hAnsi="Arial"/>
                <w:sz w:val="18"/>
              </w:rPr>
            </w:pPr>
            <w:r w:rsidRPr="00DB30AC">
              <w:rPr>
                <w:rFonts w:ascii="Arial"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1303F27" w14:textId="77777777" w:rsidR="00E979EF" w:rsidRPr="00DB30AC" w:rsidRDefault="00E979EF" w:rsidP="00B96ED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F37EF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TBS.1-1</w:t>
            </w:r>
          </w:p>
        </w:tc>
        <w:tc>
          <w:tcPr>
            <w:tcW w:w="2064" w:type="dxa"/>
            <w:gridSpan w:val="4"/>
            <w:tcBorders>
              <w:top w:val="single" w:sz="4" w:space="0" w:color="auto"/>
              <w:left w:val="single" w:sz="4" w:space="0" w:color="auto"/>
              <w:bottom w:val="single" w:sz="4" w:space="0" w:color="auto"/>
              <w:right w:val="single" w:sz="4" w:space="0" w:color="auto"/>
            </w:tcBorders>
            <w:vAlign w:val="center"/>
          </w:tcPr>
          <w:p w14:paraId="525B256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A.4-2, TBS.2-7</w:t>
            </w:r>
          </w:p>
        </w:tc>
      </w:tr>
    </w:tbl>
    <w:p w14:paraId="505AB007" w14:textId="77777777" w:rsidR="00E979EF" w:rsidRPr="00DB30AC" w:rsidRDefault="00E979EF" w:rsidP="00E979EF"/>
    <w:p w14:paraId="421FE525" w14:textId="77777777" w:rsidR="00E979EF" w:rsidRPr="00DB30AC" w:rsidRDefault="00E979EF" w:rsidP="00E979EF">
      <w:pPr>
        <w:pStyle w:val="TH"/>
      </w:pPr>
      <w:r w:rsidRPr="00DB30AC">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E979EF" w:rsidRPr="00DB30AC" w14:paraId="1D46E023" w14:textId="77777777" w:rsidTr="00B96ED7">
        <w:trPr>
          <w:jc w:val="center"/>
        </w:trPr>
        <w:tc>
          <w:tcPr>
            <w:tcW w:w="1984" w:type="dxa"/>
            <w:tcBorders>
              <w:bottom w:val="nil"/>
            </w:tcBorders>
          </w:tcPr>
          <w:p w14:paraId="5CA685CB" w14:textId="77777777" w:rsidR="00E979EF" w:rsidRPr="00DB30AC" w:rsidRDefault="00E979EF" w:rsidP="00B96ED7">
            <w:pPr>
              <w:keepNext/>
              <w:keepLines/>
              <w:spacing w:after="0"/>
              <w:jc w:val="center"/>
              <w:rPr>
                <w:rFonts w:ascii="Arial" w:hAnsi="Arial"/>
                <w:b/>
                <w:sz w:val="18"/>
              </w:rPr>
            </w:pPr>
          </w:p>
        </w:tc>
        <w:tc>
          <w:tcPr>
            <w:tcW w:w="1412" w:type="dxa"/>
            <w:tcBorders>
              <w:bottom w:val="nil"/>
            </w:tcBorders>
          </w:tcPr>
          <w:p w14:paraId="7B67B647" w14:textId="77777777" w:rsidR="00E979EF" w:rsidRPr="00DB30AC" w:rsidRDefault="00E979EF" w:rsidP="00B96ED7">
            <w:pPr>
              <w:pStyle w:val="TAH"/>
            </w:pPr>
            <w:r w:rsidRPr="00DB30AC">
              <w:t>Test 1</w:t>
            </w:r>
          </w:p>
        </w:tc>
        <w:tc>
          <w:tcPr>
            <w:tcW w:w="1512" w:type="dxa"/>
            <w:tcBorders>
              <w:bottom w:val="nil"/>
            </w:tcBorders>
          </w:tcPr>
          <w:p w14:paraId="54C8B375" w14:textId="77777777" w:rsidR="00E979EF" w:rsidRPr="00DB30AC" w:rsidRDefault="00E979EF" w:rsidP="00B96ED7">
            <w:pPr>
              <w:pStyle w:val="TAH"/>
            </w:pPr>
            <w:r w:rsidRPr="00DB30AC">
              <w:t>Test 2</w:t>
            </w:r>
          </w:p>
        </w:tc>
        <w:tc>
          <w:tcPr>
            <w:tcW w:w="1512" w:type="dxa"/>
            <w:tcBorders>
              <w:bottom w:val="nil"/>
            </w:tcBorders>
          </w:tcPr>
          <w:p w14:paraId="32997E79" w14:textId="77777777" w:rsidR="00E979EF" w:rsidRPr="00DB30AC" w:rsidRDefault="00E979EF" w:rsidP="00B96ED7">
            <w:pPr>
              <w:pStyle w:val="TAH"/>
            </w:pPr>
            <w:r w:rsidRPr="00DB30AC">
              <w:t>Test 3</w:t>
            </w:r>
          </w:p>
        </w:tc>
        <w:tc>
          <w:tcPr>
            <w:tcW w:w="1512" w:type="dxa"/>
            <w:tcBorders>
              <w:bottom w:val="nil"/>
            </w:tcBorders>
          </w:tcPr>
          <w:p w14:paraId="4595C22C" w14:textId="77777777" w:rsidR="00E979EF" w:rsidRPr="00DB30AC" w:rsidRDefault="00E979EF" w:rsidP="00B96ED7">
            <w:pPr>
              <w:pStyle w:val="TAH"/>
            </w:pPr>
            <w:r w:rsidRPr="00DB30AC">
              <w:t>Test 4</w:t>
            </w:r>
          </w:p>
        </w:tc>
      </w:tr>
      <w:tr w:rsidR="00E979EF" w:rsidRPr="00DB30AC" w14:paraId="4F5567C1" w14:textId="77777777" w:rsidTr="00B96ED7">
        <w:trPr>
          <w:cantSplit/>
          <w:jc w:val="center"/>
        </w:trPr>
        <w:tc>
          <w:tcPr>
            <w:tcW w:w="1984" w:type="dxa"/>
          </w:tcPr>
          <w:p w14:paraId="43116380" w14:textId="77777777" w:rsidR="00E979EF" w:rsidRPr="00DB30AC" w:rsidRDefault="00E979EF" w:rsidP="00B96ED7">
            <w:pPr>
              <w:pStyle w:val="TAC"/>
            </w:pPr>
            <w:r w:rsidRPr="00DB30AC">
              <w:rPr>
                <w:rFonts w:ascii="Symbol" w:hAnsi="Symbol"/>
                <w:i/>
                <w:iCs/>
              </w:rPr>
              <w:t></w:t>
            </w:r>
            <w:r w:rsidRPr="00DB30AC">
              <w:t xml:space="preserve"> [%]</w:t>
            </w:r>
          </w:p>
        </w:tc>
        <w:tc>
          <w:tcPr>
            <w:tcW w:w="1412" w:type="dxa"/>
          </w:tcPr>
          <w:p w14:paraId="0D22F59A" w14:textId="77777777" w:rsidR="00E979EF" w:rsidRPr="00DB30AC" w:rsidRDefault="00E979EF" w:rsidP="00B96ED7">
            <w:pPr>
              <w:pStyle w:val="TAC"/>
            </w:pPr>
            <w:r w:rsidRPr="00DB30AC">
              <w:t>2</w:t>
            </w:r>
          </w:p>
        </w:tc>
        <w:tc>
          <w:tcPr>
            <w:tcW w:w="1512" w:type="dxa"/>
          </w:tcPr>
          <w:p w14:paraId="1134CF18" w14:textId="77777777" w:rsidR="00E979EF" w:rsidRPr="00DB30AC" w:rsidRDefault="00E979EF" w:rsidP="00B96ED7">
            <w:pPr>
              <w:pStyle w:val="TAC"/>
            </w:pPr>
            <w:r w:rsidRPr="00DB30AC">
              <w:t>2</w:t>
            </w:r>
          </w:p>
        </w:tc>
        <w:tc>
          <w:tcPr>
            <w:tcW w:w="1512" w:type="dxa"/>
          </w:tcPr>
          <w:p w14:paraId="31F97D66" w14:textId="77777777" w:rsidR="00E979EF" w:rsidRPr="00DB30AC" w:rsidRDefault="00E979EF" w:rsidP="00B96ED7">
            <w:pPr>
              <w:pStyle w:val="TAC"/>
            </w:pPr>
            <w:r w:rsidRPr="00DB30AC">
              <w:t>[2]</w:t>
            </w:r>
          </w:p>
        </w:tc>
        <w:tc>
          <w:tcPr>
            <w:tcW w:w="1512" w:type="dxa"/>
          </w:tcPr>
          <w:p w14:paraId="4B4C75F0" w14:textId="77777777" w:rsidR="00E979EF" w:rsidRPr="00DB30AC" w:rsidRDefault="00E979EF" w:rsidP="00B96ED7">
            <w:pPr>
              <w:pStyle w:val="TAC"/>
            </w:pPr>
            <w:r w:rsidRPr="00DB30AC">
              <w:t>[2]</w:t>
            </w:r>
          </w:p>
        </w:tc>
      </w:tr>
      <w:tr w:rsidR="00E979EF" w:rsidRPr="00DB30AC" w14:paraId="5CF267B8" w14:textId="77777777" w:rsidTr="00B96ED7">
        <w:trPr>
          <w:cantSplit/>
          <w:jc w:val="center"/>
        </w:trPr>
        <w:tc>
          <w:tcPr>
            <w:tcW w:w="1984" w:type="dxa"/>
          </w:tcPr>
          <w:p w14:paraId="1A7A42B7" w14:textId="77777777" w:rsidR="00E979EF" w:rsidRPr="00DB30AC" w:rsidRDefault="00E979EF" w:rsidP="00B96ED7">
            <w:pPr>
              <w:pStyle w:val="TAC"/>
              <w:rPr>
                <w:rFonts w:cs="v5.0.0"/>
              </w:rPr>
            </w:pPr>
            <w:r w:rsidRPr="00DB30AC">
              <w:rPr>
                <w:rFonts w:ascii="Symbol" w:hAnsi="Symbol"/>
                <w:i/>
                <w:iCs/>
              </w:rPr>
              <w:t></w:t>
            </w:r>
            <w:r w:rsidRPr="00DB30AC">
              <w:t xml:space="preserve"> </w:t>
            </w:r>
          </w:p>
        </w:tc>
        <w:tc>
          <w:tcPr>
            <w:tcW w:w="1412" w:type="dxa"/>
          </w:tcPr>
          <w:p w14:paraId="5F5E13A9" w14:textId="77777777" w:rsidR="00E979EF" w:rsidRPr="00DB30AC" w:rsidRDefault="00E979EF" w:rsidP="00B96ED7">
            <w:pPr>
              <w:pStyle w:val="TAC"/>
            </w:pPr>
            <w:r w:rsidRPr="00DB30AC">
              <w:t>1.05</w:t>
            </w:r>
          </w:p>
        </w:tc>
        <w:tc>
          <w:tcPr>
            <w:tcW w:w="1512" w:type="dxa"/>
          </w:tcPr>
          <w:p w14:paraId="3725288A" w14:textId="77777777" w:rsidR="00E979EF" w:rsidRPr="00DB30AC" w:rsidRDefault="00E979EF" w:rsidP="00B96ED7">
            <w:pPr>
              <w:pStyle w:val="TAC"/>
            </w:pPr>
            <w:r w:rsidRPr="00DB30AC">
              <w:t>1.05</w:t>
            </w:r>
          </w:p>
        </w:tc>
        <w:tc>
          <w:tcPr>
            <w:tcW w:w="1512" w:type="dxa"/>
          </w:tcPr>
          <w:p w14:paraId="2791106C" w14:textId="77777777" w:rsidR="00E979EF" w:rsidRPr="00DB30AC" w:rsidRDefault="00E979EF" w:rsidP="00B96ED7">
            <w:pPr>
              <w:pStyle w:val="TAC"/>
            </w:pPr>
            <w:r w:rsidRPr="00DB30AC">
              <w:t>[1.05]</w:t>
            </w:r>
          </w:p>
        </w:tc>
        <w:tc>
          <w:tcPr>
            <w:tcW w:w="1512" w:type="dxa"/>
          </w:tcPr>
          <w:p w14:paraId="032FD45B" w14:textId="77777777" w:rsidR="00E979EF" w:rsidRPr="00DB30AC" w:rsidRDefault="00E979EF" w:rsidP="00B96ED7">
            <w:pPr>
              <w:pStyle w:val="TAC"/>
            </w:pPr>
            <w:r w:rsidRPr="00DB30AC">
              <w:t>[1.05]</w:t>
            </w:r>
          </w:p>
        </w:tc>
      </w:tr>
    </w:tbl>
    <w:p w14:paraId="5A81F4AE" w14:textId="77777777" w:rsidR="00E979EF" w:rsidRPr="00DB30AC" w:rsidRDefault="00E979EF" w:rsidP="00E979EF"/>
    <w:p w14:paraId="4694AB33" w14:textId="77777777" w:rsidR="00E979EF" w:rsidRPr="00DB30AC" w:rsidRDefault="00E979EF" w:rsidP="00E979EF">
      <w:pPr>
        <w:rPr>
          <w:rFonts w:eastAsia="Batang"/>
        </w:rPr>
      </w:pPr>
      <w:r w:rsidRPr="00DB30AC">
        <w:rPr>
          <w:rFonts w:eastAsia="Batang"/>
        </w:rPr>
        <w:t>The normative reference for this requirement is TS 38.101-4 [5] clause 8.2.2.2.2.1.</w:t>
      </w:r>
    </w:p>
    <w:p w14:paraId="5078A442" w14:textId="77777777" w:rsidR="00E979EF" w:rsidRPr="00DB30AC" w:rsidRDefault="00E979EF" w:rsidP="00E979EF">
      <w:pPr>
        <w:pStyle w:val="H6"/>
      </w:pPr>
      <w:r w:rsidRPr="00DB30AC">
        <w:t>8.2.2.2.2.1.4</w:t>
      </w:r>
      <w:r w:rsidRPr="00DB30AC">
        <w:tab/>
        <w:t>Test Description</w:t>
      </w:r>
    </w:p>
    <w:p w14:paraId="3F4264EC" w14:textId="77777777" w:rsidR="00E979EF" w:rsidRPr="00DB30AC" w:rsidRDefault="00E979EF" w:rsidP="00E979EF">
      <w:pPr>
        <w:pStyle w:val="H6"/>
      </w:pPr>
      <w:r w:rsidRPr="00DB30AC">
        <w:t>8.2.2.2.2.1.4.1</w:t>
      </w:r>
      <w:r w:rsidRPr="00DB30AC">
        <w:tab/>
        <w:t>Initial Conditions</w:t>
      </w:r>
    </w:p>
    <w:p w14:paraId="71268F9E" w14:textId="77777777" w:rsidR="00E979EF" w:rsidRPr="00DB30AC" w:rsidRDefault="00E979EF" w:rsidP="00E979EF">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6F609117"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304" w:author="Anritsu" w:date="2021-07-08T11:11:00Z">
        <w:r>
          <w:rPr>
            <w:lang w:eastAsia="ja-JP"/>
          </w:rPr>
          <w:t>5.2-1 of TS 38.521-2 [8]</w:t>
        </w:r>
      </w:ins>
      <w:del w:id="305" w:author="Anritsu" w:date="2021-07-08T11:11:00Z">
        <w:r w:rsidRPr="00DB30AC" w:rsidDel="005E31FC">
          <w:rPr>
            <w:lang w:eastAsia="ja-JP"/>
          </w:rPr>
          <w:delText>5.3.5-1 of 38.521-1</w:delText>
        </w:r>
      </w:del>
      <w:r w:rsidRPr="00DB30AC">
        <w:rPr>
          <w:lang w:eastAsia="ja-JP"/>
        </w:rPr>
        <w:t xml:space="preserve">. </w:t>
      </w:r>
    </w:p>
    <w:p w14:paraId="66AB0063" w14:textId="77777777" w:rsidR="00E979EF" w:rsidRPr="00DB30AC" w:rsidRDefault="00E979EF" w:rsidP="00E979EF">
      <w:pPr>
        <w:rPr>
          <w:rFonts w:eastAsia="Batang"/>
        </w:rPr>
      </w:pPr>
      <w:r w:rsidRPr="00DB30AC">
        <w:rPr>
          <w:rFonts w:eastAsia="Batang"/>
        </w:rPr>
        <w:t>Configurations of PDSCH and PDCCH before measurement are specified in Annex C.</w:t>
      </w:r>
    </w:p>
    <w:p w14:paraId="493AB87F" w14:textId="77777777" w:rsidR="00E979EF" w:rsidRPr="00DB30AC" w:rsidRDefault="00E979EF" w:rsidP="00E979EF">
      <w:pPr>
        <w:rPr>
          <w:rFonts w:eastAsia="Batang"/>
        </w:rPr>
      </w:pPr>
      <w:r w:rsidRPr="00DB30AC">
        <w:rPr>
          <w:rFonts w:eastAsia="Batang"/>
        </w:rPr>
        <w:t>Test Environment: Normal, as defined in TS 38.508-1 [6] clause 4.1.</w:t>
      </w:r>
    </w:p>
    <w:p w14:paraId="6CC4B481" w14:textId="77777777" w:rsidR="00E979EF" w:rsidRPr="00DB30AC" w:rsidRDefault="00E979EF" w:rsidP="00E979EF">
      <w:pPr>
        <w:rPr>
          <w:rFonts w:eastAsia="Batang"/>
        </w:rPr>
      </w:pPr>
      <w:r w:rsidRPr="00DB30AC">
        <w:rPr>
          <w:rFonts w:eastAsia="Batang"/>
        </w:rPr>
        <w:t>Frequencies to be tested: Mid Range, as defined in TS 38.508-1 [6] clause 4.3.1.</w:t>
      </w:r>
      <w:ins w:id="306" w:author="Anritsu" w:date="2021-07-16T12:31:00Z">
        <w:r>
          <w:rPr>
            <w:rFonts w:eastAsia="Batang"/>
          </w:rPr>
          <w:t>2</w:t>
        </w:r>
      </w:ins>
      <w:del w:id="307" w:author="Anritsu" w:date="2021-07-16T12:31:00Z">
        <w:r w:rsidRPr="00DB30AC" w:rsidDel="00ED5626">
          <w:rPr>
            <w:rFonts w:eastAsia="Batang"/>
          </w:rPr>
          <w:delText>1</w:delText>
        </w:r>
      </w:del>
      <w:r w:rsidRPr="00DB30AC">
        <w:rPr>
          <w:rFonts w:eastAsia="Batang"/>
        </w:rPr>
        <w:t>.</w:t>
      </w:r>
    </w:p>
    <w:p w14:paraId="514DA6EF" w14:textId="77777777" w:rsidR="00E979EF" w:rsidRPr="00DB30AC" w:rsidRDefault="00E979EF" w:rsidP="00E979EF">
      <w:pPr>
        <w:rPr>
          <w:rFonts w:eastAsia="Batang"/>
        </w:rPr>
      </w:pPr>
      <w:r w:rsidRPr="00DB30AC">
        <w:rPr>
          <w:rFonts w:eastAsia="Batang"/>
        </w:rPr>
        <w:t>For EN-DC within FR2 operation, setup the LTE radiated link according to Annex D:</w:t>
      </w:r>
    </w:p>
    <w:p w14:paraId="2B09F239" w14:textId="77777777" w:rsidR="00E979EF" w:rsidRPr="00DB30AC" w:rsidRDefault="00E979EF" w:rsidP="00E979EF">
      <w:pPr>
        <w:pStyle w:val="B10"/>
      </w:pPr>
      <w:r w:rsidRPr="00DB30AC">
        <w:t>1.</w:t>
      </w:r>
      <w:r w:rsidRPr="00DB30AC">
        <w:tab/>
        <w:t>Connection between SS, the faders, AWGN noise source and the UE antenna is shown in TS 38.508-1 [6] Annex A, Figure A.3.3.2 for TE diagram and Figure A.3.4.2 for UE diagram.</w:t>
      </w:r>
    </w:p>
    <w:p w14:paraId="379E2E8D"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8.2.2.2.2.1.3-1 and as appropriate.</w:t>
      </w:r>
    </w:p>
    <w:p w14:paraId="4A6CB9C1" w14:textId="77777777" w:rsidR="00E979EF" w:rsidRPr="00DB30AC" w:rsidRDefault="00E979EF" w:rsidP="00E979EF">
      <w:pPr>
        <w:pStyle w:val="B10"/>
      </w:pPr>
      <w:r w:rsidRPr="00DB30AC">
        <w:t>3.</w:t>
      </w:r>
      <w:r w:rsidRPr="00DB30AC">
        <w:tab/>
        <w:t>Downlink signals for NR cell are initially set up according to Annexes C.0, C.1, C.2, C.3.1, and uplink signals according to Annexes G.0, G.1, G.2, G.3.1 of TS 38.521-2 [8].</w:t>
      </w:r>
    </w:p>
    <w:p w14:paraId="481EF57B" w14:textId="77777777" w:rsidR="00E979EF" w:rsidRPr="00DB30AC" w:rsidRDefault="00E979EF" w:rsidP="00E979EF">
      <w:pPr>
        <w:pStyle w:val="B10"/>
      </w:pPr>
      <w:r w:rsidRPr="00DB30AC">
        <w:t>4.</w:t>
      </w:r>
      <w:r w:rsidRPr="00DB30AC">
        <w:tab/>
        <w:t>Propagation conditions for NR cell are set according to Annex B.0.</w:t>
      </w:r>
    </w:p>
    <w:p w14:paraId="66BC5DC0" w14:textId="77777777" w:rsidR="00E979EF" w:rsidRPr="00DB30AC" w:rsidRDefault="00E979EF" w:rsidP="00E979EF">
      <w:pPr>
        <w:pStyle w:val="B10"/>
      </w:pPr>
      <w:ins w:id="308" w:author="Anritsu" w:date="2021-07-08T11:02:00Z">
        <w:r>
          <w:t>5</w:t>
        </w:r>
      </w:ins>
      <w:del w:id="309" w:author="Anritsu" w:date="2021-07-08T11:02:00Z">
        <w:r w:rsidRPr="00DB30AC" w:rsidDel="009C0E17">
          <w:delText>6</w:delText>
        </w:r>
      </w:del>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8.2.2.2.2.1.4.3.</w:t>
      </w:r>
    </w:p>
    <w:p w14:paraId="6365886F" w14:textId="77777777" w:rsidR="00E979EF" w:rsidRPr="00DB30AC" w:rsidRDefault="00E979EF" w:rsidP="00E979EF">
      <w:pPr>
        <w:pStyle w:val="H6"/>
      </w:pPr>
      <w:r w:rsidRPr="00DB30AC">
        <w:t>8.2.2.2.2.1.4.2</w:t>
      </w:r>
      <w:r w:rsidRPr="00DB30AC">
        <w:tab/>
        <w:t>Test Procedure</w:t>
      </w:r>
    </w:p>
    <w:p w14:paraId="492FE390" w14:textId="77777777" w:rsidR="00E979EF" w:rsidRPr="00DB30AC" w:rsidRDefault="00E979EF" w:rsidP="00E979EF">
      <w:pPr>
        <w:pStyle w:val="B10"/>
      </w:pPr>
      <w:r w:rsidRPr="00DB30AC">
        <w:t>1.</w:t>
      </w:r>
      <w:r w:rsidRPr="00DB30AC">
        <w:tab/>
        <w:t>Set the UE in a direction that satisfies the 3 normative criteria specified in Annex H.0. If no direction found mark the test as inconclusive.</w:t>
      </w:r>
    </w:p>
    <w:p w14:paraId="4D39F1F7" w14:textId="77777777" w:rsidR="00E979EF" w:rsidRPr="00DB30AC" w:rsidRDefault="00E979EF" w:rsidP="00E979EF">
      <w:pPr>
        <w:pStyle w:val="B10"/>
        <w:rPr>
          <w:lang w:eastAsia="ja-JP"/>
        </w:rPr>
      </w:pPr>
      <w:r w:rsidRPr="00DB30AC">
        <w:t>2.</w:t>
      </w:r>
      <w:r w:rsidRPr="00DB30AC">
        <w:tab/>
        <w:t>Set the parameters of bandwidth, reference Channel, the propagation condition, antenna configuration and the SNR according to Table 8.2.2.2.2.1.5-1.</w:t>
      </w:r>
    </w:p>
    <w:p w14:paraId="430464BA" w14:textId="77777777" w:rsidR="00E979EF" w:rsidRPr="00DB30AC" w:rsidRDefault="00E979EF" w:rsidP="00E979EF">
      <w:pPr>
        <w:pStyle w:val="B10"/>
      </w:pPr>
      <w:r w:rsidRPr="00DB30AC">
        <w:t>3.</w:t>
      </w:r>
      <w:r w:rsidRPr="00DB30AC">
        <w:rPr>
          <w:lang w:eastAsia="zh-CN"/>
        </w:rPr>
        <w:tab/>
      </w:r>
      <w:r w:rsidRPr="00DB30AC">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w:t>
      </w:r>
      <w:r w:rsidRPr="00DB30AC">
        <w:rPr>
          <w:lang w:eastAsia="ja-JP"/>
        </w:rPr>
        <w:t>1</w:t>
      </w:r>
      <w:r w:rsidRPr="00DB30AC">
        <w:t xml:space="preserve"> ms and also cases where UE transmits nothing in its CQI timing are also counted as wideband CQI reports.</w:t>
      </w:r>
    </w:p>
    <w:p w14:paraId="1A98FECD" w14:textId="77777777" w:rsidR="00E979EF" w:rsidRPr="00DB30AC" w:rsidRDefault="00E979EF" w:rsidP="00E979EF">
      <w:pPr>
        <w:pStyle w:val="B10"/>
      </w:pPr>
      <w:r w:rsidRPr="00DB30AC">
        <w:t>4.</w:t>
      </w:r>
      <w:r w:rsidRPr="00DB30AC">
        <w:rPr>
          <w:lang w:eastAsia="zh-CN"/>
        </w:rPr>
        <w:tab/>
      </w:r>
      <w:r w:rsidRPr="00DB30AC">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7A73C008" w14:textId="77777777" w:rsidR="00E979EF" w:rsidRPr="00DB30AC" w:rsidRDefault="00E979EF" w:rsidP="00E979EF">
      <w:pPr>
        <w:pStyle w:val="B10"/>
      </w:pPr>
      <w:r w:rsidRPr="00DB30AC">
        <w:lastRenderedPageBreak/>
        <w:t>5.</w:t>
      </w:r>
      <w:r w:rsidRPr="00DB30AC">
        <w:rPr>
          <w:lang w:eastAsia="zh-CN"/>
        </w:rPr>
        <w:tab/>
      </w:r>
      <w:r w:rsidRPr="00DB30AC">
        <w:t>If Median CQI value is not equal to 1 or 15 and 120 (</w:t>
      </w:r>
      <w:r w:rsidRPr="00DB30AC">
        <w:rPr>
          <w:rFonts w:ascii="Symbol" w:eastAsia="?? ??" w:hAnsi="Symbol" w:cs="Arial"/>
          <w:i/>
          <w:iCs/>
        </w:rPr>
        <w:t></w:t>
      </w:r>
      <w:r w:rsidRPr="00DB30AC">
        <w:t>%) or more of the wideband CQI values are outside the range (Median CQI - 1) ≤ Median CQI ≤ (Median CQI + 1) then continue with step 6, otherwise go to step 8.</w:t>
      </w:r>
    </w:p>
    <w:p w14:paraId="459AF0A3" w14:textId="77777777" w:rsidR="00E979EF" w:rsidRPr="00DB30AC" w:rsidRDefault="00E979EF" w:rsidP="00E979EF">
      <w:pPr>
        <w:pStyle w:val="B10"/>
      </w:pPr>
      <w:r w:rsidRPr="00DB30AC">
        <w:t xml:space="preserve">6.  The SS shall transmit PDSCH via PDCCH DCI format 1_1 for C_RNTI to transmit the DL RMC according to the Median CQI value from step 4 and shall not react to the UE’s wideband CQI reports. The SS sends downlink MAC padding bits on the DL RMC. Measure the average throughput according to Annex G.3.3 and G.3.4. Declare the throughput as </w:t>
      </w:r>
      <w:r w:rsidRPr="00DB30AC">
        <w:rPr>
          <w:rFonts w:eastAsia="??"/>
          <w:position w:val="-12"/>
        </w:rPr>
        <w:object w:dxaOrig="557" w:dyaOrig="360" w14:anchorId="0A7BB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75pt" o:ole="">
            <v:imagedata r:id="rId13" o:title=""/>
          </v:shape>
          <o:OLEObject Type="Embed" ProgID="Equation.3" ShapeID="_x0000_i1025" DrawAspect="Content" ObjectID="_1690670731" r:id="rId14"/>
        </w:object>
      </w:r>
      <w:r w:rsidRPr="00DB30AC">
        <w:t>.</w:t>
      </w:r>
    </w:p>
    <w:p w14:paraId="640E6F42" w14:textId="77777777" w:rsidR="00E979EF" w:rsidRPr="00DB30AC" w:rsidRDefault="00E979EF" w:rsidP="00E979EF">
      <w:pPr>
        <w:pStyle w:val="B10"/>
      </w:pPr>
      <w:r w:rsidRPr="00DB30AC">
        <w:t>7.</w:t>
      </w:r>
      <w:r w:rsidRPr="00DB30AC">
        <w:rPr>
          <w:lang w:eastAsia="zh-CN"/>
        </w:rPr>
        <w:tab/>
      </w:r>
      <w:r w:rsidRPr="00DB30AC">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G.3.3 and G.3.4. Declare the throughput as t.</w:t>
      </w:r>
    </w:p>
    <w:p w14:paraId="18CF3336" w14:textId="77777777" w:rsidR="00E979EF" w:rsidRPr="00DB30AC" w:rsidRDefault="00E979EF" w:rsidP="00E979EF">
      <w:pPr>
        <w:pStyle w:val="B10"/>
        <w:ind w:firstLine="0"/>
        <w:rPr>
          <w:shd w:val="clear" w:color="auto" w:fill="FFFF00"/>
          <w:lang w:eastAsia="ja-JP"/>
        </w:rPr>
      </w:pPr>
      <w:r w:rsidRPr="00DB30AC">
        <w:t xml:space="preserve">If the recorded BLER ≥ 0.01 and t / </w:t>
      </w:r>
      <w:r w:rsidRPr="00DB30AC">
        <w:rPr>
          <w:rFonts w:eastAsia="??"/>
          <w:position w:val="-12"/>
        </w:rPr>
        <w:object w:dxaOrig="557" w:dyaOrig="360" w14:anchorId="481E25CF">
          <v:shape id="_x0000_i1026" type="#_x0000_t75" style="width:27.75pt;height:18.75pt" o:ole="">
            <v:imagedata r:id="rId13" o:title=""/>
          </v:shape>
          <o:OLEObject Type="Embed" ProgID="Equation.3" ShapeID="_x0000_i1026" DrawAspect="Content" ObjectID="_1690670732" r:id="rId15"/>
        </w:object>
      </w:r>
      <w:r w:rsidRPr="00DB30AC">
        <w:rPr>
          <w:rFonts w:eastAsia="??"/>
        </w:rPr>
        <w:t xml:space="preserve"> </w:t>
      </w:r>
      <w:r w:rsidRPr="00DB30AC">
        <w:t xml:space="preserve">≥ </w:t>
      </w:r>
      <w:r w:rsidRPr="00DB30AC">
        <w:rPr>
          <w:rFonts w:ascii="Symbol" w:hAnsi="Symbol"/>
        </w:rPr>
        <w:t></w:t>
      </w:r>
      <w:r w:rsidRPr="00DB30AC">
        <w:rPr>
          <w:rFonts w:ascii="Symbol" w:hAnsi="Symbol"/>
        </w:rPr>
        <w:t></w:t>
      </w:r>
      <w:r w:rsidRPr="00DB30AC">
        <w:t>then pass the UE for this test and go to step 9.</w:t>
      </w:r>
      <w:r w:rsidRPr="00DB30AC">
        <w:rPr>
          <w:lang w:eastAsia="ja-JP"/>
        </w:rPr>
        <w:t xml:space="preserve"> </w:t>
      </w:r>
    </w:p>
    <w:p w14:paraId="5FEC583C" w14:textId="77777777" w:rsidR="00E979EF" w:rsidRPr="00DB30AC" w:rsidRDefault="00E979EF" w:rsidP="00E979EF">
      <w:pPr>
        <w:pStyle w:val="B2"/>
        <w:ind w:left="567" w:hanging="283"/>
        <w:rPr>
          <w:lang w:eastAsia="ja-JP"/>
        </w:rPr>
      </w:pPr>
      <w:r w:rsidRPr="00DB30AC">
        <w:rPr>
          <w:lang w:eastAsia="ja-JP"/>
        </w:rPr>
        <w:t>8.</w:t>
      </w:r>
      <w:r w:rsidRPr="00DB30AC">
        <w:rPr>
          <w:lang w:eastAsia="ja-JP"/>
        </w:rPr>
        <w:tab/>
      </w:r>
      <w:r w:rsidRPr="00DB30AC">
        <w:rPr>
          <w:lang w:eastAsia="zh-CN"/>
        </w:rPr>
        <w:t xml:space="preserve">If </w:t>
      </w:r>
      <w:r w:rsidRPr="00DB30AC">
        <w:t>both SNR points of the test have not been tested</w:t>
      </w:r>
      <w:r w:rsidRPr="00DB30AC">
        <w:rPr>
          <w:lang w:eastAsia="zh-CN"/>
        </w:rPr>
        <w:t xml:space="preserve">, then repeat the same procedure (steps 2 to </w:t>
      </w:r>
      <w:r w:rsidRPr="00DB30AC">
        <w:t>7</w:t>
      </w:r>
      <w:r w:rsidRPr="00DB30AC">
        <w:rPr>
          <w:lang w:eastAsia="zh-CN"/>
        </w:rPr>
        <w:t>) for the other SNR point as appropriate</w:t>
      </w:r>
      <w:r w:rsidRPr="00DB30AC">
        <w:t>. Otherwise fail the UE.</w:t>
      </w:r>
    </w:p>
    <w:p w14:paraId="0901E9CA" w14:textId="77777777" w:rsidR="00E979EF" w:rsidRPr="00DB30AC" w:rsidRDefault="00E979EF" w:rsidP="00E979EF">
      <w:pPr>
        <w:pStyle w:val="B2"/>
        <w:ind w:left="567" w:hanging="283"/>
        <w:rPr>
          <w:lang w:eastAsia="ja-JP"/>
        </w:rPr>
      </w:pPr>
      <w:r w:rsidRPr="00DB30AC">
        <w:rPr>
          <w:lang w:eastAsia="ja-JP"/>
        </w:rPr>
        <w:t>9.</w:t>
      </w:r>
      <w:r w:rsidRPr="00DB30AC">
        <w:rPr>
          <w:lang w:eastAsia="ja-JP"/>
        </w:rPr>
        <w:tab/>
      </w:r>
      <w:r w:rsidRPr="00DB30AC">
        <w:t xml:space="preserve">Repeat step 2 to 8, with test conditions according to the table 8.2.2.2.2.1.5-1, for Test2 </w:t>
      </w:r>
      <w:r w:rsidRPr="00DB30AC">
        <w:rPr>
          <w:lang w:eastAsia="zh-CN"/>
        </w:rPr>
        <w:t>as appropriate</w:t>
      </w:r>
      <w:r w:rsidRPr="00DB30AC">
        <w:t xml:space="preserve">. If UE supports </w:t>
      </w:r>
      <w:r w:rsidRPr="00DB30AC">
        <w:rPr>
          <w:i/>
          <w:iCs/>
        </w:rPr>
        <w:t>pdsch-256QAM-FR2</w:t>
      </w:r>
      <w:r w:rsidRPr="00DB30AC">
        <w:t>, repeat step 2 to 8 with test conditions according to the table 8.2.2.2.2.1.5 -1, for Test 3 and Test 4 as appropriate.</w:t>
      </w:r>
    </w:p>
    <w:p w14:paraId="2972A4C1" w14:textId="77777777" w:rsidR="00E979EF" w:rsidRPr="00DB30AC" w:rsidRDefault="00E979EF" w:rsidP="00E979EF">
      <w:pPr>
        <w:pStyle w:val="H6"/>
      </w:pPr>
      <w:r w:rsidRPr="00DB30AC">
        <w:t>8.2.2.2.2.1.4.3</w:t>
      </w:r>
      <w:r w:rsidRPr="00DB30AC">
        <w:tab/>
        <w:t>Message Contents</w:t>
      </w:r>
    </w:p>
    <w:p w14:paraId="2E2746B2" w14:textId="77777777" w:rsidR="00E979EF" w:rsidRPr="00DB30AC" w:rsidRDefault="00E979EF" w:rsidP="00E979EF">
      <w:r w:rsidRPr="00DB30AC">
        <w:t>Message contents are according to TS 38.508-1 [6] subclause 4.6.1</w:t>
      </w:r>
      <w:ins w:id="310" w:author="Anritsu" w:date="2021-07-08T11:29:00Z">
        <w:r w:rsidRPr="0060407C">
          <w:rPr>
            <w:lang w:eastAsia="ja-JP"/>
          </w:rPr>
          <w:t xml:space="preserve"> </w:t>
        </w:r>
        <w:r w:rsidRPr="00DB30AC">
          <w:rPr>
            <w:lang w:eastAsia="ja-JP"/>
          </w:rPr>
          <w:t>and 5.4.2</w:t>
        </w:r>
      </w:ins>
      <w:r w:rsidRPr="00DB30AC">
        <w:t xml:space="preserve"> with the following exceptions:</w:t>
      </w:r>
    </w:p>
    <w:p w14:paraId="33CFF88D" w14:textId="77777777" w:rsidR="00E979EF" w:rsidRPr="00DB30AC" w:rsidRDefault="00E979EF" w:rsidP="00E979EF">
      <w:pPr>
        <w:pStyle w:val="H6"/>
      </w:pPr>
      <w:r w:rsidRPr="00DB30AC">
        <w:t>8.2.2.2.2.1.4.3_1</w:t>
      </w:r>
      <w:r w:rsidRPr="00DB30AC">
        <w:tab/>
        <w:t>Message exceptions for SA</w:t>
      </w:r>
    </w:p>
    <w:p w14:paraId="4C7F038D" w14:textId="77777777" w:rsidR="00E979EF" w:rsidRPr="00DB30AC" w:rsidDel="009C0E17" w:rsidRDefault="00E979EF" w:rsidP="00E979EF">
      <w:pPr>
        <w:rPr>
          <w:del w:id="311" w:author="Anritsu" w:date="2021-07-08T11:01:00Z"/>
        </w:rPr>
      </w:pPr>
      <w:del w:id="312" w:author="Anritsu" w:date="2021-07-08T11:01:00Z">
        <w:r w:rsidRPr="00DB30AC" w:rsidDel="009C0E17">
          <w:delText xml:space="preserve"> Message contents are according to TS 38.508-1 [6] subclause 4.6.1 with the following exceptions:</w:delText>
        </w:r>
      </w:del>
    </w:p>
    <w:p w14:paraId="3FB81941" w14:textId="77777777" w:rsidR="00E979EF" w:rsidRPr="00DB30AC" w:rsidDel="009C0E17" w:rsidRDefault="00E979EF" w:rsidP="00E979EF">
      <w:pPr>
        <w:pStyle w:val="H6"/>
        <w:rPr>
          <w:del w:id="313" w:author="Anritsu" w:date="2021-07-08T11:01:00Z"/>
        </w:rPr>
      </w:pPr>
      <w:bookmarkStart w:id="314" w:name="_Hlk38976849"/>
      <w:del w:id="315" w:author="Anritsu" w:date="2021-07-08T11:01:00Z">
        <w:r w:rsidRPr="00DB30AC" w:rsidDel="009C0E17">
          <w:delText>8.2.2.2.2.1.4.3_1</w:delText>
        </w:r>
        <w:bookmarkEnd w:id="314"/>
        <w:r w:rsidRPr="00DB30AC" w:rsidDel="009C0E17">
          <w:tab/>
          <w:delText>Message exceptions for SA</w:delText>
        </w:r>
      </w:del>
    </w:p>
    <w:p w14:paraId="14ADB512" w14:textId="77777777" w:rsidR="00E979EF" w:rsidRPr="00DB30AC" w:rsidRDefault="00E979EF" w:rsidP="00E979EF">
      <w:pPr>
        <w:pStyle w:val="TH"/>
      </w:pPr>
      <w:r w:rsidRPr="00DB30AC">
        <w:t>Table 8.2.2.2.2.1.4.3_1-1: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42B02961" w14:textId="77777777" w:rsidTr="00B96ED7">
        <w:tc>
          <w:tcPr>
            <w:tcW w:w="9747" w:type="dxa"/>
            <w:gridSpan w:val="4"/>
          </w:tcPr>
          <w:p w14:paraId="670840F0" w14:textId="77777777" w:rsidR="00E979EF" w:rsidRPr="00DB30AC" w:rsidRDefault="00E979EF" w:rsidP="00B96ED7">
            <w:pPr>
              <w:pStyle w:val="TAH"/>
              <w:jc w:val="left"/>
              <w:rPr>
                <w:b w:val="0"/>
              </w:rPr>
            </w:pPr>
            <w:r w:rsidRPr="00DB30AC">
              <w:rPr>
                <w:b w:val="0"/>
              </w:rPr>
              <w:t>Derivation Path: TS 38.508-1 [6], Table 4.6.3-39</w:t>
            </w:r>
          </w:p>
        </w:tc>
      </w:tr>
      <w:tr w:rsidR="00E979EF" w:rsidRPr="00DB30AC" w14:paraId="06FEA0DD" w14:textId="77777777" w:rsidTr="00B96ED7">
        <w:tc>
          <w:tcPr>
            <w:tcW w:w="4535" w:type="dxa"/>
          </w:tcPr>
          <w:p w14:paraId="7B30412E" w14:textId="77777777" w:rsidR="00E979EF" w:rsidRPr="00DB30AC" w:rsidRDefault="00E979EF" w:rsidP="00B96ED7">
            <w:pPr>
              <w:pStyle w:val="TAH"/>
            </w:pPr>
            <w:r w:rsidRPr="00DB30AC">
              <w:t>Information Element</w:t>
            </w:r>
          </w:p>
        </w:tc>
        <w:tc>
          <w:tcPr>
            <w:tcW w:w="2267" w:type="dxa"/>
          </w:tcPr>
          <w:p w14:paraId="054184D7" w14:textId="77777777" w:rsidR="00E979EF" w:rsidRPr="00DB30AC" w:rsidRDefault="00E979EF" w:rsidP="00B96ED7">
            <w:pPr>
              <w:pStyle w:val="TAH"/>
            </w:pPr>
            <w:r w:rsidRPr="00DB30AC">
              <w:t>Value/remark</w:t>
            </w:r>
          </w:p>
        </w:tc>
        <w:tc>
          <w:tcPr>
            <w:tcW w:w="1700" w:type="dxa"/>
          </w:tcPr>
          <w:p w14:paraId="3D91DAC9" w14:textId="77777777" w:rsidR="00E979EF" w:rsidRPr="00DB30AC" w:rsidRDefault="00E979EF" w:rsidP="00B96ED7">
            <w:pPr>
              <w:pStyle w:val="TAH"/>
            </w:pPr>
            <w:r w:rsidRPr="00DB30AC">
              <w:t>Comment</w:t>
            </w:r>
          </w:p>
        </w:tc>
        <w:tc>
          <w:tcPr>
            <w:tcW w:w="1245" w:type="dxa"/>
          </w:tcPr>
          <w:p w14:paraId="1F833114" w14:textId="77777777" w:rsidR="00E979EF" w:rsidRPr="00DB30AC" w:rsidRDefault="00E979EF" w:rsidP="00B96ED7">
            <w:pPr>
              <w:pStyle w:val="TAH"/>
            </w:pPr>
            <w:r w:rsidRPr="00DB30AC">
              <w:t>Condition</w:t>
            </w:r>
          </w:p>
        </w:tc>
      </w:tr>
      <w:tr w:rsidR="00E979EF" w:rsidRPr="00DB30AC" w14:paraId="3CC1AE71" w14:textId="77777777" w:rsidTr="00B96ED7">
        <w:tc>
          <w:tcPr>
            <w:tcW w:w="4535" w:type="dxa"/>
          </w:tcPr>
          <w:p w14:paraId="716DF488" w14:textId="77777777" w:rsidR="00E979EF" w:rsidRPr="00DB30AC" w:rsidRDefault="00E979EF" w:rsidP="00B96ED7">
            <w:pPr>
              <w:pStyle w:val="TAL"/>
            </w:pPr>
            <w:r w:rsidRPr="00DB30AC">
              <w:t xml:space="preserve">CSI-ReportConfig ::= </w:t>
            </w:r>
            <w:r w:rsidRPr="00DB30AC">
              <w:rPr>
                <w:snapToGrid w:val="0"/>
              </w:rPr>
              <w:t xml:space="preserve">SEQUENCE </w:t>
            </w:r>
            <w:r w:rsidRPr="00DB30AC">
              <w:t>{</w:t>
            </w:r>
          </w:p>
        </w:tc>
        <w:tc>
          <w:tcPr>
            <w:tcW w:w="2267" w:type="dxa"/>
          </w:tcPr>
          <w:p w14:paraId="224AF2BB" w14:textId="77777777" w:rsidR="00E979EF" w:rsidRPr="00DB30AC" w:rsidRDefault="00E979EF" w:rsidP="00B96ED7">
            <w:pPr>
              <w:pStyle w:val="TAL"/>
            </w:pPr>
          </w:p>
        </w:tc>
        <w:tc>
          <w:tcPr>
            <w:tcW w:w="1700" w:type="dxa"/>
          </w:tcPr>
          <w:p w14:paraId="304EA403" w14:textId="77777777" w:rsidR="00E979EF" w:rsidRPr="00DB30AC" w:rsidRDefault="00E979EF" w:rsidP="00B96ED7">
            <w:pPr>
              <w:pStyle w:val="TAL"/>
            </w:pPr>
          </w:p>
        </w:tc>
        <w:tc>
          <w:tcPr>
            <w:tcW w:w="1245" w:type="dxa"/>
          </w:tcPr>
          <w:p w14:paraId="53F6C3C8" w14:textId="77777777" w:rsidR="00E979EF" w:rsidRPr="00DB30AC" w:rsidRDefault="00E979EF" w:rsidP="00B96ED7">
            <w:pPr>
              <w:pStyle w:val="TAL"/>
            </w:pPr>
          </w:p>
        </w:tc>
      </w:tr>
      <w:tr w:rsidR="00E979EF" w:rsidRPr="00DB30AC" w14:paraId="6114CD4B" w14:textId="77777777" w:rsidTr="00B96ED7">
        <w:tc>
          <w:tcPr>
            <w:tcW w:w="4535" w:type="dxa"/>
          </w:tcPr>
          <w:p w14:paraId="6D4DF645" w14:textId="77777777" w:rsidR="00E979EF" w:rsidRPr="00DB30AC" w:rsidRDefault="00E979EF" w:rsidP="00B96ED7">
            <w:pPr>
              <w:pStyle w:val="TAL"/>
            </w:pPr>
            <w:r w:rsidRPr="00DB30AC">
              <w:t xml:space="preserve">  reportConfigType CHOICE {</w:t>
            </w:r>
          </w:p>
        </w:tc>
        <w:tc>
          <w:tcPr>
            <w:tcW w:w="2267" w:type="dxa"/>
          </w:tcPr>
          <w:p w14:paraId="62EDB15F" w14:textId="77777777" w:rsidR="00E979EF" w:rsidRPr="00DB30AC" w:rsidRDefault="00E979EF" w:rsidP="00B96ED7">
            <w:pPr>
              <w:pStyle w:val="TAL"/>
            </w:pPr>
          </w:p>
        </w:tc>
        <w:tc>
          <w:tcPr>
            <w:tcW w:w="1700" w:type="dxa"/>
          </w:tcPr>
          <w:p w14:paraId="53BA708A" w14:textId="77777777" w:rsidR="00E979EF" w:rsidRPr="00DB30AC" w:rsidRDefault="00E979EF" w:rsidP="00B96ED7">
            <w:pPr>
              <w:pStyle w:val="TAL"/>
            </w:pPr>
            <w:r w:rsidRPr="00DB30AC">
              <w:t>Aperiodic</w:t>
            </w:r>
          </w:p>
        </w:tc>
        <w:tc>
          <w:tcPr>
            <w:tcW w:w="1245" w:type="dxa"/>
          </w:tcPr>
          <w:p w14:paraId="327C2E9B" w14:textId="77777777" w:rsidR="00E979EF" w:rsidRPr="00DB30AC" w:rsidRDefault="00E979EF" w:rsidP="00B96ED7">
            <w:pPr>
              <w:pStyle w:val="TAL"/>
            </w:pPr>
          </w:p>
        </w:tc>
      </w:tr>
      <w:tr w:rsidR="00E979EF" w:rsidRPr="00DB30AC" w14:paraId="5CF06625" w14:textId="77777777" w:rsidTr="00B96ED7">
        <w:tc>
          <w:tcPr>
            <w:tcW w:w="4535" w:type="dxa"/>
          </w:tcPr>
          <w:p w14:paraId="7614A00B" w14:textId="77777777" w:rsidR="00E979EF" w:rsidRPr="00DB30AC" w:rsidRDefault="00E979EF" w:rsidP="00B96ED7">
            <w:pPr>
              <w:pStyle w:val="TAL"/>
            </w:pPr>
            <w:r w:rsidRPr="00DB30AC">
              <w:t xml:space="preserve">    aperiodic SEQUENCE {</w:t>
            </w:r>
          </w:p>
        </w:tc>
        <w:tc>
          <w:tcPr>
            <w:tcW w:w="2267" w:type="dxa"/>
          </w:tcPr>
          <w:p w14:paraId="104CB21F" w14:textId="77777777" w:rsidR="00E979EF" w:rsidRPr="00DB30AC" w:rsidRDefault="00E979EF" w:rsidP="00B96ED7">
            <w:pPr>
              <w:pStyle w:val="TAL"/>
            </w:pPr>
          </w:p>
        </w:tc>
        <w:tc>
          <w:tcPr>
            <w:tcW w:w="1700" w:type="dxa"/>
          </w:tcPr>
          <w:p w14:paraId="695A06EE" w14:textId="77777777" w:rsidR="00E979EF" w:rsidRPr="00DB30AC" w:rsidRDefault="00E979EF" w:rsidP="00B96ED7">
            <w:pPr>
              <w:pStyle w:val="TAL"/>
            </w:pPr>
          </w:p>
        </w:tc>
        <w:tc>
          <w:tcPr>
            <w:tcW w:w="1245" w:type="dxa"/>
          </w:tcPr>
          <w:p w14:paraId="3DC8D717" w14:textId="77777777" w:rsidR="00E979EF" w:rsidRPr="00DB30AC" w:rsidRDefault="00E979EF" w:rsidP="00B96ED7">
            <w:pPr>
              <w:pStyle w:val="TAL"/>
            </w:pPr>
          </w:p>
        </w:tc>
      </w:tr>
      <w:tr w:rsidR="00E979EF" w:rsidRPr="00DB30AC" w14:paraId="54188D9A" w14:textId="77777777" w:rsidTr="00B96ED7">
        <w:tc>
          <w:tcPr>
            <w:tcW w:w="4535" w:type="dxa"/>
          </w:tcPr>
          <w:p w14:paraId="0D8B7CA6" w14:textId="77777777" w:rsidR="00E979EF" w:rsidRPr="00DB30AC" w:rsidRDefault="00E979EF" w:rsidP="00B96ED7">
            <w:pPr>
              <w:pStyle w:val="TAL"/>
            </w:pPr>
            <w:r w:rsidRPr="00DB30AC">
              <w:t xml:space="preserve">      reportSlotOffsetList</w:t>
            </w:r>
          </w:p>
        </w:tc>
        <w:tc>
          <w:tcPr>
            <w:tcW w:w="2267" w:type="dxa"/>
          </w:tcPr>
          <w:p w14:paraId="3B39B2AA" w14:textId="77777777" w:rsidR="00E979EF" w:rsidRPr="00DB30AC" w:rsidRDefault="00E979EF" w:rsidP="00B96ED7">
            <w:pPr>
              <w:pStyle w:val="TAL"/>
            </w:pPr>
            <w:r w:rsidRPr="00DB30AC">
              <w:t>6</w:t>
            </w:r>
          </w:p>
        </w:tc>
        <w:tc>
          <w:tcPr>
            <w:tcW w:w="1700" w:type="dxa"/>
          </w:tcPr>
          <w:p w14:paraId="2F87ECBD" w14:textId="77777777" w:rsidR="00E979EF" w:rsidRPr="00DB30AC" w:rsidRDefault="00E979EF" w:rsidP="00B96ED7">
            <w:pPr>
              <w:pStyle w:val="TAL"/>
            </w:pPr>
          </w:p>
        </w:tc>
        <w:tc>
          <w:tcPr>
            <w:tcW w:w="1245" w:type="dxa"/>
          </w:tcPr>
          <w:p w14:paraId="0C91E55B" w14:textId="77777777" w:rsidR="00E979EF" w:rsidRPr="00DB30AC" w:rsidRDefault="00E979EF" w:rsidP="00B96ED7">
            <w:pPr>
              <w:pStyle w:val="TAL"/>
            </w:pPr>
          </w:p>
        </w:tc>
      </w:tr>
      <w:tr w:rsidR="00E979EF" w:rsidRPr="00DB30AC" w14:paraId="0C133643" w14:textId="77777777" w:rsidTr="00B96ED7">
        <w:tc>
          <w:tcPr>
            <w:tcW w:w="4535" w:type="dxa"/>
          </w:tcPr>
          <w:p w14:paraId="4CFD39F7" w14:textId="77777777" w:rsidR="00E979EF" w:rsidRPr="00DB30AC" w:rsidRDefault="00E979EF" w:rsidP="00B96ED7">
            <w:pPr>
              <w:pStyle w:val="TAL"/>
            </w:pPr>
            <w:r w:rsidRPr="00DB30AC">
              <w:t xml:space="preserve">    }</w:t>
            </w:r>
          </w:p>
        </w:tc>
        <w:tc>
          <w:tcPr>
            <w:tcW w:w="2267" w:type="dxa"/>
          </w:tcPr>
          <w:p w14:paraId="29A59D96" w14:textId="77777777" w:rsidR="00E979EF" w:rsidRPr="00DB30AC" w:rsidRDefault="00E979EF" w:rsidP="00B96ED7">
            <w:pPr>
              <w:pStyle w:val="TAL"/>
            </w:pPr>
          </w:p>
        </w:tc>
        <w:tc>
          <w:tcPr>
            <w:tcW w:w="1700" w:type="dxa"/>
          </w:tcPr>
          <w:p w14:paraId="519B49B3" w14:textId="77777777" w:rsidR="00E979EF" w:rsidRPr="00DB30AC" w:rsidRDefault="00E979EF" w:rsidP="00B96ED7">
            <w:pPr>
              <w:pStyle w:val="TAL"/>
            </w:pPr>
          </w:p>
        </w:tc>
        <w:tc>
          <w:tcPr>
            <w:tcW w:w="1245" w:type="dxa"/>
          </w:tcPr>
          <w:p w14:paraId="4D67396F" w14:textId="77777777" w:rsidR="00E979EF" w:rsidRPr="00DB30AC" w:rsidRDefault="00E979EF" w:rsidP="00B96ED7">
            <w:pPr>
              <w:pStyle w:val="TAL"/>
            </w:pPr>
          </w:p>
        </w:tc>
      </w:tr>
      <w:tr w:rsidR="00E979EF" w:rsidRPr="00DB30AC" w14:paraId="72F11699" w14:textId="77777777" w:rsidTr="00B96ED7">
        <w:tc>
          <w:tcPr>
            <w:tcW w:w="4535" w:type="dxa"/>
          </w:tcPr>
          <w:p w14:paraId="58156122" w14:textId="77777777" w:rsidR="00E979EF" w:rsidRPr="00DB30AC" w:rsidRDefault="00E979EF" w:rsidP="00B96ED7">
            <w:pPr>
              <w:pStyle w:val="TAL"/>
            </w:pPr>
            <w:r w:rsidRPr="00DB30AC">
              <w:t xml:space="preserve">  }</w:t>
            </w:r>
          </w:p>
        </w:tc>
        <w:tc>
          <w:tcPr>
            <w:tcW w:w="2267" w:type="dxa"/>
          </w:tcPr>
          <w:p w14:paraId="473C496A" w14:textId="77777777" w:rsidR="00E979EF" w:rsidRPr="00DB30AC" w:rsidRDefault="00E979EF" w:rsidP="00B96ED7">
            <w:pPr>
              <w:pStyle w:val="TAL"/>
            </w:pPr>
          </w:p>
        </w:tc>
        <w:tc>
          <w:tcPr>
            <w:tcW w:w="1700" w:type="dxa"/>
          </w:tcPr>
          <w:p w14:paraId="6ED94F35" w14:textId="77777777" w:rsidR="00E979EF" w:rsidRPr="00DB30AC" w:rsidRDefault="00E979EF" w:rsidP="00B96ED7">
            <w:pPr>
              <w:pStyle w:val="TAL"/>
            </w:pPr>
          </w:p>
        </w:tc>
        <w:tc>
          <w:tcPr>
            <w:tcW w:w="1245" w:type="dxa"/>
          </w:tcPr>
          <w:p w14:paraId="21C08D15" w14:textId="77777777" w:rsidR="00E979EF" w:rsidRPr="00DB30AC" w:rsidRDefault="00E979EF" w:rsidP="00B96ED7">
            <w:pPr>
              <w:pStyle w:val="TAL"/>
            </w:pPr>
          </w:p>
        </w:tc>
      </w:tr>
      <w:tr w:rsidR="00E979EF" w:rsidRPr="00DB30AC" w14:paraId="77C59A88" w14:textId="77777777" w:rsidTr="00B96ED7">
        <w:tc>
          <w:tcPr>
            <w:tcW w:w="4535" w:type="dxa"/>
          </w:tcPr>
          <w:p w14:paraId="25FCDFB9" w14:textId="77777777" w:rsidR="00E979EF" w:rsidRPr="00DB30AC" w:rsidRDefault="00E979EF" w:rsidP="00B96ED7">
            <w:pPr>
              <w:pStyle w:val="TAL"/>
            </w:pPr>
            <w:r w:rsidRPr="00DB30AC">
              <w:t xml:space="preserve">  reportFreqConfiguration  SEQUENCE {</w:t>
            </w:r>
          </w:p>
        </w:tc>
        <w:tc>
          <w:tcPr>
            <w:tcW w:w="2267" w:type="dxa"/>
          </w:tcPr>
          <w:p w14:paraId="711F84A9" w14:textId="77777777" w:rsidR="00E979EF" w:rsidRPr="00DB30AC" w:rsidRDefault="00E979EF" w:rsidP="00B96ED7">
            <w:pPr>
              <w:pStyle w:val="TAL"/>
            </w:pPr>
          </w:p>
        </w:tc>
        <w:tc>
          <w:tcPr>
            <w:tcW w:w="1700" w:type="dxa"/>
          </w:tcPr>
          <w:p w14:paraId="61313A08" w14:textId="77777777" w:rsidR="00E979EF" w:rsidRPr="00DB30AC" w:rsidRDefault="00E979EF" w:rsidP="00B96ED7">
            <w:pPr>
              <w:pStyle w:val="TAL"/>
            </w:pPr>
          </w:p>
        </w:tc>
        <w:tc>
          <w:tcPr>
            <w:tcW w:w="1245" w:type="dxa"/>
          </w:tcPr>
          <w:p w14:paraId="388C41D0" w14:textId="77777777" w:rsidR="00E979EF" w:rsidRPr="00DB30AC" w:rsidRDefault="00E979EF" w:rsidP="00B96ED7">
            <w:pPr>
              <w:pStyle w:val="TAL"/>
            </w:pPr>
          </w:p>
        </w:tc>
      </w:tr>
      <w:tr w:rsidR="00E979EF" w:rsidRPr="00DB30AC" w14:paraId="2B3A3B47" w14:textId="77777777" w:rsidTr="00B96ED7">
        <w:tc>
          <w:tcPr>
            <w:tcW w:w="4535" w:type="dxa"/>
          </w:tcPr>
          <w:p w14:paraId="72C648AB" w14:textId="77777777" w:rsidR="00E979EF" w:rsidRPr="00DB30AC" w:rsidRDefault="00E979EF" w:rsidP="00B96ED7">
            <w:pPr>
              <w:pStyle w:val="TAL"/>
            </w:pPr>
            <w:r w:rsidRPr="00DB30AC">
              <w:t xml:space="preserve">    csi-ReportingBand CHOICE{</w:t>
            </w:r>
          </w:p>
        </w:tc>
        <w:tc>
          <w:tcPr>
            <w:tcW w:w="2267" w:type="dxa"/>
          </w:tcPr>
          <w:p w14:paraId="3BDEAC4D" w14:textId="77777777" w:rsidR="00E979EF" w:rsidRPr="00DB30AC" w:rsidRDefault="00E979EF" w:rsidP="00B96ED7">
            <w:pPr>
              <w:pStyle w:val="TAL"/>
              <w:rPr>
                <w:lang w:eastAsia="ja-JP"/>
              </w:rPr>
            </w:pPr>
          </w:p>
        </w:tc>
        <w:tc>
          <w:tcPr>
            <w:tcW w:w="1700" w:type="dxa"/>
          </w:tcPr>
          <w:p w14:paraId="6884DA44" w14:textId="77777777" w:rsidR="00E979EF" w:rsidRPr="00DB30AC" w:rsidRDefault="00E979EF" w:rsidP="00B96ED7">
            <w:pPr>
              <w:pStyle w:val="TAL"/>
            </w:pPr>
          </w:p>
        </w:tc>
        <w:tc>
          <w:tcPr>
            <w:tcW w:w="1245" w:type="dxa"/>
          </w:tcPr>
          <w:p w14:paraId="4BB649CE" w14:textId="77777777" w:rsidR="00E979EF" w:rsidRPr="00DB30AC" w:rsidRDefault="00E979EF" w:rsidP="00B96ED7">
            <w:pPr>
              <w:pStyle w:val="TAL"/>
            </w:pPr>
          </w:p>
        </w:tc>
      </w:tr>
      <w:tr w:rsidR="00E979EF" w:rsidRPr="00DB30AC" w14:paraId="61A6270C" w14:textId="77777777" w:rsidTr="00B96ED7">
        <w:tc>
          <w:tcPr>
            <w:tcW w:w="4535" w:type="dxa"/>
          </w:tcPr>
          <w:p w14:paraId="7400EBA8" w14:textId="77777777" w:rsidR="00E979EF" w:rsidRPr="00DB30AC" w:rsidRDefault="00E979EF" w:rsidP="00B96ED7">
            <w:pPr>
              <w:pStyle w:val="TAL"/>
            </w:pPr>
            <w:r w:rsidRPr="00DB30AC">
              <w:t xml:space="preserve">       Subbands9</w:t>
            </w:r>
          </w:p>
        </w:tc>
        <w:tc>
          <w:tcPr>
            <w:tcW w:w="2267" w:type="dxa"/>
          </w:tcPr>
          <w:p w14:paraId="625D7634" w14:textId="77777777" w:rsidR="00E979EF" w:rsidRPr="00DB30AC" w:rsidRDefault="00E979EF" w:rsidP="00B96ED7">
            <w:pPr>
              <w:pStyle w:val="TAL"/>
              <w:rPr>
                <w:lang w:eastAsia="ja-JP"/>
              </w:rPr>
            </w:pPr>
            <w:r w:rsidRPr="00DB30AC">
              <w:rPr>
                <w:lang w:eastAsia="ja-JP"/>
              </w:rPr>
              <w:t>111111111</w:t>
            </w:r>
          </w:p>
        </w:tc>
        <w:tc>
          <w:tcPr>
            <w:tcW w:w="1700" w:type="dxa"/>
          </w:tcPr>
          <w:p w14:paraId="368C9191" w14:textId="77777777" w:rsidR="00E979EF" w:rsidRPr="00DB30AC" w:rsidRDefault="00E979EF" w:rsidP="00B96ED7">
            <w:pPr>
              <w:pStyle w:val="TAL"/>
            </w:pPr>
          </w:p>
        </w:tc>
        <w:tc>
          <w:tcPr>
            <w:tcW w:w="1245" w:type="dxa"/>
          </w:tcPr>
          <w:p w14:paraId="49B93800" w14:textId="77777777" w:rsidR="00E979EF" w:rsidRPr="00DB30AC" w:rsidRDefault="00E979EF" w:rsidP="00B96ED7">
            <w:pPr>
              <w:pStyle w:val="TAL"/>
            </w:pPr>
          </w:p>
        </w:tc>
      </w:tr>
      <w:tr w:rsidR="00E979EF" w:rsidRPr="00DB30AC" w14:paraId="0E6E5A86" w14:textId="77777777" w:rsidTr="00B96ED7">
        <w:tc>
          <w:tcPr>
            <w:tcW w:w="4535" w:type="dxa"/>
          </w:tcPr>
          <w:p w14:paraId="3E34E967" w14:textId="77777777" w:rsidR="00E979EF" w:rsidRPr="00DB30AC" w:rsidRDefault="00E979EF" w:rsidP="00B96ED7">
            <w:pPr>
              <w:pStyle w:val="TAL"/>
            </w:pPr>
            <w:r w:rsidRPr="00DB30AC">
              <w:t xml:space="preserve">    }</w:t>
            </w:r>
          </w:p>
        </w:tc>
        <w:tc>
          <w:tcPr>
            <w:tcW w:w="2267" w:type="dxa"/>
          </w:tcPr>
          <w:p w14:paraId="0EEAD96E" w14:textId="77777777" w:rsidR="00E979EF" w:rsidRPr="00DB30AC" w:rsidRDefault="00E979EF" w:rsidP="00B96ED7">
            <w:pPr>
              <w:pStyle w:val="TAL"/>
              <w:rPr>
                <w:lang w:eastAsia="ja-JP"/>
              </w:rPr>
            </w:pPr>
          </w:p>
        </w:tc>
        <w:tc>
          <w:tcPr>
            <w:tcW w:w="1700" w:type="dxa"/>
          </w:tcPr>
          <w:p w14:paraId="62A40F99" w14:textId="77777777" w:rsidR="00E979EF" w:rsidRPr="00DB30AC" w:rsidRDefault="00E979EF" w:rsidP="00B96ED7">
            <w:pPr>
              <w:pStyle w:val="TAL"/>
            </w:pPr>
          </w:p>
        </w:tc>
        <w:tc>
          <w:tcPr>
            <w:tcW w:w="1245" w:type="dxa"/>
          </w:tcPr>
          <w:p w14:paraId="4AF75B17" w14:textId="77777777" w:rsidR="00E979EF" w:rsidRPr="00DB30AC" w:rsidRDefault="00E979EF" w:rsidP="00B96ED7">
            <w:pPr>
              <w:pStyle w:val="TAL"/>
            </w:pPr>
          </w:p>
        </w:tc>
      </w:tr>
      <w:tr w:rsidR="00E979EF" w:rsidRPr="00DB30AC" w14:paraId="66E2C022" w14:textId="77777777" w:rsidTr="00B96ED7">
        <w:tc>
          <w:tcPr>
            <w:tcW w:w="4535" w:type="dxa"/>
          </w:tcPr>
          <w:p w14:paraId="3A938000" w14:textId="77777777" w:rsidR="00E979EF" w:rsidRPr="00DB30AC" w:rsidRDefault="00E979EF" w:rsidP="00B96ED7">
            <w:pPr>
              <w:pStyle w:val="TAL"/>
            </w:pPr>
            <w:r w:rsidRPr="00DB30AC">
              <w:t xml:space="preserve">  }</w:t>
            </w:r>
          </w:p>
        </w:tc>
        <w:tc>
          <w:tcPr>
            <w:tcW w:w="2267" w:type="dxa"/>
          </w:tcPr>
          <w:p w14:paraId="47A2581E" w14:textId="77777777" w:rsidR="00E979EF" w:rsidRPr="00DB30AC" w:rsidRDefault="00E979EF" w:rsidP="00B96ED7">
            <w:pPr>
              <w:pStyle w:val="TAL"/>
            </w:pPr>
          </w:p>
        </w:tc>
        <w:tc>
          <w:tcPr>
            <w:tcW w:w="1700" w:type="dxa"/>
          </w:tcPr>
          <w:p w14:paraId="3A1B41C1" w14:textId="77777777" w:rsidR="00E979EF" w:rsidRPr="00DB30AC" w:rsidRDefault="00E979EF" w:rsidP="00B96ED7">
            <w:pPr>
              <w:pStyle w:val="TAL"/>
            </w:pPr>
          </w:p>
        </w:tc>
        <w:tc>
          <w:tcPr>
            <w:tcW w:w="1245" w:type="dxa"/>
          </w:tcPr>
          <w:p w14:paraId="42B64E33" w14:textId="77777777" w:rsidR="00E979EF" w:rsidRPr="00DB30AC" w:rsidRDefault="00E979EF" w:rsidP="00B96ED7">
            <w:pPr>
              <w:pStyle w:val="TAL"/>
            </w:pPr>
          </w:p>
        </w:tc>
      </w:tr>
      <w:tr w:rsidR="00E979EF" w:rsidRPr="00DB30AC" w14:paraId="0B59074B" w14:textId="77777777" w:rsidTr="00B96ED7">
        <w:tc>
          <w:tcPr>
            <w:tcW w:w="4535" w:type="dxa"/>
            <w:tcBorders>
              <w:bottom w:val="nil"/>
            </w:tcBorders>
          </w:tcPr>
          <w:p w14:paraId="23F1CEBE" w14:textId="77777777" w:rsidR="00E979EF" w:rsidRPr="00DB30AC" w:rsidRDefault="00E979EF" w:rsidP="00B96ED7">
            <w:pPr>
              <w:pStyle w:val="TAL"/>
            </w:pPr>
            <w:r w:rsidRPr="00DB30AC">
              <w:t xml:space="preserve">  cqi-Table</w:t>
            </w:r>
          </w:p>
        </w:tc>
        <w:tc>
          <w:tcPr>
            <w:tcW w:w="2267" w:type="dxa"/>
          </w:tcPr>
          <w:p w14:paraId="0E950234" w14:textId="77777777" w:rsidR="00E979EF" w:rsidRPr="00DB30AC" w:rsidRDefault="00E979EF" w:rsidP="00B96ED7">
            <w:pPr>
              <w:pStyle w:val="TAL"/>
            </w:pPr>
            <w:r w:rsidRPr="00DB30AC">
              <w:t>table1</w:t>
            </w:r>
          </w:p>
        </w:tc>
        <w:tc>
          <w:tcPr>
            <w:tcW w:w="1700" w:type="dxa"/>
          </w:tcPr>
          <w:p w14:paraId="05823AB1" w14:textId="77777777" w:rsidR="00E979EF" w:rsidRPr="00DB30AC" w:rsidRDefault="00E979EF" w:rsidP="00B96ED7">
            <w:pPr>
              <w:pStyle w:val="TAL"/>
            </w:pPr>
          </w:p>
        </w:tc>
        <w:tc>
          <w:tcPr>
            <w:tcW w:w="1245" w:type="dxa"/>
          </w:tcPr>
          <w:p w14:paraId="70125BCF" w14:textId="77777777" w:rsidR="00E979EF" w:rsidRPr="00DB30AC" w:rsidRDefault="00E979EF" w:rsidP="00B96ED7">
            <w:pPr>
              <w:pStyle w:val="TAL"/>
            </w:pPr>
            <w:r w:rsidRPr="00DB30AC">
              <w:t>Test 1 and 2</w:t>
            </w:r>
          </w:p>
        </w:tc>
      </w:tr>
      <w:tr w:rsidR="00E979EF" w:rsidRPr="00DB30AC" w14:paraId="2D769384" w14:textId="77777777" w:rsidTr="00B96ED7">
        <w:tc>
          <w:tcPr>
            <w:tcW w:w="4535" w:type="dxa"/>
            <w:tcBorders>
              <w:top w:val="nil"/>
            </w:tcBorders>
          </w:tcPr>
          <w:p w14:paraId="71797BB8" w14:textId="77777777" w:rsidR="00E979EF" w:rsidRPr="00DB30AC" w:rsidRDefault="00E979EF" w:rsidP="00B96ED7">
            <w:pPr>
              <w:pStyle w:val="TAL"/>
            </w:pPr>
          </w:p>
        </w:tc>
        <w:tc>
          <w:tcPr>
            <w:tcW w:w="2267" w:type="dxa"/>
          </w:tcPr>
          <w:p w14:paraId="5C8C39E1" w14:textId="77777777" w:rsidR="00E979EF" w:rsidRPr="00DB30AC" w:rsidRDefault="00E979EF" w:rsidP="00B96ED7">
            <w:pPr>
              <w:pStyle w:val="TAL"/>
            </w:pPr>
            <w:r w:rsidRPr="00DB30AC">
              <w:t>table2</w:t>
            </w:r>
          </w:p>
        </w:tc>
        <w:tc>
          <w:tcPr>
            <w:tcW w:w="1700" w:type="dxa"/>
          </w:tcPr>
          <w:p w14:paraId="0A954648" w14:textId="77777777" w:rsidR="00E979EF" w:rsidRPr="00DB30AC" w:rsidRDefault="00E979EF" w:rsidP="00B96ED7">
            <w:pPr>
              <w:pStyle w:val="TAL"/>
            </w:pPr>
          </w:p>
        </w:tc>
        <w:tc>
          <w:tcPr>
            <w:tcW w:w="1245" w:type="dxa"/>
          </w:tcPr>
          <w:p w14:paraId="1BB5EDF5" w14:textId="77777777" w:rsidR="00E979EF" w:rsidRPr="00DB30AC" w:rsidRDefault="00E979EF" w:rsidP="00B96ED7">
            <w:pPr>
              <w:pStyle w:val="TAL"/>
            </w:pPr>
            <w:r w:rsidRPr="00DB30AC">
              <w:t>Test 3 and 4</w:t>
            </w:r>
          </w:p>
        </w:tc>
      </w:tr>
      <w:tr w:rsidR="00E979EF" w:rsidRPr="00DB30AC" w14:paraId="1AB7EFDB" w14:textId="77777777" w:rsidTr="00B96ED7">
        <w:tc>
          <w:tcPr>
            <w:tcW w:w="4535" w:type="dxa"/>
          </w:tcPr>
          <w:p w14:paraId="3905FBAE" w14:textId="77777777" w:rsidR="00E979EF" w:rsidRPr="00DB30AC" w:rsidRDefault="00E979EF" w:rsidP="00B96ED7">
            <w:pPr>
              <w:pStyle w:val="TAL"/>
            </w:pPr>
            <w:r w:rsidRPr="00DB30AC">
              <w:t>}</w:t>
            </w:r>
          </w:p>
        </w:tc>
        <w:tc>
          <w:tcPr>
            <w:tcW w:w="2267" w:type="dxa"/>
          </w:tcPr>
          <w:p w14:paraId="35951C0D" w14:textId="77777777" w:rsidR="00E979EF" w:rsidRPr="00DB30AC" w:rsidRDefault="00E979EF" w:rsidP="00B96ED7">
            <w:pPr>
              <w:pStyle w:val="TAL"/>
            </w:pPr>
          </w:p>
        </w:tc>
        <w:tc>
          <w:tcPr>
            <w:tcW w:w="1700" w:type="dxa"/>
          </w:tcPr>
          <w:p w14:paraId="3461F065" w14:textId="77777777" w:rsidR="00E979EF" w:rsidRPr="00DB30AC" w:rsidRDefault="00E979EF" w:rsidP="00B96ED7">
            <w:pPr>
              <w:pStyle w:val="TAL"/>
            </w:pPr>
          </w:p>
        </w:tc>
        <w:tc>
          <w:tcPr>
            <w:tcW w:w="1245" w:type="dxa"/>
          </w:tcPr>
          <w:p w14:paraId="2C502C15" w14:textId="77777777" w:rsidR="00E979EF" w:rsidRPr="00DB30AC" w:rsidRDefault="00E979EF" w:rsidP="00B96ED7">
            <w:pPr>
              <w:pStyle w:val="TAL"/>
            </w:pPr>
          </w:p>
        </w:tc>
      </w:tr>
    </w:tbl>
    <w:p w14:paraId="1D797050" w14:textId="77777777" w:rsidR="00E979EF" w:rsidRPr="00DB30AC" w:rsidRDefault="00E979EF" w:rsidP="00E979EF"/>
    <w:p w14:paraId="56D6790A" w14:textId="77777777" w:rsidR="00E979EF" w:rsidRPr="00DB30AC" w:rsidRDefault="00E979EF" w:rsidP="00E979EF">
      <w:pPr>
        <w:pStyle w:val="TH"/>
        <w:rPr>
          <w:i/>
          <w:iCs/>
        </w:rPr>
      </w:pPr>
      <w:r w:rsidRPr="00DB30AC">
        <w:lastRenderedPageBreak/>
        <w:t xml:space="preserve">Table 8.2.2.2.2.1.4.3_1-2: </w:t>
      </w:r>
      <w:r w:rsidRPr="00DB30AC">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E537D79" w14:textId="77777777" w:rsidTr="00B96ED7">
        <w:tc>
          <w:tcPr>
            <w:tcW w:w="9747" w:type="dxa"/>
            <w:gridSpan w:val="4"/>
          </w:tcPr>
          <w:p w14:paraId="7CEE5583"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61569094" w14:textId="77777777" w:rsidTr="00B96ED7">
        <w:tc>
          <w:tcPr>
            <w:tcW w:w="4535" w:type="dxa"/>
          </w:tcPr>
          <w:p w14:paraId="4401609A" w14:textId="77777777" w:rsidR="00E979EF" w:rsidRPr="00DB30AC" w:rsidRDefault="00E979EF" w:rsidP="00B96ED7">
            <w:pPr>
              <w:pStyle w:val="TAH"/>
            </w:pPr>
            <w:r w:rsidRPr="00DB30AC">
              <w:t>Information Element</w:t>
            </w:r>
          </w:p>
        </w:tc>
        <w:tc>
          <w:tcPr>
            <w:tcW w:w="2267" w:type="dxa"/>
          </w:tcPr>
          <w:p w14:paraId="03E3BF07" w14:textId="77777777" w:rsidR="00E979EF" w:rsidRPr="00DB30AC" w:rsidRDefault="00E979EF" w:rsidP="00B96ED7">
            <w:pPr>
              <w:pStyle w:val="TAH"/>
            </w:pPr>
            <w:r w:rsidRPr="00DB30AC">
              <w:t>Value/remark</w:t>
            </w:r>
          </w:p>
        </w:tc>
        <w:tc>
          <w:tcPr>
            <w:tcW w:w="1700" w:type="dxa"/>
          </w:tcPr>
          <w:p w14:paraId="5324232B" w14:textId="77777777" w:rsidR="00E979EF" w:rsidRPr="00DB30AC" w:rsidRDefault="00E979EF" w:rsidP="00B96ED7">
            <w:pPr>
              <w:pStyle w:val="TAH"/>
            </w:pPr>
            <w:r w:rsidRPr="00DB30AC">
              <w:t>Comment</w:t>
            </w:r>
          </w:p>
        </w:tc>
        <w:tc>
          <w:tcPr>
            <w:tcW w:w="1245" w:type="dxa"/>
          </w:tcPr>
          <w:p w14:paraId="2C66083B" w14:textId="77777777" w:rsidR="00E979EF" w:rsidRPr="00DB30AC" w:rsidRDefault="00E979EF" w:rsidP="00B96ED7">
            <w:pPr>
              <w:pStyle w:val="TAH"/>
            </w:pPr>
            <w:r w:rsidRPr="00DB30AC">
              <w:t>Condition</w:t>
            </w:r>
          </w:p>
        </w:tc>
      </w:tr>
      <w:tr w:rsidR="00E979EF" w:rsidRPr="00DB30AC" w14:paraId="3854F1AA" w14:textId="77777777" w:rsidTr="00B96ED7">
        <w:tc>
          <w:tcPr>
            <w:tcW w:w="4535" w:type="dxa"/>
          </w:tcPr>
          <w:p w14:paraId="50F5731A"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734D9784" w14:textId="77777777" w:rsidR="00E979EF" w:rsidRPr="00DB30AC" w:rsidRDefault="00E979EF" w:rsidP="00B96ED7">
            <w:pPr>
              <w:pStyle w:val="TAL"/>
            </w:pPr>
          </w:p>
        </w:tc>
        <w:tc>
          <w:tcPr>
            <w:tcW w:w="1700" w:type="dxa"/>
          </w:tcPr>
          <w:p w14:paraId="02BA9273" w14:textId="77777777" w:rsidR="00E979EF" w:rsidRPr="00DB30AC" w:rsidRDefault="00E979EF" w:rsidP="00B96ED7">
            <w:pPr>
              <w:pStyle w:val="TAL"/>
            </w:pPr>
          </w:p>
        </w:tc>
        <w:tc>
          <w:tcPr>
            <w:tcW w:w="1245" w:type="dxa"/>
          </w:tcPr>
          <w:p w14:paraId="4A91040B" w14:textId="77777777" w:rsidR="00E979EF" w:rsidRPr="00DB30AC" w:rsidRDefault="00E979EF" w:rsidP="00B96ED7">
            <w:pPr>
              <w:pStyle w:val="TAL"/>
            </w:pPr>
          </w:p>
        </w:tc>
      </w:tr>
      <w:tr w:rsidR="00E979EF" w:rsidRPr="00DB30AC" w14:paraId="37D38C1E" w14:textId="77777777" w:rsidTr="00B96ED7">
        <w:tc>
          <w:tcPr>
            <w:tcW w:w="4535" w:type="dxa"/>
          </w:tcPr>
          <w:p w14:paraId="2DC7E52B" w14:textId="77777777" w:rsidR="00E979EF" w:rsidRPr="00DB30AC" w:rsidRDefault="00E979EF" w:rsidP="00B96ED7">
            <w:pPr>
              <w:pStyle w:val="TAL"/>
            </w:pPr>
            <w:r w:rsidRPr="00DB30AC">
              <w:t xml:space="preserve">  codebookType  CHOICE {</w:t>
            </w:r>
          </w:p>
        </w:tc>
        <w:tc>
          <w:tcPr>
            <w:tcW w:w="2267" w:type="dxa"/>
          </w:tcPr>
          <w:p w14:paraId="68AF775D" w14:textId="77777777" w:rsidR="00E979EF" w:rsidRPr="00DB30AC" w:rsidRDefault="00E979EF" w:rsidP="00B96ED7">
            <w:pPr>
              <w:pStyle w:val="TAL"/>
            </w:pPr>
          </w:p>
        </w:tc>
        <w:tc>
          <w:tcPr>
            <w:tcW w:w="1700" w:type="dxa"/>
          </w:tcPr>
          <w:p w14:paraId="2E831556" w14:textId="77777777" w:rsidR="00E979EF" w:rsidRPr="00DB30AC" w:rsidRDefault="00E979EF" w:rsidP="00B96ED7">
            <w:pPr>
              <w:pStyle w:val="TAL"/>
            </w:pPr>
          </w:p>
        </w:tc>
        <w:tc>
          <w:tcPr>
            <w:tcW w:w="1245" w:type="dxa"/>
          </w:tcPr>
          <w:p w14:paraId="75D642F4" w14:textId="77777777" w:rsidR="00E979EF" w:rsidRPr="00DB30AC" w:rsidRDefault="00E979EF" w:rsidP="00B96ED7">
            <w:pPr>
              <w:pStyle w:val="TAL"/>
            </w:pPr>
          </w:p>
        </w:tc>
      </w:tr>
      <w:tr w:rsidR="00E979EF" w:rsidRPr="00DB30AC" w14:paraId="6BC77053" w14:textId="77777777" w:rsidTr="00B96ED7">
        <w:tc>
          <w:tcPr>
            <w:tcW w:w="4535" w:type="dxa"/>
          </w:tcPr>
          <w:p w14:paraId="49B32FF1" w14:textId="77777777" w:rsidR="00E979EF" w:rsidRPr="00DB30AC" w:rsidDel="00256AA7" w:rsidRDefault="00E979EF" w:rsidP="00B96ED7">
            <w:pPr>
              <w:pStyle w:val="TAL"/>
            </w:pPr>
            <w:r w:rsidRPr="00DB30AC">
              <w:t xml:space="preserve">    type1  SEQUENCE {</w:t>
            </w:r>
          </w:p>
        </w:tc>
        <w:tc>
          <w:tcPr>
            <w:tcW w:w="2267" w:type="dxa"/>
          </w:tcPr>
          <w:p w14:paraId="7A43109B" w14:textId="77777777" w:rsidR="00E979EF" w:rsidRPr="00DB30AC" w:rsidRDefault="00E979EF" w:rsidP="00B96ED7">
            <w:pPr>
              <w:pStyle w:val="TAL"/>
            </w:pPr>
          </w:p>
        </w:tc>
        <w:tc>
          <w:tcPr>
            <w:tcW w:w="1700" w:type="dxa"/>
          </w:tcPr>
          <w:p w14:paraId="79E10543" w14:textId="77777777" w:rsidR="00E979EF" w:rsidRPr="00DB30AC" w:rsidRDefault="00E979EF" w:rsidP="00B96ED7">
            <w:pPr>
              <w:pStyle w:val="TAL"/>
            </w:pPr>
          </w:p>
        </w:tc>
        <w:tc>
          <w:tcPr>
            <w:tcW w:w="1245" w:type="dxa"/>
          </w:tcPr>
          <w:p w14:paraId="4893DE64" w14:textId="77777777" w:rsidR="00E979EF" w:rsidRPr="00DB30AC" w:rsidRDefault="00E979EF" w:rsidP="00B96ED7">
            <w:pPr>
              <w:pStyle w:val="TAL"/>
            </w:pPr>
          </w:p>
        </w:tc>
      </w:tr>
      <w:tr w:rsidR="00E979EF" w:rsidRPr="00DB30AC" w14:paraId="45563198" w14:textId="77777777" w:rsidTr="00B96ED7">
        <w:tc>
          <w:tcPr>
            <w:tcW w:w="4535" w:type="dxa"/>
          </w:tcPr>
          <w:p w14:paraId="5D2D23BA" w14:textId="77777777" w:rsidR="00E979EF" w:rsidRPr="00DB30AC" w:rsidDel="00256AA7" w:rsidRDefault="00E979EF" w:rsidP="00B96ED7">
            <w:pPr>
              <w:pStyle w:val="TAL"/>
            </w:pPr>
            <w:r w:rsidRPr="00DB30AC">
              <w:t xml:space="preserve">      subType CHOICE {</w:t>
            </w:r>
          </w:p>
        </w:tc>
        <w:tc>
          <w:tcPr>
            <w:tcW w:w="2267" w:type="dxa"/>
          </w:tcPr>
          <w:p w14:paraId="27C06EEA" w14:textId="77777777" w:rsidR="00E979EF" w:rsidRPr="00DB30AC" w:rsidRDefault="00E979EF" w:rsidP="00B96ED7">
            <w:pPr>
              <w:pStyle w:val="TAL"/>
            </w:pPr>
          </w:p>
        </w:tc>
        <w:tc>
          <w:tcPr>
            <w:tcW w:w="1700" w:type="dxa"/>
          </w:tcPr>
          <w:p w14:paraId="1C6BC068" w14:textId="77777777" w:rsidR="00E979EF" w:rsidRPr="00DB30AC" w:rsidRDefault="00E979EF" w:rsidP="00B96ED7">
            <w:pPr>
              <w:pStyle w:val="TAL"/>
            </w:pPr>
          </w:p>
        </w:tc>
        <w:tc>
          <w:tcPr>
            <w:tcW w:w="1245" w:type="dxa"/>
          </w:tcPr>
          <w:p w14:paraId="6CC10E80" w14:textId="77777777" w:rsidR="00E979EF" w:rsidRPr="00DB30AC" w:rsidRDefault="00E979EF" w:rsidP="00B96ED7">
            <w:pPr>
              <w:pStyle w:val="TAL"/>
            </w:pPr>
          </w:p>
        </w:tc>
      </w:tr>
      <w:tr w:rsidR="00E979EF" w:rsidRPr="00DB30AC" w14:paraId="31291A81" w14:textId="77777777" w:rsidTr="00B96ED7">
        <w:tc>
          <w:tcPr>
            <w:tcW w:w="4535" w:type="dxa"/>
          </w:tcPr>
          <w:p w14:paraId="16B9800B" w14:textId="77777777" w:rsidR="00E979EF" w:rsidRPr="00DB30AC" w:rsidDel="00256AA7" w:rsidRDefault="00E979EF" w:rsidP="00B96ED7">
            <w:pPr>
              <w:pStyle w:val="TAL"/>
            </w:pPr>
            <w:r w:rsidRPr="00DB30AC">
              <w:t xml:space="preserve">        typeI-SinglePanel SEQUENCE {</w:t>
            </w:r>
          </w:p>
        </w:tc>
        <w:tc>
          <w:tcPr>
            <w:tcW w:w="2267" w:type="dxa"/>
          </w:tcPr>
          <w:p w14:paraId="6571E815" w14:textId="77777777" w:rsidR="00E979EF" w:rsidRPr="00DB30AC" w:rsidRDefault="00E979EF" w:rsidP="00B96ED7">
            <w:pPr>
              <w:pStyle w:val="TAL"/>
            </w:pPr>
          </w:p>
        </w:tc>
        <w:tc>
          <w:tcPr>
            <w:tcW w:w="1700" w:type="dxa"/>
          </w:tcPr>
          <w:p w14:paraId="5DE14F69" w14:textId="77777777" w:rsidR="00E979EF" w:rsidRPr="00DB30AC" w:rsidRDefault="00E979EF" w:rsidP="00B96ED7">
            <w:pPr>
              <w:pStyle w:val="TAL"/>
            </w:pPr>
          </w:p>
        </w:tc>
        <w:tc>
          <w:tcPr>
            <w:tcW w:w="1245" w:type="dxa"/>
          </w:tcPr>
          <w:p w14:paraId="27B04A8F" w14:textId="77777777" w:rsidR="00E979EF" w:rsidRPr="00DB30AC" w:rsidRDefault="00E979EF" w:rsidP="00B96ED7">
            <w:pPr>
              <w:pStyle w:val="TAL"/>
            </w:pPr>
          </w:p>
        </w:tc>
      </w:tr>
      <w:tr w:rsidR="00E979EF" w:rsidRPr="00DB30AC" w14:paraId="1AF6AC1A" w14:textId="77777777" w:rsidTr="00B96ED7">
        <w:tc>
          <w:tcPr>
            <w:tcW w:w="4535" w:type="dxa"/>
          </w:tcPr>
          <w:p w14:paraId="10EA9671" w14:textId="77777777" w:rsidR="00E979EF" w:rsidRPr="00DB30AC" w:rsidDel="00256AA7" w:rsidRDefault="00E979EF" w:rsidP="00B96ED7">
            <w:pPr>
              <w:pStyle w:val="TAL"/>
            </w:pPr>
            <w:r w:rsidRPr="00DB30AC">
              <w:t xml:space="preserve">          nrOfAntennaPorts CHOICE {</w:t>
            </w:r>
          </w:p>
        </w:tc>
        <w:tc>
          <w:tcPr>
            <w:tcW w:w="2267" w:type="dxa"/>
          </w:tcPr>
          <w:p w14:paraId="129A1CC9" w14:textId="77777777" w:rsidR="00E979EF" w:rsidRPr="00DB30AC" w:rsidRDefault="00E979EF" w:rsidP="00B96ED7">
            <w:pPr>
              <w:pStyle w:val="TAL"/>
            </w:pPr>
          </w:p>
        </w:tc>
        <w:tc>
          <w:tcPr>
            <w:tcW w:w="1700" w:type="dxa"/>
          </w:tcPr>
          <w:p w14:paraId="3D4EF32E" w14:textId="77777777" w:rsidR="00E979EF" w:rsidRPr="00DB30AC" w:rsidRDefault="00E979EF" w:rsidP="00B96ED7">
            <w:pPr>
              <w:pStyle w:val="TAL"/>
            </w:pPr>
          </w:p>
        </w:tc>
        <w:tc>
          <w:tcPr>
            <w:tcW w:w="1245" w:type="dxa"/>
          </w:tcPr>
          <w:p w14:paraId="18D41357" w14:textId="77777777" w:rsidR="00E979EF" w:rsidRPr="00DB30AC" w:rsidRDefault="00E979EF" w:rsidP="00B96ED7">
            <w:pPr>
              <w:pStyle w:val="TAL"/>
            </w:pPr>
          </w:p>
        </w:tc>
      </w:tr>
      <w:tr w:rsidR="00E979EF" w:rsidRPr="00DB30AC" w14:paraId="12353F70" w14:textId="77777777" w:rsidTr="00B96ED7">
        <w:tc>
          <w:tcPr>
            <w:tcW w:w="4535" w:type="dxa"/>
          </w:tcPr>
          <w:p w14:paraId="04351D78" w14:textId="77777777" w:rsidR="00E979EF" w:rsidRPr="00DB30AC" w:rsidRDefault="00E979EF" w:rsidP="00B96ED7">
            <w:pPr>
              <w:pStyle w:val="TAL"/>
            </w:pPr>
            <w:r w:rsidRPr="00DB30AC">
              <w:t xml:space="preserve">              Two SEQUENCE {</w:t>
            </w:r>
          </w:p>
        </w:tc>
        <w:tc>
          <w:tcPr>
            <w:tcW w:w="2267" w:type="dxa"/>
          </w:tcPr>
          <w:p w14:paraId="04B824AB" w14:textId="77777777" w:rsidR="00E979EF" w:rsidRPr="00DB30AC" w:rsidRDefault="00E979EF" w:rsidP="00B96ED7">
            <w:pPr>
              <w:pStyle w:val="TAL"/>
            </w:pPr>
          </w:p>
        </w:tc>
        <w:tc>
          <w:tcPr>
            <w:tcW w:w="1700" w:type="dxa"/>
          </w:tcPr>
          <w:p w14:paraId="27635DB5" w14:textId="77777777" w:rsidR="00E979EF" w:rsidRPr="00DB30AC" w:rsidRDefault="00E979EF" w:rsidP="00B96ED7">
            <w:pPr>
              <w:pStyle w:val="TAL"/>
            </w:pPr>
          </w:p>
        </w:tc>
        <w:tc>
          <w:tcPr>
            <w:tcW w:w="1245" w:type="dxa"/>
          </w:tcPr>
          <w:p w14:paraId="2A0EBB54" w14:textId="77777777" w:rsidR="00E979EF" w:rsidRPr="00DB30AC" w:rsidRDefault="00E979EF" w:rsidP="00B96ED7">
            <w:pPr>
              <w:pStyle w:val="TAL"/>
            </w:pPr>
          </w:p>
        </w:tc>
      </w:tr>
      <w:tr w:rsidR="00E979EF" w:rsidRPr="00DB30AC" w14:paraId="5B8079D9" w14:textId="77777777" w:rsidTr="00B96ED7">
        <w:tc>
          <w:tcPr>
            <w:tcW w:w="4535" w:type="dxa"/>
          </w:tcPr>
          <w:p w14:paraId="1FCF6ED3" w14:textId="77777777" w:rsidR="00E979EF" w:rsidRPr="00DB30AC" w:rsidRDefault="00E979EF" w:rsidP="00B96ED7">
            <w:pPr>
              <w:pStyle w:val="TAL"/>
            </w:pPr>
            <w:r w:rsidRPr="00DB30AC">
              <w:t xml:space="preserve">                 twoTX-codebookSubsetRestriction</w:t>
            </w:r>
          </w:p>
        </w:tc>
        <w:tc>
          <w:tcPr>
            <w:tcW w:w="2267" w:type="dxa"/>
          </w:tcPr>
          <w:p w14:paraId="73DB64E6" w14:textId="77777777" w:rsidR="00E979EF" w:rsidRPr="00DB30AC" w:rsidRDefault="00E979EF" w:rsidP="00B96ED7">
            <w:pPr>
              <w:pStyle w:val="TAL"/>
            </w:pPr>
            <w:r w:rsidRPr="00DB30AC">
              <w:t>000001</w:t>
            </w:r>
          </w:p>
        </w:tc>
        <w:tc>
          <w:tcPr>
            <w:tcW w:w="1700" w:type="dxa"/>
          </w:tcPr>
          <w:p w14:paraId="42BABA00" w14:textId="77777777" w:rsidR="00E979EF" w:rsidRPr="00DB30AC" w:rsidRDefault="00E979EF" w:rsidP="00B96ED7">
            <w:pPr>
              <w:pStyle w:val="TAL"/>
            </w:pPr>
          </w:p>
        </w:tc>
        <w:tc>
          <w:tcPr>
            <w:tcW w:w="1245" w:type="dxa"/>
          </w:tcPr>
          <w:p w14:paraId="107E61F4" w14:textId="77777777" w:rsidR="00E979EF" w:rsidRPr="00DB30AC" w:rsidRDefault="00E979EF" w:rsidP="00B96ED7">
            <w:pPr>
              <w:pStyle w:val="TAL"/>
            </w:pPr>
          </w:p>
        </w:tc>
      </w:tr>
      <w:tr w:rsidR="00E979EF" w:rsidRPr="00DB30AC" w14:paraId="63CA2BDA" w14:textId="77777777" w:rsidTr="00B96ED7">
        <w:tc>
          <w:tcPr>
            <w:tcW w:w="4535" w:type="dxa"/>
          </w:tcPr>
          <w:p w14:paraId="6ACF5A1D" w14:textId="77777777" w:rsidR="00E979EF" w:rsidRPr="00DB30AC" w:rsidRDefault="00E979EF" w:rsidP="00B96ED7">
            <w:pPr>
              <w:pStyle w:val="TAL"/>
            </w:pPr>
            <w:r w:rsidRPr="00DB30AC">
              <w:t xml:space="preserve">              }</w:t>
            </w:r>
          </w:p>
        </w:tc>
        <w:tc>
          <w:tcPr>
            <w:tcW w:w="2267" w:type="dxa"/>
          </w:tcPr>
          <w:p w14:paraId="2FC0F409" w14:textId="77777777" w:rsidR="00E979EF" w:rsidRPr="00DB30AC" w:rsidRDefault="00E979EF" w:rsidP="00B96ED7">
            <w:pPr>
              <w:pStyle w:val="TAL"/>
            </w:pPr>
          </w:p>
        </w:tc>
        <w:tc>
          <w:tcPr>
            <w:tcW w:w="1700" w:type="dxa"/>
          </w:tcPr>
          <w:p w14:paraId="185ECD85" w14:textId="77777777" w:rsidR="00E979EF" w:rsidRPr="00DB30AC" w:rsidRDefault="00E979EF" w:rsidP="00B96ED7">
            <w:pPr>
              <w:pStyle w:val="TAL"/>
            </w:pPr>
          </w:p>
        </w:tc>
        <w:tc>
          <w:tcPr>
            <w:tcW w:w="1245" w:type="dxa"/>
          </w:tcPr>
          <w:p w14:paraId="07FF2F67" w14:textId="77777777" w:rsidR="00E979EF" w:rsidRPr="00DB30AC" w:rsidRDefault="00E979EF" w:rsidP="00B96ED7">
            <w:pPr>
              <w:pStyle w:val="TAL"/>
            </w:pPr>
          </w:p>
        </w:tc>
      </w:tr>
      <w:tr w:rsidR="00E979EF" w:rsidRPr="00DB30AC" w14:paraId="2048C04A" w14:textId="77777777" w:rsidTr="00B96ED7">
        <w:tc>
          <w:tcPr>
            <w:tcW w:w="4535" w:type="dxa"/>
          </w:tcPr>
          <w:p w14:paraId="5E013531" w14:textId="77777777" w:rsidR="00E979EF" w:rsidRPr="00DB30AC" w:rsidDel="00256AA7" w:rsidRDefault="00E979EF" w:rsidP="00B96ED7">
            <w:pPr>
              <w:pStyle w:val="TAL"/>
            </w:pPr>
            <w:r w:rsidRPr="00DB30AC">
              <w:t xml:space="preserve">          }</w:t>
            </w:r>
          </w:p>
        </w:tc>
        <w:tc>
          <w:tcPr>
            <w:tcW w:w="2267" w:type="dxa"/>
          </w:tcPr>
          <w:p w14:paraId="6F628153" w14:textId="77777777" w:rsidR="00E979EF" w:rsidRPr="00DB30AC" w:rsidRDefault="00E979EF" w:rsidP="00B96ED7">
            <w:pPr>
              <w:pStyle w:val="TAL"/>
            </w:pPr>
          </w:p>
        </w:tc>
        <w:tc>
          <w:tcPr>
            <w:tcW w:w="1700" w:type="dxa"/>
          </w:tcPr>
          <w:p w14:paraId="310835E7" w14:textId="77777777" w:rsidR="00E979EF" w:rsidRPr="00DB30AC" w:rsidRDefault="00E979EF" w:rsidP="00B96ED7">
            <w:pPr>
              <w:pStyle w:val="TAL"/>
            </w:pPr>
          </w:p>
        </w:tc>
        <w:tc>
          <w:tcPr>
            <w:tcW w:w="1245" w:type="dxa"/>
          </w:tcPr>
          <w:p w14:paraId="2308B65D" w14:textId="77777777" w:rsidR="00E979EF" w:rsidRPr="00DB30AC" w:rsidRDefault="00E979EF" w:rsidP="00B96ED7">
            <w:pPr>
              <w:pStyle w:val="TAL"/>
            </w:pPr>
          </w:p>
        </w:tc>
      </w:tr>
      <w:tr w:rsidR="00E979EF" w:rsidRPr="00DB30AC" w14:paraId="5FFCAE3F" w14:textId="77777777" w:rsidTr="00B96ED7">
        <w:tc>
          <w:tcPr>
            <w:tcW w:w="4535" w:type="dxa"/>
          </w:tcPr>
          <w:p w14:paraId="22059AB2" w14:textId="77777777" w:rsidR="00E979EF" w:rsidRPr="00DB30AC" w:rsidRDefault="00E979EF" w:rsidP="00B96ED7">
            <w:pPr>
              <w:pStyle w:val="TAL"/>
            </w:pPr>
            <w:r w:rsidRPr="00DB30AC">
              <w:t xml:space="preserve">        }</w:t>
            </w:r>
          </w:p>
        </w:tc>
        <w:tc>
          <w:tcPr>
            <w:tcW w:w="2267" w:type="dxa"/>
          </w:tcPr>
          <w:p w14:paraId="4C0C60E6" w14:textId="77777777" w:rsidR="00E979EF" w:rsidRPr="00DB30AC" w:rsidRDefault="00E979EF" w:rsidP="00B96ED7">
            <w:pPr>
              <w:pStyle w:val="TAL"/>
            </w:pPr>
          </w:p>
        </w:tc>
        <w:tc>
          <w:tcPr>
            <w:tcW w:w="1700" w:type="dxa"/>
          </w:tcPr>
          <w:p w14:paraId="11EE4747" w14:textId="77777777" w:rsidR="00E979EF" w:rsidRPr="00DB30AC" w:rsidRDefault="00E979EF" w:rsidP="00B96ED7">
            <w:pPr>
              <w:pStyle w:val="TAL"/>
            </w:pPr>
          </w:p>
        </w:tc>
        <w:tc>
          <w:tcPr>
            <w:tcW w:w="1245" w:type="dxa"/>
          </w:tcPr>
          <w:p w14:paraId="7D311B99" w14:textId="77777777" w:rsidR="00E979EF" w:rsidRPr="00DB30AC" w:rsidRDefault="00E979EF" w:rsidP="00B96ED7">
            <w:pPr>
              <w:pStyle w:val="TAL"/>
            </w:pPr>
          </w:p>
        </w:tc>
      </w:tr>
      <w:tr w:rsidR="00E979EF" w:rsidRPr="00DB30AC" w14:paraId="57BA88FE" w14:textId="77777777" w:rsidTr="00B96ED7">
        <w:tc>
          <w:tcPr>
            <w:tcW w:w="4535" w:type="dxa"/>
          </w:tcPr>
          <w:p w14:paraId="7BB595DA" w14:textId="77777777" w:rsidR="00E979EF" w:rsidRPr="00DB30AC" w:rsidRDefault="00E979EF" w:rsidP="00B96ED7">
            <w:pPr>
              <w:pStyle w:val="TAL"/>
            </w:pPr>
            <w:r w:rsidRPr="00DB30AC">
              <w:t xml:space="preserve">      }</w:t>
            </w:r>
          </w:p>
        </w:tc>
        <w:tc>
          <w:tcPr>
            <w:tcW w:w="2267" w:type="dxa"/>
          </w:tcPr>
          <w:p w14:paraId="0042CCC7" w14:textId="77777777" w:rsidR="00E979EF" w:rsidRPr="00DB30AC" w:rsidRDefault="00E979EF" w:rsidP="00B96ED7">
            <w:pPr>
              <w:pStyle w:val="TAL"/>
            </w:pPr>
          </w:p>
        </w:tc>
        <w:tc>
          <w:tcPr>
            <w:tcW w:w="1700" w:type="dxa"/>
          </w:tcPr>
          <w:p w14:paraId="1DB69615" w14:textId="77777777" w:rsidR="00E979EF" w:rsidRPr="00DB30AC" w:rsidRDefault="00E979EF" w:rsidP="00B96ED7">
            <w:pPr>
              <w:pStyle w:val="TAL"/>
            </w:pPr>
          </w:p>
        </w:tc>
        <w:tc>
          <w:tcPr>
            <w:tcW w:w="1245" w:type="dxa"/>
          </w:tcPr>
          <w:p w14:paraId="00A8686B" w14:textId="77777777" w:rsidR="00E979EF" w:rsidRPr="00DB30AC" w:rsidRDefault="00E979EF" w:rsidP="00B96ED7">
            <w:pPr>
              <w:pStyle w:val="TAL"/>
            </w:pPr>
          </w:p>
        </w:tc>
      </w:tr>
      <w:tr w:rsidR="00E979EF" w:rsidRPr="00DB30AC" w14:paraId="1D17FAA0" w14:textId="77777777" w:rsidTr="00B96ED7">
        <w:tc>
          <w:tcPr>
            <w:tcW w:w="4535" w:type="dxa"/>
          </w:tcPr>
          <w:p w14:paraId="2A2653FD" w14:textId="77777777" w:rsidR="00E979EF" w:rsidRPr="00DB30AC" w:rsidRDefault="00E979EF" w:rsidP="00B96ED7">
            <w:pPr>
              <w:pStyle w:val="TAL"/>
            </w:pPr>
            <w:r w:rsidRPr="00DB30AC">
              <w:t xml:space="preserve">    }</w:t>
            </w:r>
          </w:p>
        </w:tc>
        <w:tc>
          <w:tcPr>
            <w:tcW w:w="2267" w:type="dxa"/>
          </w:tcPr>
          <w:p w14:paraId="1B70DC71" w14:textId="77777777" w:rsidR="00E979EF" w:rsidRPr="00DB30AC" w:rsidRDefault="00E979EF" w:rsidP="00B96ED7">
            <w:pPr>
              <w:pStyle w:val="TAL"/>
            </w:pPr>
          </w:p>
        </w:tc>
        <w:tc>
          <w:tcPr>
            <w:tcW w:w="1700" w:type="dxa"/>
          </w:tcPr>
          <w:p w14:paraId="53C5921F" w14:textId="77777777" w:rsidR="00E979EF" w:rsidRPr="00DB30AC" w:rsidRDefault="00E979EF" w:rsidP="00B96ED7">
            <w:pPr>
              <w:pStyle w:val="TAL"/>
            </w:pPr>
          </w:p>
        </w:tc>
        <w:tc>
          <w:tcPr>
            <w:tcW w:w="1245" w:type="dxa"/>
          </w:tcPr>
          <w:p w14:paraId="5D839C81" w14:textId="77777777" w:rsidR="00E979EF" w:rsidRPr="00DB30AC" w:rsidRDefault="00E979EF" w:rsidP="00B96ED7">
            <w:pPr>
              <w:pStyle w:val="TAL"/>
            </w:pPr>
          </w:p>
        </w:tc>
      </w:tr>
      <w:tr w:rsidR="00E979EF" w:rsidRPr="00DB30AC" w14:paraId="2596B388" w14:textId="77777777" w:rsidTr="00B96ED7">
        <w:tc>
          <w:tcPr>
            <w:tcW w:w="4535" w:type="dxa"/>
          </w:tcPr>
          <w:p w14:paraId="3BF685F8" w14:textId="77777777" w:rsidR="00E979EF" w:rsidRPr="00DB30AC" w:rsidRDefault="00E979EF" w:rsidP="00B96ED7">
            <w:pPr>
              <w:pStyle w:val="TAL"/>
            </w:pPr>
            <w:r w:rsidRPr="00DB30AC">
              <w:t xml:space="preserve">  }</w:t>
            </w:r>
          </w:p>
        </w:tc>
        <w:tc>
          <w:tcPr>
            <w:tcW w:w="2267" w:type="dxa"/>
          </w:tcPr>
          <w:p w14:paraId="7B7E5D9F" w14:textId="77777777" w:rsidR="00E979EF" w:rsidRPr="00DB30AC" w:rsidRDefault="00E979EF" w:rsidP="00B96ED7">
            <w:pPr>
              <w:pStyle w:val="TAL"/>
            </w:pPr>
          </w:p>
        </w:tc>
        <w:tc>
          <w:tcPr>
            <w:tcW w:w="1700" w:type="dxa"/>
          </w:tcPr>
          <w:p w14:paraId="39DA977F" w14:textId="77777777" w:rsidR="00E979EF" w:rsidRPr="00DB30AC" w:rsidRDefault="00E979EF" w:rsidP="00B96ED7">
            <w:pPr>
              <w:pStyle w:val="TAL"/>
            </w:pPr>
          </w:p>
        </w:tc>
        <w:tc>
          <w:tcPr>
            <w:tcW w:w="1245" w:type="dxa"/>
          </w:tcPr>
          <w:p w14:paraId="11F2AAFF" w14:textId="77777777" w:rsidR="00E979EF" w:rsidRPr="00DB30AC" w:rsidRDefault="00E979EF" w:rsidP="00B96ED7">
            <w:pPr>
              <w:pStyle w:val="TAL"/>
            </w:pPr>
          </w:p>
        </w:tc>
      </w:tr>
      <w:tr w:rsidR="00E979EF" w:rsidRPr="00DB30AC" w14:paraId="28807797" w14:textId="77777777" w:rsidTr="00B96ED7">
        <w:tc>
          <w:tcPr>
            <w:tcW w:w="4535" w:type="dxa"/>
          </w:tcPr>
          <w:p w14:paraId="21723968" w14:textId="77777777" w:rsidR="00E979EF" w:rsidRPr="00DB30AC" w:rsidRDefault="00E979EF" w:rsidP="00B96ED7">
            <w:pPr>
              <w:pStyle w:val="TAL"/>
            </w:pPr>
            <w:r w:rsidRPr="00DB30AC">
              <w:t>}</w:t>
            </w:r>
          </w:p>
        </w:tc>
        <w:tc>
          <w:tcPr>
            <w:tcW w:w="2267" w:type="dxa"/>
          </w:tcPr>
          <w:p w14:paraId="36110BD2" w14:textId="77777777" w:rsidR="00E979EF" w:rsidRPr="00DB30AC" w:rsidRDefault="00E979EF" w:rsidP="00B96ED7">
            <w:pPr>
              <w:pStyle w:val="TAL"/>
            </w:pPr>
          </w:p>
        </w:tc>
        <w:tc>
          <w:tcPr>
            <w:tcW w:w="1700" w:type="dxa"/>
          </w:tcPr>
          <w:p w14:paraId="46FF443E" w14:textId="77777777" w:rsidR="00E979EF" w:rsidRPr="00DB30AC" w:rsidRDefault="00E979EF" w:rsidP="00B96ED7">
            <w:pPr>
              <w:pStyle w:val="TAL"/>
            </w:pPr>
          </w:p>
        </w:tc>
        <w:tc>
          <w:tcPr>
            <w:tcW w:w="1245" w:type="dxa"/>
          </w:tcPr>
          <w:p w14:paraId="49E9C6E7" w14:textId="77777777" w:rsidR="00E979EF" w:rsidRPr="00DB30AC" w:rsidRDefault="00E979EF" w:rsidP="00B96ED7">
            <w:pPr>
              <w:pStyle w:val="TAL"/>
            </w:pPr>
          </w:p>
        </w:tc>
      </w:tr>
    </w:tbl>
    <w:p w14:paraId="6378B65E" w14:textId="77777777" w:rsidR="00E979EF" w:rsidRPr="00DB30AC" w:rsidRDefault="00E979EF" w:rsidP="00E979EF"/>
    <w:p w14:paraId="28F91E2C" w14:textId="77777777" w:rsidR="00E979EF" w:rsidRPr="00DB30AC" w:rsidRDefault="00E979EF" w:rsidP="00E979EF">
      <w:pPr>
        <w:pStyle w:val="TH"/>
        <w:rPr>
          <w:b w:val="0"/>
        </w:rPr>
      </w:pPr>
      <w:r w:rsidRPr="00DB30AC">
        <w:t>Table 8.2.2.2.2.1.4.3_1-3: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79EF" w:rsidRPr="00DB30AC" w14:paraId="4CE0A9E7" w14:textId="77777777" w:rsidTr="00B96ED7">
        <w:tc>
          <w:tcPr>
            <w:tcW w:w="9747" w:type="dxa"/>
            <w:gridSpan w:val="4"/>
            <w:tcBorders>
              <w:top w:val="single" w:sz="4" w:space="0" w:color="auto"/>
              <w:left w:val="single" w:sz="4" w:space="0" w:color="auto"/>
              <w:bottom w:val="single" w:sz="4" w:space="0" w:color="auto"/>
              <w:right w:val="single" w:sz="4" w:space="0" w:color="auto"/>
            </w:tcBorders>
            <w:hideMark/>
          </w:tcPr>
          <w:p w14:paraId="780758A5" w14:textId="77777777" w:rsidR="00E979EF" w:rsidRPr="00DB30AC" w:rsidRDefault="00E979EF" w:rsidP="00B96ED7">
            <w:pPr>
              <w:pStyle w:val="TAH"/>
              <w:jc w:val="left"/>
              <w:rPr>
                <w:b w:val="0"/>
              </w:rPr>
            </w:pPr>
            <w:r w:rsidRPr="00DB30AC">
              <w:rPr>
                <w:b w:val="0"/>
              </w:rPr>
              <w:t>Derivation Path: TS 38.508-1 [6], Table 4.6.3-157</w:t>
            </w:r>
          </w:p>
        </w:tc>
      </w:tr>
      <w:tr w:rsidR="00E979EF" w:rsidRPr="00DB30AC" w14:paraId="710A2511"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61E2D56A" w14:textId="77777777" w:rsidR="00E979EF" w:rsidRPr="00DB30AC" w:rsidRDefault="00E979EF" w:rsidP="00B96ED7">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221CD2" w14:textId="77777777" w:rsidR="00E979EF" w:rsidRPr="00DB30AC" w:rsidRDefault="00E979EF" w:rsidP="00B96ED7">
            <w:pPr>
              <w:pStyle w:val="TAH"/>
            </w:pPr>
            <w:r w:rsidRPr="00DB30AC">
              <w:t>Value/remark</w:t>
            </w:r>
          </w:p>
        </w:tc>
        <w:tc>
          <w:tcPr>
            <w:tcW w:w="1700" w:type="dxa"/>
            <w:tcBorders>
              <w:top w:val="single" w:sz="4" w:space="0" w:color="auto"/>
              <w:left w:val="single" w:sz="4" w:space="0" w:color="auto"/>
              <w:bottom w:val="single" w:sz="4" w:space="0" w:color="auto"/>
              <w:right w:val="single" w:sz="4" w:space="0" w:color="auto"/>
            </w:tcBorders>
            <w:hideMark/>
          </w:tcPr>
          <w:p w14:paraId="75B891E8" w14:textId="77777777" w:rsidR="00E979EF" w:rsidRPr="00DB30AC" w:rsidRDefault="00E979EF" w:rsidP="00B96ED7">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4C26785" w14:textId="77777777" w:rsidR="00E979EF" w:rsidRPr="00DB30AC" w:rsidRDefault="00E979EF" w:rsidP="00B96ED7">
            <w:pPr>
              <w:pStyle w:val="TAH"/>
            </w:pPr>
            <w:r w:rsidRPr="00DB30AC">
              <w:t>Condition</w:t>
            </w:r>
          </w:p>
        </w:tc>
      </w:tr>
      <w:tr w:rsidR="00E979EF" w:rsidRPr="00DB30AC" w14:paraId="4A0E2F08"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2D3CEF85" w14:textId="77777777" w:rsidR="00E979EF" w:rsidRPr="00DB30AC" w:rsidRDefault="00E979EF" w:rsidP="00B96ED7">
            <w:pPr>
              <w:pStyle w:val="TAL"/>
            </w:pPr>
            <w:r w:rsidRPr="00DB30AC">
              <w:t xml:space="preserve">SchedulingRequestResourceConfig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15BD7BFD"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214A5501"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3BABD4C4" w14:textId="77777777" w:rsidR="00E979EF" w:rsidRPr="00DB30AC" w:rsidRDefault="00E979EF" w:rsidP="00B96ED7">
            <w:pPr>
              <w:pStyle w:val="TAL"/>
            </w:pPr>
          </w:p>
        </w:tc>
      </w:tr>
      <w:tr w:rsidR="00E979EF" w:rsidRPr="00DB30AC" w14:paraId="4725ACAF"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1D2F18DB" w14:textId="77777777" w:rsidR="00E979EF" w:rsidRPr="00DB30AC" w:rsidRDefault="00E979EF" w:rsidP="00B96ED7">
            <w:pPr>
              <w:pStyle w:val="TAL"/>
            </w:pPr>
            <w:r w:rsidRPr="00DB30A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2D93FF5"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53776EE6"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27E63FAE" w14:textId="77777777" w:rsidR="00E979EF" w:rsidRPr="00DB30AC" w:rsidRDefault="00E979EF" w:rsidP="00B96ED7">
            <w:pPr>
              <w:pStyle w:val="TAL"/>
            </w:pPr>
          </w:p>
        </w:tc>
      </w:tr>
      <w:tr w:rsidR="00E979EF" w:rsidRPr="00DB30AC" w14:paraId="3971C133"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0B5E9171" w14:textId="77777777" w:rsidR="00E979EF" w:rsidRPr="00DB30AC" w:rsidRDefault="00E979EF" w:rsidP="00B96ED7">
            <w:pPr>
              <w:pStyle w:val="TAL"/>
            </w:pPr>
            <w:r w:rsidRPr="00DB30AC">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5FE43B0" w14:textId="77777777" w:rsidR="00E979EF" w:rsidRPr="00DB30AC" w:rsidRDefault="00E979EF" w:rsidP="00B96ED7">
            <w:pPr>
              <w:pStyle w:val="TAL"/>
            </w:pPr>
            <w:r w:rsidRPr="00DB30AC">
              <w:t>7</w:t>
            </w:r>
          </w:p>
        </w:tc>
        <w:tc>
          <w:tcPr>
            <w:tcW w:w="1700" w:type="dxa"/>
            <w:tcBorders>
              <w:top w:val="single" w:sz="4" w:space="0" w:color="auto"/>
              <w:left w:val="single" w:sz="4" w:space="0" w:color="auto"/>
              <w:bottom w:val="single" w:sz="4" w:space="0" w:color="auto"/>
              <w:right w:val="single" w:sz="4" w:space="0" w:color="auto"/>
            </w:tcBorders>
            <w:hideMark/>
          </w:tcPr>
          <w:p w14:paraId="46779426"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7B4E24" w14:textId="77777777" w:rsidR="00E979EF" w:rsidRPr="00DB30AC" w:rsidRDefault="00E979EF" w:rsidP="00B96ED7">
            <w:pPr>
              <w:pStyle w:val="TAL"/>
            </w:pPr>
          </w:p>
        </w:tc>
      </w:tr>
      <w:tr w:rsidR="00E979EF" w:rsidRPr="00DB30AC" w14:paraId="08EF8B03"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5C0DA0C3" w14:textId="77777777" w:rsidR="00E979EF" w:rsidRPr="00DB30AC" w:rsidRDefault="00E979EF" w:rsidP="00B96ED7">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11DD2D83"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6D27B7CE"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27C34309" w14:textId="77777777" w:rsidR="00E979EF" w:rsidRPr="00DB30AC" w:rsidRDefault="00E979EF" w:rsidP="00B96ED7">
            <w:pPr>
              <w:pStyle w:val="TAL"/>
            </w:pPr>
          </w:p>
        </w:tc>
      </w:tr>
      <w:tr w:rsidR="00E979EF" w:rsidRPr="00DB30AC" w14:paraId="6C5E83E0" w14:textId="77777777" w:rsidTr="00B96ED7">
        <w:tc>
          <w:tcPr>
            <w:tcW w:w="4535" w:type="dxa"/>
            <w:tcBorders>
              <w:top w:val="single" w:sz="4" w:space="0" w:color="auto"/>
              <w:left w:val="single" w:sz="4" w:space="0" w:color="auto"/>
              <w:bottom w:val="single" w:sz="4" w:space="0" w:color="auto"/>
              <w:right w:val="single" w:sz="4" w:space="0" w:color="auto"/>
            </w:tcBorders>
            <w:hideMark/>
          </w:tcPr>
          <w:p w14:paraId="68B4A44A" w14:textId="77777777" w:rsidR="00E979EF" w:rsidRPr="00DB30AC" w:rsidRDefault="00E979EF" w:rsidP="00B96ED7">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750F9F8B" w14:textId="77777777" w:rsidR="00E979EF" w:rsidRPr="00DB30AC" w:rsidRDefault="00E979EF" w:rsidP="00B96ED7">
            <w:pPr>
              <w:pStyle w:val="TAL"/>
            </w:pPr>
          </w:p>
        </w:tc>
        <w:tc>
          <w:tcPr>
            <w:tcW w:w="1700" w:type="dxa"/>
            <w:tcBorders>
              <w:top w:val="single" w:sz="4" w:space="0" w:color="auto"/>
              <w:left w:val="single" w:sz="4" w:space="0" w:color="auto"/>
              <w:bottom w:val="single" w:sz="4" w:space="0" w:color="auto"/>
              <w:right w:val="single" w:sz="4" w:space="0" w:color="auto"/>
            </w:tcBorders>
          </w:tcPr>
          <w:p w14:paraId="73689094" w14:textId="77777777" w:rsidR="00E979EF" w:rsidRPr="00DB30AC" w:rsidRDefault="00E979EF" w:rsidP="00B96ED7">
            <w:pPr>
              <w:pStyle w:val="TAL"/>
            </w:pPr>
          </w:p>
        </w:tc>
        <w:tc>
          <w:tcPr>
            <w:tcW w:w="1245" w:type="dxa"/>
            <w:tcBorders>
              <w:top w:val="single" w:sz="4" w:space="0" w:color="auto"/>
              <w:left w:val="single" w:sz="4" w:space="0" w:color="auto"/>
              <w:bottom w:val="single" w:sz="4" w:space="0" w:color="auto"/>
              <w:right w:val="single" w:sz="4" w:space="0" w:color="auto"/>
            </w:tcBorders>
          </w:tcPr>
          <w:p w14:paraId="0D7F6BFD" w14:textId="77777777" w:rsidR="00E979EF" w:rsidRPr="00DB30AC" w:rsidRDefault="00E979EF" w:rsidP="00B96ED7">
            <w:pPr>
              <w:pStyle w:val="TAL"/>
            </w:pPr>
          </w:p>
        </w:tc>
      </w:tr>
    </w:tbl>
    <w:p w14:paraId="00F626B5" w14:textId="77777777" w:rsidR="00E979EF" w:rsidRPr="00DB30AC" w:rsidRDefault="00E979EF" w:rsidP="00E979EF"/>
    <w:p w14:paraId="7E37AAD1" w14:textId="77777777" w:rsidR="00E979EF" w:rsidRPr="00DB30AC" w:rsidRDefault="00E979EF" w:rsidP="00E979EF">
      <w:pPr>
        <w:pStyle w:val="H6"/>
      </w:pPr>
      <w:r w:rsidRPr="00DB30AC">
        <w:t>8.2.2.2.2.1.4.3_2</w:t>
      </w:r>
      <w:r w:rsidRPr="00DB30AC">
        <w:tab/>
        <w:t>Message exceptions for NSA</w:t>
      </w:r>
    </w:p>
    <w:p w14:paraId="38A1158E" w14:textId="77777777" w:rsidR="00E979EF" w:rsidRPr="00DB30AC" w:rsidRDefault="00E979EF" w:rsidP="00E979EF">
      <w:r w:rsidRPr="00DB30AC">
        <w:t xml:space="preserve"> Same as in 8.2.2.2.2.1.4.3_1.</w:t>
      </w:r>
    </w:p>
    <w:p w14:paraId="16C4B0BF" w14:textId="77777777" w:rsidR="00E979EF" w:rsidRPr="00DB30AC" w:rsidRDefault="00E979EF" w:rsidP="00E979EF">
      <w:pPr>
        <w:pStyle w:val="H6"/>
      </w:pPr>
      <w:r w:rsidRPr="00DB30AC">
        <w:t>8.2.2.2.2.1.5</w:t>
      </w:r>
      <w:r w:rsidRPr="00DB30AC">
        <w:tab/>
        <w:t>Test Requirements</w:t>
      </w:r>
    </w:p>
    <w:p w14:paraId="12BD3FCB" w14:textId="77777777" w:rsidR="00E979EF" w:rsidRPr="00DB30AC" w:rsidRDefault="00E979EF" w:rsidP="00E979EF"/>
    <w:p w14:paraId="01450F43" w14:textId="77777777" w:rsidR="00E979EF" w:rsidRPr="00DB30AC" w:rsidRDefault="00E979EF" w:rsidP="00E979EF">
      <w:pPr>
        <w:pStyle w:val="TH"/>
      </w:pPr>
      <w:r w:rsidRPr="00DB30AC">
        <w:lastRenderedPageBreak/>
        <w:t>Table 8.2.2.2.2.1.5-1 Test parameters</w:t>
      </w: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E979EF" w:rsidRPr="00DB30AC" w14:paraId="10E4C0BF"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51673FE0"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010A599C"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051C5D76"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1</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2C3A3CA7" w14:textId="77777777" w:rsidR="00E979EF" w:rsidRPr="00DB30AC" w:rsidRDefault="00E979EF" w:rsidP="00B96ED7">
            <w:pPr>
              <w:keepNext/>
              <w:keepLines/>
              <w:spacing w:after="0"/>
              <w:jc w:val="center"/>
              <w:rPr>
                <w:rFonts w:ascii="Arial" w:hAnsi="Arial"/>
                <w:b/>
                <w:sz w:val="18"/>
              </w:rPr>
            </w:pPr>
            <w:r w:rsidRPr="00DB30AC">
              <w:rPr>
                <w:rFonts w:ascii="Arial" w:hAnsi="Arial"/>
                <w:b/>
                <w:sz w:val="18"/>
              </w:rPr>
              <w:t>Test 2</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5135AE43" w14:textId="20F8E488" w:rsidR="00E979EF" w:rsidRPr="00DB30AC" w:rsidRDefault="00E979EF" w:rsidP="00B96ED7">
            <w:pPr>
              <w:keepNext/>
              <w:keepLines/>
              <w:spacing w:after="0"/>
              <w:jc w:val="center"/>
              <w:rPr>
                <w:rFonts w:ascii="Arial" w:hAnsi="Arial"/>
                <w:b/>
                <w:sz w:val="18"/>
              </w:rPr>
            </w:pPr>
            <w:r w:rsidRPr="00DB30AC">
              <w:rPr>
                <w:rFonts w:ascii="Arial" w:hAnsi="Arial"/>
                <w:b/>
                <w:sz w:val="18"/>
              </w:rPr>
              <w:t xml:space="preserve">Test </w:t>
            </w:r>
            <w:r w:rsidRPr="00DF25C5">
              <w:rPr>
                <w:rFonts w:ascii="Arial" w:hAnsi="Arial"/>
                <w:b/>
                <w:sz w:val="18"/>
                <w:highlight w:val="yellow"/>
              </w:rPr>
              <w:t>1</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136B27DB" w14:textId="0763FD0B" w:rsidR="00E979EF" w:rsidRPr="00DB30AC" w:rsidRDefault="00E979EF" w:rsidP="00B96ED7">
            <w:pPr>
              <w:keepNext/>
              <w:keepLines/>
              <w:spacing w:after="0"/>
              <w:jc w:val="center"/>
              <w:rPr>
                <w:rFonts w:ascii="Arial" w:hAnsi="Arial"/>
                <w:b/>
                <w:sz w:val="18"/>
              </w:rPr>
            </w:pPr>
            <w:r w:rsidRPr="00DB30AC">
              <w:rPr>
                <w:rFonts w:ascii="Arial" w:hAnsi="Arial"/>
                <w:b/>
                <w:sz w:val="18"/>
              </w:rPr>
              <w:t xml:space="preserve">Test </w:t>
            </w:r>
            <w:r w:rsidRPr="00DF25C5">
              <w:rPr>
                <w:rFonts w:ascii="Arial" w:hAnsi="Arial"/>
                <w:b/>
                <w:sz w:val="18"/>
                <w:highlight w:val="yellow"/>
              </w:rPr>
              <w:t>2</w:t>
            </w:r>
          </w:p>
        </w:tc>
      </w:tr>
      <w:tr w:rsidR="00E979EF" w:rsidRPr="00DB30AC" w14:paraId="728BE879"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2C31E1A" w14:textId="77777777" w:rsidR="00E979EF" w:rsidRPr="00DB30AC" w:rsidRDefault="00E979EF" w:rsidP="00B96ED7">
            <w:pPr>
              <w:keepNext/>
              <w:keepLines/>
              <w:spacing w:after="0"/>
              <w:rPr>
                <w:rFonts w:ascii="Arial" w:hAnsi="Arial"/>
                <w:sz w:val="18"/>
              </w:rPr>
            </w:pPr>
            <w:r w:rsidRPr="00DB30AC">
              <w:rPr>
                <w:rFonts w:ascii="Arial"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0266A69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MHz</w:t>
            </w:r>
          </w:p>
        </w:tc>
        <w:tc>
          <w:tcPr>
            <w:tcW w:w="2038" w:type="dxa"/>
            <w:gridSpan w:val="4"/>
            <w:tcBorders>
              <w:top w:val="single" w:sz="4" w:space="0" w:color="auto"/>
              <w:left w:val="single" w:sz="4" w:space="0" w:color="auto"/>
              <w:bottom w:val="single" w:sz="4" w:space="0" w:color="auto"/>
              <w:right w:val="single" w:sz="4" w:space="0" w:color="auto"/>
            </w:tcBorders>
            <w:vAlign w:val="center"/>
          </w:tcPr>
          <w:p w14:paraId="371090F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100</w:t>
            </w:r>
          </w:p>
        </w:tc>
        <w:tc>
          <w:tcPr>
            <w:tcW w:w="2039" w:type="dxa"/>
            <w:gridSpan w:val="4"/>
            <w:tcBorders>
              <w:top w:val="single" w:sz="4" w:space="0" w:color="auto"/>
              <w:left w:val="single" w:sz="4" w:space="0" w:color="auto"/>
              <w:bottom w:val="single" w:sz="4" w:space="0" w:color="auto"/>
              <w:right w:val="single" w:sz="4" w:space="0" w:color="auto"/>
            </w:tcBorders>
            <w:vAlign w:val="center"/>
          </w:tcPr>
          <w:p w14:paraId="11974056" w14:textId="77777777" w:rsidR="00E979EF" w:rsidRPr="00DB30AC" w:rsidRDefault="00E979EF" w:rsidP="00B96ED7">
            <w:pPr>
              <w:pStyle w:val="TAC"/>
            </w:pPr>
            <w:r w:rsidRPr="00DB30AC">
              <w:t>50</w:t>
            </w:r>
          </w:p>
        </w:tc>
      </w:tr>
      <w:tr w:rsidR="00E979EF" w:rsidRPr="00DB30AC" w14:paraId="6C134F21"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C6263DD" w14:textId="77777777" w:rsidR="00E979EF" w:rsidRPr="00DB30AC" w:rsidRDefault="00E979EF" w:rsidP="00B96ED7">
            <w:pPr>
              <w:keepNext/>
              <w:keepLines/>
              <w:spacing w:after="0"/>
              <w:rPr>
                <w:rFonts w:ascii="Arial" w:hAnsi="Arial"/>
                <w:sz w:val="18"/>
              </w:rPr>
            </w:pPr>
            <w:r w:rsidRPr="00DB30AC">
              <w:rPr>
                <w:rFonts w:ascii="Arial"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659E038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kHz</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9F94D3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120</w:t>
            </w:r>
          </w:p>
        </w:tc>
      </w:tr>
      <w:tr w:rsidR="00E979EF" w:rsidRPr="00DB30AC" w14:paraId="297AD99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BCF886B" w14:textId="77777777" w:rsidR="00E979EF" w:rsidRPr="00DB30AC" w:rsidRDefault="00E979EF" w:rsidP="00B96ED7">
            <w:pPr>
              <w:keepNext/>
              <w:keepLines/>
              <w:spacing w:after="0"/>
              <w:rPr>
                <w:rFonts w:ascii="Arial" w:hAnsi="Arial"/>
                <w:sz w:val="18"/>
              </w:rPr>
            </w:pPr>
            <w:r w:rsidRPr="00DB30AC">
              <w:rPr>
                <w:rFonts w:ascii="Arial"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23B14C3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3C5773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TDD</w:t>
            </w:r>
          </w:p>
        </w:tc>
      </w:tr>
      <w:tr w:rsidR="00E979EF" w:rsidRPr="00DB30AC" w14:paraId="2B04371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8FA2535" w14:textId="77777777" w:rsidR="00E979EF" w:rsidRPr="00DB30AC" w:rsidRDefault="00E979EF" w:rsidP="00B96ED7">
            <w:pPr>
              <w:keepNext/>
              <w:keepLines/>
              <w:spacing w:after="0"/>
              <w:rPr>
                <w:rFonts w:ascii="Arial" w:hAnsi="Arial"/>
                <w:sz w:val="18"/>
              </w:rPr>
            </w:pPr>
            <w:r w:rsidRPr="00DB30AC">
              <w:rPr>
                <w:rFonts w:ascii="Arial"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F725AA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10D01A0" w14:textId="77777777" w:rsidR="00E979EF" w:rsidRPr="00DB30AC" w:rsidRDefault="00E979EF" w:rsidP="00B96ED7">
            <w:pPr>
              <w:keepNext/>
              <w:keepLines/>
              <w:spacing w:after="0"/>
              <w:jc w:val="center"/>
              <w:rPr>
                <w:rFonts w:ascii="Arial" w:hAnsi="Arial"/>
                <w:sz w:val="18"/>
              </w:rPr>
            </w:pPr>
            <w:r w:rsidRPr="00DB30AC">
              <w:rPr>
                <w:rFonts w:ascii="Arial" w:hAnsi="Arial"/>
                <w:sz w:val="18"/>
              </w:rPr>
              <w:t>FR2.120-2 Annex A.1.3</w:t>
            </w:r>
          </w:p>
        </w:tc>
      </w:tr>
      <w:tr w:rsidR="00E979EF" w:rsidRPr="00DB30AC" w14:paraId="76C0686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BC2FACC" w14:textId="77777777" w:rsidR="00E979EF" w:rsidRPr="00DB30AC" w:rsidRDefault="00E979EF" w:rsidP="00B96ED7">
            <w:pPr>
              <w:keepNext/>
              <w:keepLines/>
              <w:spacing w:after="0"/>
              <w:rPr>
                <w:rFonts w:ascii="Arial" w:eastAsia="?? ??" w:hAnsi="Arial"/>
                <w:sz w:val="18"/>
              </w:rPr>
            </w:pPr>
            <w:r w:rsidRPr="00DB30AC">
              <w:rPr>
                <w:rFonts w:ascii="Arial" w:eastAsia="?? ??" w:hAnsi="Arial"/>
                <w:sz w:val="18"/>
              </w:rPr>
              <w:t>SNR</w:t>
            </w:r>
            <w:r w:rsidRPr="00DB30AC">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1C44D7"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7189D90C" w14:textId="77777777" w:rsidR="00E979EF" w:rsidRPr="00DB30AC" w:rsidRDefault="00E979EF" w:rsidP="00B96ED7">
            <w:pPr>
              <w:pStyle w:val="TAC"/>
            </w:pPr>
            <w:r w:rsidRPr="00DB30AC">
              <w:t>6+TT</w:t>
            </w:r>
          </w:p>
        </w:tc>
        <w:tc>
          <w:tcPr>
            <w:tcW w:w="502" w:type="dxa"/>
            <w:tcBorders>
              <w:top w:val="single" w:sz="4" w:space="0" w:color="auto"/>
              <w:left w:val="single" w:sz="4" w:space="0" w:color="auto"/>
              <w:bottom w:val="single" w:sz="4" w:space="0" w:color="auto"/>
              <w:right w:val="single" w:sz="4" w:space="0" w:color="auto"/>
            </w:tcBorders>
            <w:vAlign w:val="center"/>
          </w:tcPr>
          <w:p w14:paraId="5058A59B" w14:textId="77777777" w:rsidR="00E979EF" w:rsidRPr="00DB30AC" w:rsidRDefault="00E979EF" w:rsidP="00B96ED7">
            <w:pPr>
              <w:pStyle w:val="TAC"/>
            </w:pPr>
            <w:r w:rsidRPr="00DB30AC">
              <w:t>7+TT</w:t>
            </w:r>
          </w:p>
        </w:tc>
        <w:tc>
          <w:tcPr>
            <w:tcW w:w="518" w:type="dxa"/>
            <w:tcBorders>
              <w:top w:val="single" w:sz="4" w:space="0" w:color="auto"/>
              <w:left w:val="single" w:sz="4" w:space="0" w:color="auto"/>
              <w:bottom w:val="single" w:sz="4" w:space="0" w:color="auto"/>
              <w:right w:val="single" w:sz="4" w:space="0" w:color="auto"/>
            </w:tcBorders>
            <w:vAlign w:val="center"/>
          </w:tcPr>
          <w:p w14:paraId="73D61C13" w14:textId="77777777" w:rsidR="00E979EF" w:rsidRPr="00DB30AC" w:rsidRDefault="00E979EF" w:rsidP="00B96ED7">
            <w:pPr>
              <w:pStyle w:val="TAC"/>
            </w:pPr>
            <w:r w:rsidRPr="00DB30AC">
              <w:t>12+TT</w:t>
            </w:r>
          </w:p>
        </w:tc>
        <w:tc>
          <w:tcPr>
            <w:tcW w:w="503" w:type="dxa"/>
            <w:tcBorders>
              <w:top w:val="single" w:sz="4" w:space="0" w:color="auto"/>
              <w:left w:val="single" w:sz="4" w:space="0" w:color="auto"/>
              <w:bottom w:val="single" w:sz="4" w:space="0" w:color="auto"/>
              <w:right w:val="single" w:sz="4" w:space="0" w:color="auto"/>
            </w:tcBorders>
            <w:vAlign w:val="center"/>
          </w:tcPr>
          <w:p w14:paraId="77FFECE6" w14:textId="77777777" w:rsidR="00E979EF" w:rsidRPr="00DB30AC" w:rsidRDefault="00E979EF" w:rsidP="00B96ED7">
            <w:pPr>
              <w:pStyle w:val="TAC"/>
            </w:pPr>
            <w:r w:rsidRPr="00DB30AC">
              <w:t>13+TT</w:t>
            </w:r>
          </w:p>
        </w:tc>
        <w:tc>
          <w:tcPr>
            <w:tcW w:w="510" w:type="dxa"/>
            <w:tcBorders>
              <w:top w:val="single" w:sz="4" w:space="0" w:color="auto"/>
              <w:left w:val="single" w:sz="4" w:space="0" w:color="auto"/>
              <w:bottom w:val="single" w:sz="4" w:space="0" w:color="auto"/>
              <w:right w:val="single" w:sz="4" w:space="0" w:color="auto"/>
            </w:tcBorders>
            <w:vAlign w:val="center"/>
          </w:tcPr>
          <w:p w14:paraId="30303841" w14:textId="77777777" w:rsidR="00E979EF" w:rsidRPr="00DB30AC" w:rsidRDefault="00E979EF" w:rsidP="00B96ED7">
            <w:pPr>
              <w:pStyle w:val="TAC"/>
            </w:pPr>
            <w:r w:rsidRPr="00DB30AC">
              <w:t>[7]+TT</w:t>
            </w:r>
          </w:p>
        </w:tc>
        <w:tc>
          <w:tcPr>
            <w:tcW w:w="511" w:type="dxa"/>
            <w:tcBorders>
              <w:top w:val="single" w:sz="4" w:space="0" w:color="auto"/>
              <w:left w:val="single" w:sz="4" w:space="0" w:color="auto"/>
              <w:bottom w:val="single" w:sz="4" w:space="0" w:color="auto"/>
              <w:right w:val="single" w:sz="4" w:space="0" w:color="auto"/>
            </w:tcBorders>
            <w:vAlign w:val="center"/>
          </w:tcPr>
          <w:p w14:paraId="44EAE377" w14:textId="77777777" w:rsidR="00E979EF" w:rsidRPr="00DB30AC" w:rsidRDefault="00E979EF" w:rsidP="00B96ED7">
            <w:pPr>
              <w:pStyle w:val="TAC"/>
            </w:pPr>
            <w:r w:rsidRPr="00DB30AC">
              <w:t>[8]+TT</w:t>
            </w:r>
          </w:p>
        </w:tc>
        <w:tc>
          <w:tcPr>
            <w:tcW w:w="510" w:type="dxa"/>
            <w:tcBorders>
              <w:top w:val="single" w:sz="4" w:space="0" w:color="auto"/>
              <w:left w:val="single" w:sz="4" w:space="0" w:color="auto"/>
              <w:bottom w:val="single" w:sz="4" w:space="0" w:color="auto"/>
              <w:right w:val="single" w:sz="4" w:space="0" w:color="auto"/>
            </w:tcBorders>
            <w:vAlign w:val="center"/>
          </w:tcPr>
          <w:p w14:paraId="02251B82" w14:textId="77777777" w:rsidR="00E979EF" w:rsidRPr="00DB30AC" w:rsidRDefault="00E979EF" w:rsidP="00B96ED7">
            <w:pPr>
              <w:pStyle w:val="TAC"/>
            </w:pPr>
            <w:r w:rsidRPr="00DB30AC">
              <w:t>[20]+TT</w:t>
            </w:r>
          </w:p>
        </w:tc>
        <w:tc>
          <w:tcPr>
            <w:tcW w:w="511" w:type="dxa"/>
            <w:tcBorders>
              <w:top w:val="single" w:sz="4" w:space="0" w:color="auto"/>
              <w:left w:val="single" w:sz="4" w:space="0" w:color="auto"/>
              <w:bottom w:val="single" w:sz="4" w:space="0" w:color="auto"/>
              <w:right w:val="single" w:sz="4" w:space="0" w:color="auto"/>
            </w:tcBorders>
            <w:vAlign w:val="center"/>
          </w:tcPr>
          <w:p w14:paraId="649D0472" w14:textId="77777777" w:rsidR="00E979EF" w:rsidRPr="00DB30AC" w:rsidRDefault="00E979EF" w:rsidP="00B96ED7">
            <w:pPr>
              <w:pStyle w:val="TAC"/>
            </w:pPr>
            <w:r w:rsidRPr="00DB30AC">
              <w:t>[21]+TT</w:t>
            </w:r>
          </w:p>
        </w:tc>
      </w:tr>
      <w:tr w:rsidR="00E979EF" w:rsidRPr="00DB30AC" w14:paraId="365F8C42"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E72F45D" w14:textId="77777777" w:rsidR="00E979EF" w:rsidRPr="00DB30AC" w:rsidRDefault="00E979EF" w:rsidP="00B96ED7">
            <w:pPr>
              <w:keepNext/>
              <w:keepLines/>
              <w:spacing w:after="0"/>
              <w:rPr>
                <w:rFonts w:ascii="Arial" w:hAnsi="Arial"/>
                <w:sz w:val="18"/>
              </w:rPr>
            </w:pPr>
            <w:r w:rsidRPr="00DB30AC">
              <w:rPr>
                <w:rFonts w:ascii="Arial"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2B157AD0"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2154E0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TDLA30-35</w:t>
            </w:r>
          </w:p>
        </w:tc>
      </w:tr>
      <w:tr w:rsidR="00E979EF" w:rsidRPr="00DB30AC" w14:paraId="10F1253D"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A94837E" w14:textId="77777777" w:rsidR="00E979EF" w:rsidRPr="00DB30AC" w:rsidRDefault="00E979EF" w:rsidP="00B96ED7">
            <w:pPr>
              <w:keepNext/>
              <w:keepLines/>
              <w:spacing w:after="0"/>
              <w:rPr>
                <w:rFonts w:ascii="Arial" w:hAnsi="Arial"/>
                <w:sz w:val="18"/>
              </w:rPr>
            </w:pPr>
            <w:r w:rsidRPr="00DB30AC">
              <w:rPr>
                <w:rFonts w:ascii="Arial"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7E851F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4085B8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2×2</w:t>
            </w:r>
          </w:p>
          <w:p w14:paraId="5FAD285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ULA High</w:t>
            </w:r>
          </w:p>
        </w:tc>
      </w:tr>
      <w:tr w:rsidR="00E979EF" w:rsidRPr="00DB30AC" w14:paraId="2C339C05"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E2E5F45" w14:textId="77777777" w:rsidR="00E979EF" w:rsidRPr="00DB30AC" w:rsidRDefault="00E979EF" w:rsidP="00B96ED7">
            <w:pPr>
              <w:keepNext/>
              <w:keepLines/>
              <w:spacing w:after="0"/>
              <w:rPr>
                <w:rFonts w:ascii="Arial" w:hAnsi="Arial"/>
                <w:sz w:val="18"/>
              </w:rPr>
            </w:pPr>
            <w:r w:rsidRPr="00DB30AC">
              <w:rPr>
                <w:rFonts w:ascii="Arial"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24097FD5"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B79D6D6" w14:textId="77777777" w:rsidR="00E979EF" w:rsidRPr="00DB30AC" w:rsidRDefault="00E979EF" w:rsidP="00B96ED7">
            <w:pPr>
              <w:keepNext/>
              <w:keepLines/>
              <w:spacing w:after="0"/>
              <w:jc w:val="center"/>
              <w:rPr>
                <w:rFonts w:ascii="Arial" w:hAnsi="Arial" w:cs="Arial"/>
                <w:sz w:val="18"/>
                <w:szCs w:val="18"/>
              </w:rPr>
            </w:pPr>
            <w:r w:rsidRPr="00DB30AC">
              <w:rPr>
                <w:rFonts w:ascii="Arial" w:hAnsi="Arial" w:cs="Arial"/>
                <w:sz w:val="18"/>
                <w:szCs w:val="18"/>
              </w:rPr>
              <w:t>As specified in Annex B.4.1</w:t>
            </w:r>
          </w:p>
        </w:tc>
      </w:tr>
      <w:tr w:rsidR="00E979EF" w:rsidRPr="00DB30AC" w14:paraId="21B21208" w14:textId="77777777" w:rsidTr="00B96ED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52F54235" w14:textId="77777777" w:rsidR="00E979EF" w:rsidRPr="00DB30AC" w:rsidRDefault="00E979EF" w:rsidP="00B96ED7">
            <w:pPr>
              <w:keepNext/>
              <w:keepLines/>
              <w:spacing w:after="0"/>
              <w:rPr>
                <w:rFonts w:ascii="Arial" w:hAnsi="Arial"/>
                <w:sz w:val="18"/>
              </w:rPr>
            </w:pPr>
            <w:r w:rsidRPr="00DB30AC">
              <w:rPr>
                <w:rFonts w:ascii="Arial"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5F9D5A7"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7C863ECE"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5246E8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Periodic</w:t>
            </w:r>
          </w:p>
        </w:tc>
      </w:tr>
      <w:tr w:rsidR="00E979EF" w:rsidRPr="00DB30AC" w14:paraId="14C2DFA7" w14:textId="77777777" w:rsidTr="00B96ED7">
        <w:trPr>
          <w:trHeight w:val="70"/>
          <w:jc w:val="center"/>
        </w:trPr>
        <w:tc>
          <w:tcPr>
            <w:tcW w:w="1247" w:type="dxa"/>
            <w:vMerge/>
            <w:tcBorders>
              <w:left w:val="single" w:sz="4" w:space="0" w:color="auto"/>
              <w:right w:val="single" w:sz="4" w:space="0" w:color="auto"/>
            </w:tcBorders>
            <w:vAlign w:val="center"/>
            <w:hideMark/>
          </w:tcPr>
          <w:p w14:paraId="476A8B95"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D79A254"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E554A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909B71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4</w:t>
            </w:r>
          </w:p>
        </w:tc>
      </w:tr>
      <w:tr w:rsidR="00E979EF" w:rsidRPr="00DB30AC" w14:paraId="0832551B" w14:textId="77777777" w:rsidTr="00B96ED7">
        <w:trPr>
          <w:trHeight w:val="70"/>
          <w:jc w:val="center"/>
        </w:trPr>
        <w:tc>
          <w:tcPr>
            <w:tcW w:w="1247" w:type="dxa"/>
            <w:vMerge/>
            <w:tcBorders>
              <w:left w:val="single" w:sz="4" w:space="0" w:color="auto"/>
              <w:right w:val="single" w:sz="4" w:space="0" w:color="auto"/>
            </w:tcBorders>
            <w:vAlign w:val="center"/>
            <w:hideMark/>
          </w:tcPr>
          <w:p w14:paraId="130AD6C6"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1DE19E3"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6093D688"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299FAAC"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7BAA9212" w14:textId="77777777" w:rsidTr="00B96ED7">
        <w:trPr>
          <w:trHeight w:val="70"/>
          <w:jc w:val="center"/>
        </w:trPr>
        <w:tc>
          <w:tcPr>
            <w:tcW w:w="1247" w:type="dxa"/>
            <w:vMerge/>
            <w:tcBorders>
              <w:left w:val="single" w:sz="4" w:space="0" w:color="auto"/>
              <w:right w:val="single" w:sz="4" w:space="0" w:color="auto"/>
            </w:tcBorders>
            <w:vAlign w:val="center"/>
            <w:hideMark/>
          </w:tcPr>
          <w:p w14:paraId="0DF79E44"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F7F45AE"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00A1202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05AEFB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0CCA37A9" w14:textId="77777777" w:rsidTr="00B96ED7">
        <w:trPr>
          <w:trHeight w:val="70"/>
          <w:jc w:val="center"/>
        </w:trPr>
        <w:tc>
          <w:tcPr>
            <w:tcW w:w="1247" w:type="dxa"/>
            <w:vMerge/>
            <w:tcBorders>
              <w:left w:val="single" w:sz="4" w:space="0" w:color="auto"/>
              <w:right w:val="single" w:sz="4" w:space="0" w:color="auto"/>
            </w:tcBorders>
            <w:vAlign w:val="center"/>
            <w:hideMark/>
          </w:tcPr>
          <w:p w14:paraId="59B2C55B"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A4A27F9"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49EC553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A8E366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5F98D396" w14:textId="77777777" w:rsidTr="00B96ED7">
        <w:trPr>
          <w:trHeight w:val="70"/>
          <w:jc w:val="center"/>
        </w:trPr>
        <w:tc>
          <w:tcPr>
            <w:tcW w:w="1247" w:type="dxa"/>
            <w:vMerge/>
            <w:tcBorders>
              <w:left w:val="single" w:sz="4" w:space="0" w:color="auto"/>
              <w:right w:val="single" w:sz="4" w:space="0" w:color="auto"/>
            </w:tcBorders>
            <w:vAlign w:val="center"/>
            <w:hideMark/>
          </w:tcPr>
          <w:p w14:paraId="44C5F5E2"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976AE5F"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590C7975"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E9C5C9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5600C851" w14:textId="77777777" w:rsidTr="00B96ED7">
        <w:trPr>
          <w:trHeight w:val="70"/>
          <w:jc w:val="center"/>
        </w:trPr>
        <w:tc>
          <w:tcPr>
            <w:tcW w:w="1247" w:type="dxa"/>
            <w:vMerge/>
            <w:tcBorders>
              <w:left w:val="single" w:sz="4" w:space="0" w:color="auto"/>
              <w:right w:val="single" w:sz="4" w:space="0" w:color="auto"/>
            </w:tcBorders>
            <w:vAlign w:val="center"/>
            <w:hideMark/>
          </w:tcPr>
          <w:p w14:paraId="04FA0D51"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07DD9E84" w14:textId="77777777" w:rsidR="00E979EF" w:rsidRPr="00DB30AC" w:rsidRDefault="00E979EF" w:rsidP="00B96ED7">
            <w:pPr>
              <w:keepNext/>
              <w:keepLines/>
              <w:spacing w:after="0"/>
              <w:rPr>
                <w:rFonts w:ascii="Arial" w:hAnsi="Arial"/>
                <w:sz w:val="18"/>
              </w:rPr>
            </w:pPr>
            <w:r w:rsidRPr="00DB30AC">
              <w:rPr>
                <w:rFonts w:ascii="Arial" w:hAnsi="Arial"/>
                <w:sz w:val="18"/>
              </w:rPr>
              <w:t>CSI-RS</w:t>
            </w:r>
          </w:p>
          <w:p w14:paraId="5C16E95F"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603BCE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8739AA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8/1</w:t>
            </w:r>
          </w:p>
        </w:tc>
      </w:tr>
      <w:tr w:rsidR="00E979EF" w:rsidRPr="00DB30AC" w14:paraId="25080DD8" w14:textId="77777777" w:rsidTr="00B96ED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7711A87C" w14:textId="77777777" w:rsidR="00E979EF" w:rsidRPr="00DB30AC" w:rsidRDefault="00E979EF" w:rsidP="00B96ED7">
            <w:pPr>
              <w:keepNext/>
              <w:keepLines/>
              <w:spacing w:after="0"/>
              <w:rPr>
                <w:rFonts w:ascii="Arial" w:hAnsi="Arial"/>
                <w:sz w:val="18"/>
              </w:rPr>
            </w:pPr>
            <w:r w:rsidRPr="00DB30AC">
              <w:rPr>
                <w:rFonts w:ascii="Arial"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B798DD0" w14:textId="77777777" w:rsidR="00E979EF" w:rsidRPr="00DB30AC" w:rsidRDefault="00E979EF" w:rsidP="00B96ED7">
            <w:pPr>
              <w:keepNext/>
              <w:keepLines/>
              <w:spacing w:after="0"/>
              <w:rPr>
                <w:rFonts w:ascii="Arial" w:hAnsi="Arial"/>
                <w:sz w:val="18"/>
              </w:rPr>
            </w:pPr>
            <w:r w:rsidRPr="00DB30AC">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01424CA4"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782EE97"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3EF8E3DB" w14:textId="77777777" w:rsidTr="00B96ED7">
        <w:trPr>
          <w:trHeight w:val="70"/>
          <w:jc w:val="center"/>
        </w:trPr>
        <w:tc>
          <w:tcPr>
            <w:tcW w:w="1247" w:type="dxa"/>
            <w:vMerge/>
            <w:tcBorders>
              <w:left w:val="single" w:sz="4" w:space="0" w:color="auto"/>
              <w:right w:val="single" w:sz="4" w:space="0" w:color="auto"/>
            </w:tcBorders>
            <w:vAlign w:val="center"/>
          </w:tcPr>
          <w:p w14:paraId="4107E77E"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748A650" w14:textId="77777777" w:rsidR="00E979EF" w:rsidRPr="00DB30AC" w:rsidRDefault="00E979EF" w:rsidP="00B96ED7">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921273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7EA9F9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2</w:t>
            </w:r>
          </w:p>
        </w:tc>
      </w:tr>
      <w:tr w:rsidR="00E979EF" w:rsidRPr="00DB30AC" w14:paraId="19FE41C1" w14:textId="77777777" w:rsidTr="00B96ED7">
        <w:trPr>
          <w:trHeight w:val="70"/>
          <w:jc w:val="center"/>
        </w:trPr>
        <w:tc>
          <w:tcPr>
            <w:tcW w:w="1247" w:type="dxa"/>
            <w:vMerge/>
            <w:tcBorders>
              <w:left w:val="single" w:sz="4" w:space="0" w:color="auto"/>
              <w:right w:val="single" w:sz="4" w:space="0" w:color="auto"/>
            </w:tcBorders>
            <w:vAlign w:val="center"/>
            <w:hideMark/>
          </w:tcPr>
          <w:p w14:paraId="6D4A2265"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01674BA" w14:textId="77777777" w:rsidR="00E979EF" w:rsidRPr="00DB30AC" w:rsidRDefault="00E979EF" w:rsidP="00B96ED7">
            <w:pPr>
              <w:keepNext/>
              <w:keepLines/>
              <w:spacing w:after="0"/>
              <w:rPr>
                <w:rFonts w:ascii="Arial" w:hAnsi="Arial"/>
                <w:sz w:val="18"/>
              </w:rPr>
            </w:pPr>
            <w:r w:rsidRPr="00DB30AC">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0888DD1D"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5975756"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fd-CDM2</w:t>
            </w:r>
          </w:p>
        </w:tc>
      </w:tr>
      <w:tr w:rsidR="00E979EF" w:rsidRPr="00DB30AC" w14:paraId="22BF0A54" w14:textId="77777777" w:rsidTr="00B96ED7">
        <w:trPr>
          <w:trHeight w:val="70"/>
          <w:jc w:val="center"/>
        </w:trPr>
        <w:tc>
          <w:tcPr>
            <w:tcW w:w="1247" w:type="dxa"/>
            <w:vMerge/>
            <w:tcBorders>
              <w:left w:val="single" w:sz="4" w:space="0" w:color="auto"/>
              <w:right w:val="single" w:sz="4" w:space="0" w:color="auto"/>
            </w:tcBorders>
            <w:vAlign w:val="center"/>
            <w:hideMark/>
          </w:tcPr>
          <w:p w14:paraId="4A2D55D7"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842F2F2" w14:textId="77777777" w:rsidR="00E979EF" w:rsidRPr="00DB30AC" w:rsidRDefault="00E979EF" w:rsidP="00B96ED7">
            <w:pPr>
              <w:keepNext/>
              <w:keepLines/>
              <w:spacing w:after="0"/>
              <w:rPr>
                <w:rFonts w:ascii="Arial" w:hAnsi="Arial"/>
                <w:sz w:val="18"/>
              </w:rPr>
            </w:pPr>
            <w:r w:rsidRPr="00DB30AC">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4B6EFF9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C4FF6E1"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2143CD02" w14:textId="77777777" w:rsidTr="00B96ED7">
        <w:trPr>
          <w:trHeight w:val="70"/>
          <w:jc w:val="center"/>
        </w:trPr>
        <w:tc>
          <w:tcPr>
            <w:tcW w:w="1247" w:type="dxa"/>
            <w:vMerge/>
            <w:tcBorders>
              <w:left w:val="single" w:sz="4" w:space="0" w:color="auto"/>
              <w:right w:val="single" w:sz="4" w:space="0" w:color="auto"/>
            </w:tcBorders>
            <w:vAlign w:val="center"/>
            <w:hideMark/>
          </w:tcPr>
          <w:p w14:paraId="15FC0445" w14:textId="77777777" w:rsidR="00E979EF" w:rsidRPr="00DB30AC" w:rsidRDefault="00E979EF" w:rsidP="00B96ED7">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03C970C" w14:textId="77777777" w:rsidR="00E979EF" w:rsidRPr="00DB30AC" w:rsidRDefault="00E979EF" w:rsidP="00B96ED7">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2F7B61E1"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B66C94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5D8A57C4" w14:textId="77777777" w:rsidTr="00B96ED7">
        <w:trPr>
          <w:trHeight w:val="70"/>
          <w:jc w:val="center"/>
        </w:trPr>
        <w:tc>
          <w:tcPr>
            <w:tcW w:w="1247" w:type="dxa"/>
            <w:vMerge/>
            <w:tcBorders>
              <w:left w:val="single" w:sz="4" w:space="0" w:color="auto"/>
              <w:right w:val="single" w:sz="4" w:space="0" w:color="auto"/>
            </w:tcBorders>
            <w:vAlign w:val="center"/>
            <w:hideMark/>
          </w:tcPr>
          <w:p w14:paraId="411C8C02"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F341119" w14:textId="77777777" w:rsidR="00E979EF" w:rsidRPr="00DB30AC" w:rsidRDefault="00E979EF" w:rsidP="00B96ED7">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B80ED43"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C1ADC8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w:t>
            </w:r>
          </w:p>
        </w:tc>
      </w:tr>
      <w:tr w:rsidR="00E979EF" w:rsidRPr="00DB30AC" w14:paraId="3B622785" w14:textId="77777777" w:rsidTr="00B96ED7">
        <w:trPr>
          <w:trHeight w:val="70"/>
          <w:jc w:val="center"/>
        </w:trPr>
        <w:tc>
          <w:tcPr>
            <w:tcW w:w="1247" w:type="dxa"/>
            <w:vMerge/>
            <w:tcBorders>
              <w:left w:val="single" w:sz="4" w:space="0" w:color="auto"/>
              <w:right w:val="single" w:sz="4" w:space="0" w:color="auto"/>
            </w:tcBorders>
            <w:vAlign w:val="center"/>
          </w:tcPr>
          <w:p w14:paraId="1F55F3D0"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F7744D6" w14:textId="77777777" w:rsidR="00E979EF" w:rsidRPr="00DB30AC" w:rsidRDefault="00E979EF" w:rsidP="00B96ED7">
            <w:pPr>
              <w:keepNext/>
              <w:keepLines/>
              <w:spacing w:after="0"/>
              <w:rPr>
                <w:rFonts w:ascii="Arial" w:hAnsi="Arial"/>
                <w:sz w:val="18"/>
              </w:rPr>
            </w:pPr>
            <w:r w:rsidRPr="00DB30AC">
              <w:rPr>
                <w:rFonts w:ascii="Arial" w:hAnsi="Arial"/>
                <w:sz w:val="18"/>
              </w:rPr>
              <w:t>NZP CSI-RS-timeConfig</w:t>
            </w:r>
          </w:p>
          <w:p w14:paraId="5D988A26"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FF8CDCA"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46FB8D2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5FB13607" w14:textId="77777777" w:rsidTr="00B96ED7">
        <w:trPr>
          <w:trHeight w:val="70"/>
          <w:jc w:val="center"/>
        </w:trPr>
        <w:tc>
          <w:tcPr>
            <w:tcW w:w="1247" w:type="dxa"/>
            <w:vMerge/>
            <w:tcBorders>
              <w:left w:val="single" w:sz="4" w:space="0" w:color="auto"/>
              <w:bottom w:val="single" w:sz="4" w:space="0" w:color="auto"/>
              <w:right w:val="single" w:sz="4" w:space="0" w:color="auto"/>
            </w:tcBorders>
            <w:vAlign w:val="center"/>
          </w:tcPr>
          <w:p w14:paraId="3F92EECF"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2E05EB5" w14:textId="77777777" w:rsidR="00E979EF" w:rsidRPr="00DB30AC" w:rsidRDefault="00E979EF" w:rsidP="00B96ED7">
            <w:pPr>
              <w:keepNext/>
              <w:keepLines/>
              <w:spacing w:after="0"/>
              <w:rPr>
                <w:rFonts w:ascii="Arial" w:hAnsi="Arial"/>
                <w:sz w:val="18"/>
              </w:rPr>
            </w:pPr>
            <w:r w:rsidRPr="00DB30AC">
              <w:rPr>
                <w:rFonts w:ascii="Arial"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749E019E"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CB10F9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w:t>
            </w:r>
          </w:p>
        </w:tc>
      </w:tr>
      <w:tr w:rsidR="00E979EF" w:rsidRPr="00DB30AC" w14:paraId="33D3D230" w14:textId="77777777" w:rsidTr="00B96ED7">
        <w:trPr>
          <w:trHeight w:val="70"/>
          <w:jc w:val="center"/>
        </w:trPr>
        <w:tc>
          <w:tcPr>
            <w:tcW w:w="1247" w:type="dxa"/>
            <w:vMerge w:val="restart"/>
            <w:tcBorders>
              <w:left w:val="single" w:sz="4" w:space="0" w:color="auto"/>
              <w:right w:val="single" w:sz="4" w:space="0" w:color="auto"/>
            </w:tcBorders>
            <w:vAlign w:val="center"/>
          </w:tcPr>
          <w:p w14:paraId="2C72A0B5" w14:textId="77777777" w:rsidR="00E979EF" w:rsidRPr="00DB30AC" w:rsidRDefault="00E979EF" w:rsidP="00B96ED7">
            <w:pPr>
              <w:keepNext/>
              <w:keepLines/>
              <w:spacing w:after="0"/>
              <w:rPr>
                <w:rFonts w:ascii="Arial" w:hAnsi="Arial"/>
                <w:sz w:val="18"/>
              </w:rPr>
            </w:pPr>
            <w:r w:rsidRPr="00DB30AC">
              <w:rPr>
                <w:rFonts w:ascii="Arial"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448C0463" w14:textId="77777777" w:rsidR="00E979EF" w:rsidRPr="00DB30AC" w:rsidRDefault="00E979EF" w:rsidP="00B96ED7">
            <w:pPr>
              <w:keepNext/>
              <w:keepLines/>
              <w:spacing w:after="0"/>
              <w:rPr>
                <w:rFonts w:ascii="Arial" w:hAnsi="Arial"/>
                <w:sz w:val="18"/>
              </w:rPr>
            </w:pPr>
            <w:r w:rsidRPr="00DB30AC">
              <w:rPr>
                <w:rFonts w:ascii="Arial" w:hAnsi="Arial" w:cs="Arial"/>
                <w:sz w:val="18"/>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4A91327D"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F4ACE29" w14:textId="77777777" w:rsidR="00E979EF" w:rsidRPr="00DB30AC" w:rsidRDefault="00E979EF" w:rsidP="00B96ED7">
            <w:pPr>
              <w:keepNext/>
              <w:keepLines/>
              <w:spacing w:after="0"/>
              <w:jc w:val="center"/>
              <w:rPr>
                <w:rFonts w:ascii="Arial" w:hAnsi="Arial" w:cs="Arial"/>
                <w:sz w:val="18"/>
              </w:rPr>
            </w:pPr>
            <w:r w:rsidRPr="00DB30AC">
              <w:rPr>
                <w:rFonts w:ascii="Arial" w:hAnsi="Arial" w:cs="Arial"/>
                <w:sz w:val="18"/>
              </w:rPr>
              <w:t>Aperiodic</w:t>
            </w:r>
          </w:p>
        </w:tc>
      </w:tr>
      <w:tr w:rsidR="00E979EF" w:rsidRPr="00DB30AC" w14:paraId="1EE5143C" w14:textId="77777777" w:rsidTr="00B96ED7">
        <w:trPr>
          <w:trHeight w:val="70"/>
          <w:jc w:val="center"/>
        </w:trPr>
        <w:tc>
          <w:tcPr>
            <w:tcW w:w="1247" w:type="dxa"/>
            <w:vMerge/>
            <w:tcBorders>
              <w:left w:val="single" w:sz="4" w:space="0" w:color="auto"/>
              <w:right w:val="single" w:sz="4" w:space="0" w:color="auto"/>
            </w:tcBorders>
            <w:vAlign w:val="center"/>
            <w:hideMark/>
          </w:tcPr>
          <w:p w14:paraId="6033465D"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2A1F5034" w14:textId="77777777" w:rsidR="00E979EF" w:rsidRPr="00DB30AC" w:rsidRDefault="00E979EF" w:rsidP="00B96ED7">
            <w:pPr>
              <w:keepNext/>
              <w:keepLines/>
              <w:spacing w:after="0"/>
              <w:rPr>
                <w:rFonts w:ascii="Arial" w:hAnsi="Arial"/>
                <w:sz w:val="18"/>
              </w:rPr>
            </w:pPr>
            <w:r w:rsidRPr="00DB30AC">
              <w:rPr>
                <w:rFonts w:ascii="Arial"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0E549C6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F0005A3"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427E3A0" w14:textId="77777777" w:rsidTr="00B96ED7">
        <w:trPr>
          <w:trHeight w:val="70"/>
          <w:jc w:val="center"/>
        </w:trPr>
        <w:tc>
          <w:tcPr>
            <w:tcW w:w="1247" w:type="dxa"/>
            <w:vMerge/>
            <w:tcBorders>
              <w:left w:val="single" w:sz="4" w:space="0" w:color="auto"/>
              <w:right w:val="single" w:sz="4" w:space="0" w:color="auto"/>
            </w:tcBorders>
            <w:vAlign w:val="center"/>
            <w:hideMark/>
          </w:tcPr>
          <w:p w14:paraId="5546095A"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7AE1AD70" w14:textId="77777777" w:rsidR="00E979EF" w:rsidRPr="00DB30AC" w:rsidRDefault="00E979EF" w:rsidP="00B96ED7">
            <w:pPr>
              <w:keepNext/>
              <w:keepLines/>
              <w:spacing w:after="0"/>
              <w:rPr>
                <w:rFonts w:ascii="Arial" w:hAnsi="Arial"/>
                <w:sz w:val="18"/>
              </w:rPr>
            </w:pPr>
            <w:r w:rsidRPr="00DB30AC">
              <w:rPr>
                <w:rFonts w:ascii="Arial" w:hAnsi="Arial"/>
                <w:sz w:val="18"/>
              </w:rPr>
              <w:t>CSI-IM Resource Mapping</w:t>
            </w:r>
          </w:p>
          <w:p w14:paraId="3EC7A988" w14:textId="77777777" w:rsidR="00E979EF" w:rsidRPr="00DB30AC" w:rsidRDefault="00E979EF" w:rsidP="00B96ED7">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CBFAC63"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0450D9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(8, 13)</w:t>
            </w:r>
          </w:p>
        </w:tc>
      </w:tr>
      <w:tr w:rsidR="00E979EF" w:rsidRPr="00DB30AC" w14:paraId="63741F71" w14:textId="77777777" w:rsidTr="00B96ED7">
        <w:trPr>
          <w:trHeight w:val="70"/>
          <w:jc w:val="center"/>
        </w:trPr>
        <w:tc>
          <w:tcPr>
            <w:tcW w:w="1247" w:type="dxa"/>
            <w:vMerge/>
            <w:tcBorders>
              <w:left w:val="single" w:sz="4" w:space="0" w:color="auto"/>
              <w:bottom w:val="single" w:sz="4" w:space="0" w:color="auto"/>
              <w:right w:val="single" w:sz="4" w:space="0" w:color="auto"/>
            </w:tcBorders>
            <w:vAlign w:val="center"/>
            <w:hideMark/>
          </w:tcPr>
          <w:p w14:paraId="695455AD" w14:textId="77777777" w:rsidR="00E979EF" w:rsidRPr="00DB30AC" w:rsidRDefault="00E979EF" w:rsidP="00B96ED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367C4E8" w14:textId="77777777" w:rsidR="00E979EF" w:rsidRPr="00DB30AC" w:rsidRDefault="00E979EF" w:rsidP="00B96ED7">
            <w:pPr>
              <w:keepNext/>
              <w:keepLines/>
              <w:spacing w:after="0"/>
              <w:rPr>
                <w:rFonts w:ascii="Arial" w:hAnsi="Arial"/>
                <w:sz w:val="18"/>
              </w:rPr>
            </w:pPr>
            <w:r w:rsidRPr="00DB30AC">
              <w:rPr>
                <w:rFonts w:ascii="Arial" w:hAnsi="Arial"/>
                <w:sz w:val="18"/>
              </w:rPr>
              <w:t>CSI-IM timeConfig</w:t>
            </w:r>
          </w:p>
          <w:p w14:paraId="1EF9EA2D" w14:textId="77777777" w:rsidR="00E979EF" w:rsidRPr="00DB30AC" w:rsidRDefault="00E979EF" w:rsidP="00B96ED7">
            <w:pPr>
              <w:keepNext/>
              <w:keepLines/>
              <w:spacing w:after="0"/>
              <w:rPr>
                <w:rFonts w:ascii="Arial" w:hAnsi="Arial"/>
                <w:sz w:val="18"/>
              </w:rPr>
            </w:pPr>
            <w:r w:rsidRPr="00DB30AC">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499776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E87311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2EB25DE0" w14:textId="77777777" w:rsidTr="00B96ED7">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8E72031" w14:textId="77777777" w:rsidR="00E979EF" w:rsidRPr="00DB30AC" w:rsidRDefault="00E979EF" w:rsidP="00B96ED7">
            <w:pPr>
              <w:keepNext/>
              <w:keepLines/>
              <w:spacing w:after="0"/>
              <w:rPr>
                <w:rFonts w:ascii="Arial" w:hAnsi="Arial"/>
                <w:sz w:val="18"/>
              </w:rPr>
            </w:pPr>
            <w:r w:rsidRPr="00DB30AC">
              <w:rPr>
                <w:rFonts w:ascii="Arial"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55CAF874"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66AA4F55"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Aperiodic</w:t>
            </w:r>
          </w:p>
        </w:tc>
      </w:tr>
      <w:tr w:rsidR="00E979EF" w:rsidRPr="00DB30AC" w14:paraId="6D11A22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BC826BB" w14:textId="77777777" w:rsidR="00E979EF" w:rsidRPr="00DB30AC" w:rsidRDefault="00E979EF" w:rsidP="00B96ED7">
            <w:pPr>
              <w:keepNext/>
              <w:keepLines/>
              <w:spacing w:after="0"/>
              <w:rPr>
                <w:rFonts w:ascii="Arial" w:hAnsi="Arial"/>
                <w:sz w:val="18"/>
              </w:rPr>
            </w:pPr>
            <w:r w:rsidRPr="00DB30AC">
              <w:rPr>
                <w:rFonts w:ascii="Arial"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18828AEF" w14:textId="77777777" w:rsidR="00E979EF" w:rsidRPr="00DB30AC" w:rsidRDefault="00E979EF" w:rsidP="00B96ED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318B2B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1</w:t>
            </w:r>
          </w:p>
        </w:tc>
        <w:tc>
          <w:tcPr>
            <w:tcW w:w="2042" w:type="dxa"/>
            <w:gridSpan w:val="4"/>
            <w:tcBorders>
              <w:top w:val="single" w:sz="4" w:space="0" w:color="auto"/>
              <w:left w:val="single" w:sz="4" w:space="0" w:color="auto"/>
              <w:bottom w:val="single" w:sz="4" w:space="0" w:color="auto"/>
              <w:right w:val="single" w:sz="4" w:space="0" w:color="auto"/>
            </w:tcBorders>
            <w:vAlign w:val="center"/>
          </w:tcPr>
          <w:p w14:paraId="458DD42D" w14:textId="77777777" w:rsidR="00E979EF" w:rsidRPr="00DB30AC" w:rsidRDefault="00E979EF" w:rsidP="00B96ED7">
            <w:pPr>
              <w:keepNext/>
              <w:keepLines/>
              <w:spacing w:after="0"/>
              <w:jc w:val="center"/>
              <w:rPr>
                <w:rFonts w:ascii="Arial" w:hAnsi="Arial"/>
                <w:sz w:val="18"/>
              </w:rPr>
            </w:pPr>
            <w:r w:rsidRPr="00DB30AC">
              <w:rPr>
                <w:rFonts w:ascii="Arial" w:hAnsi="Arial"/>
                <w:sz w:val="18"/>
              </w:rPr>
              <w:t>Table 2</w:t>
            </w:r>
          </w:p>
        </w:tc>
      </w:tr>
      <w:tr w:rsidR="00E979EF" w:rsidRPr="00DB30AC" w14:paraId="4E5C4330"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887A4C3" w14:textId="77777777" w:rsidR="00E979EF" w:rsidRPr="00DB30AC" w:rsidRDefault="00E979EF" w:rsidP="00B96ED7">
            <w:pPr>
              <w:keepNext/>
              <w:keepLines/>
              <w:spacing w:after="0"/>
              <w:rPr>
                <w:rFonts w:ascii="Arial" w:hAnsi="Arial"/>
                <w:sz w:val="18"/>
              </w:rPr>
            </w:pPr>
            <w:r w:rsidRPr="00DB30AC">
              <w:rPr>
                <w:rFonts w:ascii="Arial"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66C8B5F6"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3CF9988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cri-RI-PMI-CQI</w:t>
            </w:r>
          </w:p>
        </w:tc>
      </w:tr>
      <w:tr w:rsidR="00E979EF" w:rsidRPr="00DB30AC" w14:paraId="11C7CEC0"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48A565D"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0A200408"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9475D0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1161BF7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95357FE" w14:textId="77777777" w:rsidR="00E979EF" w:rsidRPr="00DB30AC" w:rsidRDefault="00E979EF" w:rsidP="00B96ED7">
            <w:pPr>
              <w:keepNext/>
              <w:keepLines/>
              <w:spacing w:after="0"/>
              <w:rPr>
                <w:rFonts w:ascii="Arial" w:hAnsi="Arial"/>
                <w:sz w:val="18"/>
              </w:rPr>
            </w:pPr>
            <w:r w:rsidRPr="00DB30AC">
              <w:rPr>
                <w:rFonts w:ascii="Arial"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4D63869C"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7E2FF89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BAEEB5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FAC14B" w14:textId="77777777" w:rsidR="00E979EF" w:rsidRPr="00DB30AC" w:rsidRDefault="00E979EF" w:rsidP="00B96ED7">
            <w:pPr>
              <w:keepNext/>
              <w:keepLines/>
              <w:spacing w:after="0"/>
              <w:rPr>
                <w:rFonts w:ascii="Arial" w:hAnsi="Arial"/>
                <w:sz w:val="18"/>
              </w:rPr>
            </w:pPr>
            <w:r w:rsidRPr="00DB30AC">
              <w:rPr>
                <w:rFonts w:ascii="Arial"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47D659A0"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53920E0"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1F60812C"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088659F" w14:textId="77777777" w:rsidR="00E979EF" w:rsidRPr="00DB30AC" w:rsidRDefault="00E979EF" w:rsidP="00B96ED7">
            <w:pPr>
              <w:keepNext/>
              <w:keepLines/>
              <w:spacing w:after="0"/>
              <w:rPr>
                <w:rFonts w:ascii="Arial" w:hAnsi="Arial"/>
                <w:sz w:val="18"/>
              </w:rPr>
            </w:pPr>
            <w:r w:rsidRPr="00DB30AC">
              <w:rPr>
                <w:rFonts w:ascii="Arial"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0BAF2A9B"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5A02255F"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Wideband</w:t>
            </w:r>
          </w:p>
        </w:tc>
      </w:tr>
      <w:tr w:rsidR="00E979EF" w:rsidRPr="00DB30AC" w14:paraId="3BA8C556"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4483413" w14:textId="77777777" w:rsidR="00E979EF" w:rsidRPr="00DB30AC" w:rsidRDefault="00E979EF" w:rsidP="00B96ED7">
            <w:pPr>
              <w:keepNext/>
              <w:keepLines/>
              <w:spacing w:after="0"/>
              <w:rPr>
                <w:rFonts w:ascii="Arial" w:hAnsi="Arial"/>
                <w:sz w:val="18"/>
              </w:rPr>
            </w:pPr>
            <w:r w:rsidRPr="00DB30AC">
              <w:rPr>
                <w:rFonts w:ascii="Arial"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7102947E" w14:textId="77777777" w:rsidR="00E979EF" w:rsidRPr="00DB30AC" w:rsidRDefault="00E979EF" w:rsidP="00B96ED7">
            <w:pPr>
              <w:keepNext/>
              <w:keepLines/>
              <w:spacing w:after="0"/>
              <w:jc w:val="center"/>
              <w:rPr>
                <w:rFonts w:ascii="Arial" w:hAnsi="Arial"/>
                <w:sz w:val="18"/>
              </w:rPr>
            </w:pPr>
            <w:r w:rsidRPr="00DB30AC">
              <w:rPr>
                <w:rFonts w:ascii="Arial" w:hAnsi="Arial"/>
                <w:sz w:val="18"/>
              </w:rPr>
              <w:t>RB</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B078C9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8</w:t>
            </w:r>
          </w:p>
        </w:tc>
      </w:tr>
      <w:tr w:rsidR="00E979EF" w:rsidRPr="00DB30AC" w14:paraId="1BD59C2B"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4A7373A" w14:textId="77777777" w:rsidR="00E979EF" w:rsidRPr="00DB30AC" w:rsidRDefault="00E979EF" w:rsidP="00B96ED7">
            <w:pPr>
              <w:keepNext/>
              <w:keepLines/>
              <w:spacing w:after="0"/>
              <w:rPr>
                <w:rFonts w:ascii="Arial" w:hAnsi="Arial"/>
                <w:sz w:val="18"/>
              </w:rPr>
            </w:pPr>
            <w:r w:rsidRPr="00DB30AC">
              <w:rPr>
                <w:rFonts w:ascii="Arial"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2DFE94BF"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A9D33B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111111111</w:t>
            </w:r>
          </w:p>
        </w:tc>
      </w:tr>
      <w:tr w:rsidR="00E979EF" w:rsidRPr="00DB30AC" w14:paraId="6697EA73"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CD4E94C" w14:textId="77777777" w:rsidR="00E979EF" w:rsidRPr="00DB30AC" w:rsidRDefault="00E979EF" w:rsidP="00B96ED7">
            <w:pPr>
              <w:keepNext/>
              <w:keepLines/>
              <w:spacing w:after="0"/>
              <w:rPr>
                <w:rFonts w:ascii="Arial" w:hAnsi="Arial"/>
                <w:sz w:val="18"/>
              </w:rPr>
            </w:pPr>
            <w:r w:rsidRPr="00DB30AC">
              <w:rPr>
                <w:rFonts w:ascii="Arial"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F06F3F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slot</w:t>
            </w: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08CAC94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Not configured</w:t>
            </w:r>
          </w:p>
        </w:tc>
      </w:tr>
      <w:tr w:rsidR="00E979EF" w:rsidRPr="00DB30AC" w14:paraId="7E9F3C43"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0A392F" w14:textId="77777777" w:rsidR="00E979EF" w:rsidRPr="00DB30AC" w:rsidRDefault="00E979EF" w:rsidP="00B96ED7">
            <w:pPr>
              <w:keepNext/>
              <w:keepLines/>
              <w:spacing w:after="0"/>
              <w:rPr>
                <w:rFonts w:ascii="Arial" w:hAnsi="Arial"/>
                <w:sz w:val="18"/>
              </w:rPr>
            </w:pPr>
            <w:r w:rsidRPr="00DB30AC">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3C40A022"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164C0D1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6</w:t>
            </w:r>
          </w:p>
        </w:tc>
      </w:tr>
      <w:tr w:rsidR="00E979EF" w:rsidRPr="00DB30AC" w14:paraId="608F6C9E"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DD7E1C8" w14:textId="77777777" w:rsidR="00E979EF" w:rsidRPr="00DB30AC" w:rsidRDefault="00E979EF" w:rsidP="00B96ED7">
            <w:pPr>
              <w:keepNext/>
              <w:keepLines/>
              <w:spacing w:after="0"/>
              <w:rPr>
                <w:rFonts w:ascii="Arial" w:hAnsi="Arial"/>
                <w:sz w:val="18"/>
              </w:rPr>
            </w:pPr>
            <w:r w:rsidRPr="00DB30AC">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1DFD90D9" w14:textId="77777777" w:rsidR="00E979EF" w:rsidRPr="00DB30AC" w:rsidRDefault="00E979EF" w:rsidP="00B96ED7">
            <w:pPr>
              <w:keepNext/>
              <w:keepLines/>
              <w:spacing w:after="0"/>
              <w:jc w:val="center"/>
              <w:rPr>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14:paraId="23AA8A7C"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 in slots i, where mod(i, 8) = 1, otherwise it is equal to 0</w:t>
            </w:r>
          </w:p>
        </w:tc>
      </w:tr>
      <w:tr w:rsidR="00E979EF" w:rsidRPr="00DB30AC" w14:paraId="06A09E4D" w14:textId="77777777" w:rsidTr="00B96ED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946E4BA" w14:textId="77777777" w:rsidR="00E979EF" w:rsidRPr="00DB30AC" w:rsidRDefault="00E979EF" w:rsidP="00B96ED7">
            <w:pPr>
              <w:keepNext/>
              <w:keepLines/>
              <w:spacing w:after="0"/>
              <w:rPr>
                <w:rFonts w:ascii="Arial" w:hAnsi="Arial"/>
                <w:sz w:val="18"/>
              </w:rPr>
            </w:pPr>
            <w:r w:rsidRPr="00DB30AC">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2FC1B30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34FDC5F9"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30C60593"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tcPr>
          <w:p w14:paraId="5AE5B654" w14:textId="77777777" w:rsidR="00E979EF" w:rsidRPr="00DB30AC" w:rsidRDefault="00E979EF" w:rsidP="00B96ED7">
            <w:pPr>
              <w:keepNext/>
              <w:keepLines/>
              <w:spacing w:after="0"/>
              <w:rPr>
                <w:rFonts w:ascii="Arial" w:hAnsi="Arial"/>
                <w:sz w:val="18"/>
              </w:rPr>
            </w:pPr>
            <w:r w:rsidRPr="00DB30AC">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3990A3DC"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7CEB059C" w14:textId="77777777" w:rsidR="00E979EF" w:rsidRPr="00DB30AC" w:rsidRDefault="00E979EF" w:rsidP="00B96ED7">
            <w:pPr>
              <w:keepNext/>
              <w:keepLines/>
              <w:spacing w:after="0"/>
              <w:rPr>
                <w:rFonts w:ascii="Arial" w:hAnsi="Arial"/>
                <w:sz w:val="18"/>
              </w:rPr>
            </w:pPr>
            <w:r w:rsidRPr="00DB30AC">
              <w:rPr>
                <w:rFonts w:ascii="Arial" w:hAnsi="Arial"/>
                <w:sz w:val="18"/>
              </w:rPr>
              <w:t>One State with one Associated Report Configuration</w:t>
            </w:r>
          </w:p>
          <w:p w14:paraId="5F4337F1" w14:textId="77777777" w:rsidR="00E979EF" w:rsidRPr="00DB30AC" w:rsidRDefault="00E979EF" w:rsidP="00B96ED7">
            <w:pPr>
              <w:keepNext/>
              <w:keepLines/>
              <w:spacing w:after="0"/>
              <w:rPr>
                <w:rFonts w:ascii="Arial" w:hAnsi="Arial"/>
                <w:sz w:val="18"/>
              </w:rPr>
            </w:pPr>
            <w:r w:rsidRPr="00DB30AC">
              <w:rPr>
                <w:rFonts w:ascii="Arial" w:hAnsi="Arial"/>
                <w:sz w:val="18"/>
              </w:rPr>
              <w:t>Associated Report Configuration contains pointers to NZP CSI-RS and CSI-IM</w:t>
            </w:r>
          </w:p>
        </w:tc>
      </w:tr>
      <w:tr w:rsidR="00E979EF" w:rsidRPr="00DB30AC" w14:paraId="6CD9B3A1" w14:textId="77777777" w:rsidTr="00B96ED7">
        <w:trPr>
          <w:trHeight w:val="70"/>
          <w:jc w:val="center"/>
        </w:trPr>
        <w:tc>
          <w:tcPr>
            <w:tcW w:w="1312" w:type="dxa"/>
            <w:gridSpan w:val="2"/>
            <w:vMerge w:val="restart"/>
            <w:tcBorders>
              <w:top w:val="single" w:sz="4" w:space="0" w:color="auto"/>
              <w:left w:val="single" w:sz="4" w:space="0" w:color="auto"/>
              <w:right w:val="single" w:sz="4" w:space="0" w:color="auto"/>
            </w:tcBorders>
            <w:vAlign w:val="center"/>
            <w:hideMark/>
          </w:tcPr>
          <w:p w14:paraId="37D096E5" w14:textId="77777777" w:rsidR="00E979EF" w:rsidRPr="00DB30AC" w:rsidRDefault="00E979EF" w:rsidP="00B96ED7">
            <w:pPr>
              <w:keepNext/>
              <w:keepLines/>
              <w:spacing w:after="0"/>
              <w:rPr>
                <w:rFonts w:ascii="Arial" w:hAnsi="Arial"/>
                <w:sz w:val="18"/>
              </w:rPr>
            </w:pPr>
            <w:r w:rsidRPr="00DB30AC">
              <w:rPr>
                <w:rFonts w:ascii="Arial" w:hAnsi="Arial"/>
                <w:sz w:val="18"/>
              </w:rPr>
              <w:t>Codebook configuration</w:t>
            </w:r>
          </w:p>
        </w:tc>
        <w:tc>
          <w:tcPr>
            <w:tcW w:w="2648" w:type="dxa"/>
            <w:tcBorders>
              <w:top w:val="single" w:sz="4" w:space="0" w:color="auto"/>
              <w:left w:val="single" w:sz="4" w:space="0" w:color="auto"/>
              <w:bottom w:val="single" w:sz="4" w:space="0" w:color="auto"/>
              <w:right w:val="single" w:sz="4" w:space="0" w:color="auto"/>
            </w:tcBorders>
          </w:tcPr>
          <w:p w14:paraId="58399566" w14:textId="77777777" w:rsidR="00E979EF" w:rsidRPr="00DB30AC" w:rsidRDefault="00E979EF" w:rsidP="00B96ED7">
            <w:pPr>
              <w:keepNext/>
              <w:keepLines/>
              <w:spacing w:after="0"/>
              <w:rPr>
                <w:rFonts w:ascii="Arial" w:hAnsi="Arial"/>
                <w:sz w:val="18"/>
              </w:rPr>
            </w:pPr>
            <w:r w:rsidRPr="00DB30AC">
              <w:rPr>
                <w:rFonts w:ascii="Arial"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34254B7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15CCCCCE"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typeI-SinglePanel</w:t>
            </w:r>
          </w:p>
        </w:tc>
      </w:tr>
      <w:tr w:rsidR="00E979EF" w:rsidRPr="00DB30AC" w14:paraId="4F345D84" w14:textId="77777777" w:rsidTr="00B96ED7">
        <w:trPr>
          <w:trHeight w:val="70"/>
          <w:jc w:val="center"/>
        </w:trPr>
        <w:tc>
          <w:tcPr>
            <w:tcW w:w="1312" w:type="dxa"/>
            <w:gridSpan w:val="2"/>
            <w:vMerge/>
            <w:tcBorders>
              <w:left w:val="single" w:sz="4" w:space="0" w:color="auto"/>
              <w:right w:val="single" w:sz="4" w:space="0" w:color="auto"/>
            </w:tcBorders>
            <w:hideMark/>
          </w:tcPr>
          <w:p w14:paraId="76CD1B8D"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5A6D800" w14:textId="77777777" w:rsidR="00E979EF" w:rsidRPr="00DB30AC" w:rsidRDefault="00E979EF" w:rsidP="00B96ED7">
            <w:pPr>
              <w:keepNext/>
              <w:keepLines/>
              <w:spacing w:after="0"/>
              <w:rPr>
                <w:rFonts w:ascii="Arial" w:hAnsi="Arial"/>
                <w:sz w:val="18"/>
              </w:rPr>
            </w:pPr>
            <w:r w:rsidRPr="00DB30AC">
              <w:rPr>
                <w:rFonts w:ascii="Arial"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5CB94181"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A12D2F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148BFBCF" w14:textId="77777777" w:rsidTr="00B96ED7">
        <w:trPr>
          <w:trHeight w:val="70"/>
          <w:jc w:val="center"/>
        </w:trPr>
        <w:tc>
          <w:tcPr>
            <w:tcW w:w="1312" w:type="dxa"/>
            <w:gridSpan w:val="2"/>
            <w:vMerge/>
            <w:tcBorders>
              <w:left w:val="single" w:sz="4" w:space="0" w:color="auto"/>
              <w:right w:val="single" w:sz="4" w:space="0" w:color="auto"/>
            </w:tcBorders>
            <w:hideMark/>
          </w:tcPr>
          <w:p w14:paraId="26F48099"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0CF639CA" w14:textId="77777777" w:rsidR="00E979EF" w:rsidRPr="00DB30AC" w:rsidRDefault="00E979EF" w:rsidP="00B96ED7">
            <w:pPr>
              <w:keepNext/>
              <w:keepLines/>
              <w:spacing w:after="0"/>
              <w:rPr>
                <w:rFonts w:ascii="Arial" w:hAnsi="Arial"/>
                <w:sz w:val="18"/>
              </w:rPr>
            </w:pPr>
            <w:r w:rsidRPr="00DB30AC">
              <w:rPr>
                <w:rFonts w:ascii="Arial"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5D13A371"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55721492" w14:textId="77777777" w:rsidR="00E979EF" w:rsidRPr="00DB30AC" w:rsidRDefault="00E979EF" w:rsidP="00B96ED7">
            <w:pPr>
              <w:keepNext/>
              <w:keepLines/>
              <w:spacing w:after="0"/>
              <w:jc w:val="center"/>
              <w:rPr>
                <w:rFonts w:ascii="Arial" w:hAnsi="Arial"/>
                <w:i/>
                <w:sz w:val="18"/>
              </w:rPr>
            </w:pPr>
            <w:r w:rsidRPr="00DB30AC">
              <w:rPr>
                <w:rFonts w:ascii="Arial" w:hAnsi="Arial"/>
                <w:i/>
                <w:sz w:val="18"/>
              </w:rPr>
              <w:t>Not configured</w:t>
            </w:r>
          </w:p>
        </w:tc>
      </w:tr>
      <w:tr w:rsidR="00E979EF" w:rsidRPr="00DB30AC" w14:paraId="77B17023" w14:textId="77777777" w:rsidTr="00B96ED7">
        <w:trPr>
          <w:trHeight w:val="70"/>
          <w:jc w:val="center"/>
        </w:trPr>
        <w:tc>
          <w:tcPr>
            <w:tcW w:w="1312" w:type="dxa"/>
            <w:gridSpan w:val="2"/>
            <w:vMerge/>
            <w:tcBorders>
              <w:left w:val="single" w:sz="4" w:space="0" w:color="auto"/>
              <w:right w:val="single" w:sz="4" w:space="0" w:color="auto"/>
            </w:tcBorders>
            <w:hideMark/>
          </w:tcPr>
          <w:p w14:paraId="5947F4B6"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883D304" w14:textId="77777777" w:rsidR="00E979EF" w:rsidRPr="00DB30AC" w:rsidRDefault="00E979EF" w:rsidP="00B96ED7">
            <w:pPr>
              <w:keepNext/>
              <w:keepLines/>
              <w:spacing w:after="0"/>
              <w:rPr>
                <w:rFonts w:ascii="Arial" w:hAnsi="Arial"/>
                <w:sz w:val="18"/>
              </w:rPr>
            </w:pPr>
            <w:r w:rsidRPr="00DB30AC">
              <w:rPr>
                <w:rFonts w:ascii="Arial"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344325AF"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0F096D4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000001</w:t>
            </w:r>
          </w:p>
        </w:tc>
      </w:tr>
      <w:tr w:rsidR="00E979EF" w:rsidRPr="00DB30AC" w14:paraId="00A390EA" w14:textId="77777777" w:rsidTr="00B96ED7">
        <w:trPr>
          <w:trHeight w:val="70"/>
          <w:jc w:val="center"/>
        </w:trPr>
        <w:tc>
          <w:tcPr>
            <w:tcW w:w="1312" w:type="dxa"/>
            <w:gridSpan w:val="2"/>
            <w:vMerge/>
            <w:tcBorders>
              <w:left w:val="single" w:sz="4" w:space="0" w:color="auto"/>
              <w:bottom w:val="single" w:sz="4" w:space="0" w:color="auto"/>
              <w:right w:val="single" w:sz="4" w:space="0" w:color="auto"/>
            </w:tcBorders>
          </w:tcPr>
          <w:p w14:paraId="6D27F5E2" w14:textId="77777777" w:rsidR="00E979EF" w:rsidRPr="00DB30AC" w:rsidRDefault="00E979EF" w:rsidP="00B96ED7">
            <w:pPr>
              <w:keepNext/>
              <w:keepLines/>
              <w:spacing w:after="0"/>
              <w:rPr>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14:paraId="3110D304" w14:textId="77777777" w:rsidR="00E979EF" w:rsidRPr="00DB30AC" w:rsidRDefault="00E979EF" w:rsidP="00B96ED7">
            <w:pPr>
              <w:keepNext/>
              <w:keepLines/>
              <w:spacing w:after="0"/>
              <w:rPr>
                <w:rFonts w:ascii="Arial" w:hAnsi="Arial"/>
                <w:sz w:val="18"/>
              </w:rPr>
            </w:pPr>
            <w:r w:rsidRPr="00DB30AC">
              <w:rPr>
                <w:rFonts w:ascii="Arial"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6D7C1A4A"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D0980EB" w14:textId="77777777" w:rsidR="00E979EF" w:rsidRPr="00DB30AC" w:rsidRDefault="00E979EF" w:rsidP="00B96ED7">
            <w:pPr>
              <w:keepNext/>
              <w:keepLines/>
              <w:spacing w:after="0"/>
              <w:jc w:val="center"/>
              <w:rPr>
                <w:rFonts w:ascii="Arial" w:hAnsi="Arial"/>
                <w:sz w:val="18"/>
              </w:rPr>
            </w:pPr>
            <w:r w:rsidRPr="00DB30AC">
              <w:rPr>
                <w:rFonts w:ascii="Arial" w:hAnsi="Arial"/>
                <w:sz w:val="18"/>
              </w:rPr>
              <w:t>N/A</w:t>
            </w:r>
          </w:p>
        </w:tc>
      </w:tr>
      <w:tr w:rsidR="00E979EF" w:rsidRPr="00DB30AC" w14:paraId="2E40746C"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hideMark/>
          </w:tcPr>
          <w:p w14:paraId="1DFB16CF" w14:textId="77777777" w:rsidR="00E979EF" w:rsidRPr="00DB30AC" w:rsidRDefault="00E979EF" w:rsidP="00B96ED7">
            <w:pPr>
              <w:keepNext/>
              <w:keepLines/>
              <w:spacing w:after="0"/>
              <w:rPr>
                <w:rFonts w:ascii="Arial" w:hAnsi="Arial"/>
                <w:sz w:val="18"/>
              </w:rPr>
            </w:pPr>
            <w:r w:rsidRPr="00DB30AC">
              <w:rPr>
                <w:rFonts w:ascii="Arial"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44A6C6B6"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D220C5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PUSCH</w:t>
            </w:r>
          </w:p>
        </w:tc>
      </w:tr>
      <w:tr w:rsidR="00E979EF" w:rsidRPr="00DB30AC" w14:paraId="61C1C2A5"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79BF0EA6" w14:textId="77777777" w:rsidR="00E979EF" w:rsidRPr="00DB30AC" w:rsidRDefault="00E979EF" w:rsidP="00B96ED7">
            <w:pPr>
              <w:keepNext/>
              <w:keepLines/>
              <w:spacing w:after="0"/>
              <w:jc w:val="center"/>
              <w:rPr>
                <w:rFonts w:ascii="Arial" w:hAnsi="Arial"/>
                <w:sz w:val="18"/>
              </w:rPr>
            </w:pPr>
            <w:r w:rsidRPr="00DB30AC">
              <w:rPr>
                <w:rFonts w:ascii="Arial"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A1F815" w14:textId="77777777" w:rsidR="00E979EF" w:rsidRPr="00DB30AC" w:rsidRDefault="00E979EF" w:rsidP="00B96ED7">
            <w:pPr>
              <w:keepNext/>
              <w:keepLines/>
              <w:spacing w:after="0"/>
              <w:jc w:val="center"/>
              <w:rPr>
                <w:rFonts w:ascii="Arial" w:hAnsi="Arial"/>
                <w:sz w:val="18"/>
              </w:rPr>
            </w:pPr>
            <w:r w:rsidRPr="00DB30AC">
              <w:rPr>
                <w:rFonts w:ascii="Arial" w:hAnsi="Arial"/>
                <w:sz w:val="18"/>
              </w:rPr>
              <w:t>ms</w:t>
            </w: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2DB7082F"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1.375</w:t>
            </w:r>
          </w:p>
        </w:tc>
      </w:tr>
      <w:tr w:rsidR="00E979EF" w:rsidRPr="00DB30AC" w14:paraId="5F2B7E2F"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tcPr>
          <w:p w14:paraId="61553065" w14:textId="77777777" w:rsidR="00E979EF" w:rsidRPr="00DB30AC" w:rsidRDefault="00E979EF" w:rsidP="00B96ED7">
            <w:pPr>
              <w:keepNext/>
              <w:keepLines/>
              <w:spacing w:after="0"/>
              <w:rPr>
                <w:rFonts w:ascii="Arial" w:hAnsi="Arial"/>
                <w:sz w:val="18"/>
              </w:rPr>
            </w:pPr>
            <w:r w:rsidRPr="00DB30AC">
              <w:rPr>
                <w:rFonts w:ascii="Arial"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1C2E8795" w14:textId="77777777" w:rsidR="00E979EF" w:rsidRPr="00DB30AC" w:rsidRDefault="00E979EF" w:rsidP="00B96ED7">
            <w:pPr>
              <w:keepNext/>
              <w:keepLines/>
              <w:spacing w:after="0"/>
              <w:jc w:val="center"/>
              <w:rPr>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14:paraId="40142064" w14:textId="77777777" w:rsidR="00E979EF" w:rsidRPr="00DB30AC" w:rsidRDefault="00E979EF" w:rsidP="00B96ED7">
            <w:pPr>
              <w:keepNext/>
              <w:keepLines/>
              <w:spacing w:after="0"/>
              <w:jc w:val="center"/>
              <w:rPr>
                <w:rFonts w:ascii="Arial" w:hAnsi="Arial"/>
                <w:sz w:val="18"/>
              </w:rPr>
            </w:pPr>
            <w:r w:rsidRPr="00DB30AC">
              <w:rPr>
                <w:rFonts w:ascii="Arial" w:hAnsi="Arial"/>
                <w:sz w:val="18"/>
              </w:rPr>
              <w:t>1</w:t>
            </w:r>
          </w:p>
        </w:tc>
      </w:tr>
      <w:tr w:rsidR="00E979EF" w:rsidRPr="00DB30AC" w14:paraId="6257E5F3" w14:textId="77777777" w:rsidTr="00B96ED7">
        <w:trPr>
          <w:trHeight w:val="70"/>
          <w:jc w:val="center"/>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14:paraId="2294B375" w14:textId="77777777" w:rsidR="00E979EF" w:rsidRPr="00DB30AC" w:rsidRDefault="00E979EF" w:rsidP="00B96ED7">
            <w:pPr>
              <w:keepNext/>
              <w:keepLines/>
              <w:spacing w:after="0"/>
              <w:rPr>
                <w:rFonts w:ascii="Arial" w:hAnsi="Arial"/>
                <w:sz w:val="18"/>
              </w:rPr>
            </w:pPr>
            <w:r w:rsidRPr="00DB30AC">
              <w:rPr>
                <w:rFonts w:ascii="Arial" w:hAnsi="Arial"/>
                <w:sz w:val="18"/>
              </w:rPr>
              <w:lastRenderedPageBreak/>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3DB555F0" w14:textId="77777777" w:rsidR="00E979EF" w:rsidRPr="00DB30AC" w:rsidRDefault="00E979EF" w:rsidP="00B96ED7">
            <w:pPr>
              <w:keepNext/>
              <w:keepLines/>
              <w:spacing w:after="0"/>
              <w:jc w:val="center"/>
              <w:rPr>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14:paraId="70AEA822"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A.4-1, TBS.1-1</w:t>
            </w:r>
          </w:p>
        </w:tc>
        <w:tc>
          <w:tcPr>
            <w:tcW w:w="2042" w:type="dxa"/>
            <w:gridSpan w:val="4"/>
            <w:tcBorders>
              <w:top w:val="single" w:sz="4" w:space="0" w:color="auto"/>
              <w:left w:val="single" w:sz="4" w:space="0" w:color="auto"/>
              <w:bottom w:val="single" w:sz="4" w:space="0" w:color="auto"/>
              <w:right w:val="single" w:sz="4" w:space="0" w:color="auto"/>
            </w:tcBorders>
            <w:vAlign w:val="center"/>
          </w:tcPr>
          <w:p w14:paraId="77751948" w14:textId="77777777" w:rsidR="00E979EF" w:rsidRPr="00DB30AC" w:rsidRDefault="00E979EF" w:rsidP="00B96ED7">
            <w:pPr>
              <w:keepNext/>
              <w:keepLines/>
              <w:spacing w:after="0"/>
              <w:jc w:val="center"/>
              <w:rPr>
                <w:rFonts w:ascii="Arial" w:hAnsi="Arial"/>
                <w:sz w:val="18"/>
              </w:rPr>
            </w:pPr>
            <w:r w:rsidRPr="00DB30AC">
              <w:rPr>
                <w:rFonts w:ascii="Arial" w:hAnsi="Arial"/>
                <w:sz w:val="18"/>
              </w:rPr>
              <w:t>As specified in Table A.4-2, TBS.2-7</w:t>
            </w:r>
          </w:p>
        </w:tc>
      </w:tr>
      <w:tr w:rsidR="00E979EF" w:rsidRPr="00DB30AC" w14:paraId="46951E5B" w14:textId="77777777" w:rsidTr="00C1174E">
        <w:trPr>
          <w:trHeight w:val="133"/>
          <w:jc w:val="center"/>
        </w:trPr>
        <w:tc>
          <w:tcPr>
            <w:tcW w:w="8771" w:type="dxa"/>
            <w:gridSpan w:val="12"/>
            <w:tcBorders>
              <w:top w:val="single" w:sz="4" w:space="0" w:color="auto"/>
              <w:left w:val="single" w:sz="4" w:space="0" w:color="auto"/>
              <w:bottom w:val="single" w:sz="4" w:space="0" w:color="auto"/>
              <w:right w:val="single" w:sz="4" w:space="0" w:color="auto"/>
            </w:tcBorders>
            <w:vAlign w:val="center"/>
          </w:tcPr>
          <w:p w14:paraId="611D92C9" w14:textId="52F3B3EF" w:rsidR="00E979EF" w:rsidRPr="00DB30AC" w:rsidRDefault="00E979EF" w:rsidP="00B96ED7">
            <w:pPr>
              <w:pStyle w:val="TAN"/>
            </w:pPr>
            <w:r w:rsidRPr="00DB30AC">
              <w:t>Note 1:</w:t>
            </w:r>
            <w:r w:rsidRPr="00DB30AC">
              <w:tab/>
              <w:t xml:space="preserve">TT = </w:t>
            </w:r>
            <w:r w:rsidRPr="00DF25C5">
              <w:rPr>
                <w:highlight w:val="yellow"/>
              </w:rPr>
              <w:t>TBD</w:t>
            </w:r>
          </w:p>
        </w:tc>
      </w:tr>
    </w:tbl>
    <w:p w14:paraId="61BA7421" w14:textId="77777777" w:rsidR="00E979EF" w:rsidRPr="00DB30AC" w:rsidRDefault="00E979EF" w:rsidP="00E979EF"/>
    <w:p w14:paraId="4906057B" w14:textId="77777777" w:rsidR="00E979EF" w:rsidRPr="00DB30AC" w:rsidRDefault="00E979EF" w:rsidP="00E979EF">
      <w:pPr>
        <w:pStyle w:val="TH"/>
      </w:pPr>
      <w:r w:rsidRPr="00DB30AC">
        <w:t>Table 8.2.2.2.2.1.5-2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E979EF" w:rsidRPr="00DB30AC" w14:paraId="1BD4A097" w14:textId="77777777" w:rsidTr="00B96ED7">
        <w:trPr>
          <w:jc w:val="center"/>
        </w:trPr>
        <w:tc>
          <w:tcPr>
            <w:tcW w:w="1984" w:type="dxa"/>
            <w:tcBorders>
              <w:bottom w:val="nil"/>
            </w:tcBorders>
          </w:tcPr>
          <w:p w14:paraId="070D2451" w14:textId="77777777" w:rsidR="00E979EF" w:rsidRPr="00DB30AC" w:rsidRDefault="00E979EF" w:rsidP="00B96ED7">
            <w:pPr>
              <w:keepNext/>
              <w:keepLines/>
              <w:spacing w:after="0"/>
              <w:jc w:val="center"/>
              <w:rPr>
                <w:rFonts w:ascii="Arial" w:hAnsi="Arial"/>
                <w:b/>
                <w:sz w:val="18"/>
              </w:rPr>
            </w:pPr>
          </w:p>
        </w:tc>
        <w:tc>
          <w:tcPr>
            <w:tcW w:w="1412" w:type="dxa"/>
            <w:tcBorders>
              <w:bottom w:val="nil"/>
            </w:tcBorders>
          </w:tcPr>
          <w:p w14:paraId="1E36E8BB" w14:textId="77777777" w:rsidR="00E979EF" w:rsidRPr="00DB30AC" w:rsidRDefault="00E979EF" w:rsidP="00B96ED7">
            <w:pPr>
              <w:pStyle w:val="TAH"/>
            </w:pPr>
            <w:r w:rsidRPr="00DB30AC">
              <w:t>Test 1</w:t>
            </w:r>
          </w:p>
        </w:tc>
        <w:tc>
          <w:tcPr>
            <w:tcW w:w="1512" w:type="dxa"/>
            <w:tcBorders>
              <w:bottom w:val="nil"/>
            </w:tcBorders>
          </w:tcPr>
          <w:p w14:paraId="3B8B1557" w14:textId="77777777" w:rsidR="00E979EF" w:rsidRPr="00DB30AC" w:rsidRDefault="00E979EF" w:rsidP="00B96ED7">
            <w:pPr>
              <w:pStyle w:val="TAH"/>
            </w:pPr>
            <w:r w:rsidRPr="00DB30AC">
              <w:t>Test 2</w:t>
            </w:r>
          </w:p>
        </w:tc>
        <w:tc>
          <w:tcPr>
            <w:tcW w:w="1512" w:type="dxa"/>
            <w:tcBorders>
              <w:bottom w:val="nil"/>
            </w:tcBorders>
          </w:tcPr>
          <w:p w14:paraId="61BE886A" w14:textId="77777777" w:rsidR="00E979EF" w:rsidRPr="00DB30AC" w:rsidRDefault="00E979EF" w:rsidP="00B96ED7">
            <w:pPr>
              <w:pStyle w:val="TAH"/>
            </w:pPr>
            <w:r w:rsidRPr="00DB30AC">
              <w:t>Test 3</w:t>
            </w:r>
          </w:p>
        </w:tc>
        <w:tc>
          <w:tcPr>
            <w:tcW w:w="1512" w:type="dxa"/>
            <w:tcBorders>
              <w:bottom w:val="nil"/>
            </w:tcBorders>
          </w:tcPr>
          <w:p w14:paraId="6584343B" w14:textId="77777777" w:rsidR="00E979EF" w:rsidRPr="00DB30AC" w:rsidRDefault="00E979EF" w:rsidP="00B96ED7">
            <w:pPr>
              <w:pStyle w:val="TAH"/>
            </w:pPr>
            <w:r w:rsidRPr="00DB30AC">
              <w:t>Test 4</w:t>
            </w:r>
          </w:p>
        </w:tc>
      </w:tr>
      <w:tr w:rsidR="00E979EF" w:rsidRPr="00DB30AC" w14:paraId="0B79D368" w14:textId="77777777" w:rsidTr="00B96ED7">
        <w:trPr>
          <w:cantSplit/>
          <w:jc w:val="center"/>
        </w:trPr>
        <w:tc>
          <w:tcPr>
            <w:tcW w:w="1984" w:type="dxa"/>
          </w:tcPr>
          <w:p w14:paraId="47217C93" w14:textId="77777777" w:rsidR="00E979EF" w:rsidRPr="00DB30AC" w:rsidRDefault="00E979EF" w:rsidP="00B96ED7">
            <w:pPr>
              <w:pStyle w:val="TAC"/>
            </w:pPr>
            <w:r w:rsidRPr="00DB30AC">
              <w:rPr>
                <w:rFonts w:ascii="Symbol" w:hAnsi="Symbol"/>
                <w:i/>
                <w:iCs/>
              </w:rPr>
              <w:t></w:t>
            </w:r>
            <w:r w:rsidRPr="00DB30AC">
              <w:t xml:space="preserve"> [%]</w:t>
            </w:r>
          </w:p>
        </w:tc>
        <w:tc>
          <w:tcPr>
            <w:tcW w:w="1412" w:type="dxa"/>
          </w:tcPr>
          <w:p w14:paraId="6AB4E453" w14:textId="77777777" w:rsidR="00E979EF" w:rsidRPr="00DB30AC" w:rsidRDefault="00E979EF" w:rsidP="00B96ED7">
            <w:pPr>
              <w:pStyle w:val="TAC"/>
              <w:rPr>
                <w:rFonts w:cs="v5.0.0"/>
              </w:rPr>
            </w:pPr>
            <w:r w:rsidRPr="00DB30AC">
              <w:rPr>
                <w:rFonts w:cs="v5.0.0"/>
              </w:rPr>
              <w:t>2</w:t>
            </w:r>
          </w:p>
        </w:tc>
        <w:tc>
          <w:tcPr>
            <w:tcW w:w="1512" w:type="dxa"/>
          </w:tcPr>
          <w:p w14:paraId="38A82496" w14:textId="77777777" w:rsidR="00E979EF" w:rsidRPr="00DB30AC" w:rsidRDefault="00E979EF" w:rsidP="00B96ED7">
            <w:pPr>
              <w:pStyle w:val="TAC"/>
              <w:rPr>
                <w:rFonts w:cs="v5.0.0"/>
              </w:rPr>
            </w:pPr>
            <w:r w:rsidRPr="00DB30AC">
              <w:rPr>
                <w:rFonts w:cs="v5.0.0"/>
              </w:rPr>
              <w:t>2</w:t>
            </w:r>
          </w:p>
        </w:tc>
        <w:tc>
          <w:tcPr>
            <w:tcW w:w="1512" w:type="dxa"/>
          </w:tcPr>
          <w:p w14:paraId="25905F91" w14:textId="77777777" w:rsidR="00E979EF" w:rsidRPr="00DB30AC" w:rsidRDefault="00E979EF" w:rsidP="00B96ED7">
            <w:pPr>
              <w:pStyle w:val="TAC"/>
              <w:rPr>
                <w:rFonts w:cs="v5.0.0"/>
              </w:rPr>
            </w:pPr>
            <w:r w:rsidRPr="00DB30AC">
              <w:rPr>
                <w:rFonts w:cs="v5.0.0"/>
              </w:rPr>
              <w:t>[2]</w:t>
            </w:r>
          </w:p>
        </w:tc>
        <w:tc>
          <w:tcPr>
            <w:tcW w:w="1512" w:type="dxa"/>
          </w:tcPr>
          <w:p w14:paraId="2EAF05AF" w14:textId="77777777" w:rsidR="00E979EF" w:rsidRPr="00DB30AC" w:rsidRDefault="00E979EF" w:rsidP="00B96ED7">
            <w:pPr>
              <w:pStyle w:val="TAC"/>
              <w:rPr>
                <w:rFonts w:cs="v5.0.0"/>
              </w:rPr>
            </w:pPr>
            <w:r w:rsidRPr="00DB30AC">
              <w:rPr>
                <w:rFonts w:cs="v5.0.0"/>
              </w:rPr>
              <w:t>[2]</w:t>
            </w:r>
          </w:p>
        </w:tc>
      </w:tr>
      <w:tr w:rsidR="00E979EF" w:rsidRPr="00DB30AC" w14:paraId="53FC1389" w14:textId="77777777" w:rsidTr="00B96ED7">
        <w:trPr>
          <w:cantSplit/>
          <w:jc w:val="center"/>
        </w:trPr>
        <w:tc>
          <w:tcPr>
            <w:tcW w:w="1984" w:type="dxa"/>
          </w:tcPr>
          <w:p w14:paraId="5BB00589" w14:textId="77777777" w:rsidR="00E979EF" w:rsidRPr="00DB30AC" w:rsidRDefault="00E979EF" w:rsidP="00B96ED7">
            <w:pPr>
              <w:pStyle w:val="TAC"/>
              <w:rPr>
                <w:rFonts w:cs="v5.0.0"/>
              </w:rPr>
            </w:pPr>
            <w:r w:rsidRPr="00DB30AC">
              <w:rPr>
                <w:rFonts w:ascii="Symbol" w:hAnsi="Symbol"/>
                <w:i/>
                <w:iCs/>
              </w:rPr>
              <w:t></w:t>
            </w:r>
            <w:r w:rsidRPr="00DB30AC">
              <w:t xml:space="preserve"> </w:t>
            </w:r>
          </w:p>
        </w:tc>
        <w:tc>
          <w:tcPr>
            <w:tcW w:w="1412" w:type="dxa"/>
          </w:tcPr>
          <w:p w14:paraId="0AD140EC" w14:textId="77777777" w:rsidR="00E979EF" w:rsidRPr="00DB30AC" w:rsidRDefault="00E979EF" w:rsidP="00B96ED7">
            <w:pPr>
              <w:pStyle w:val="TAC"/>
              <w:rPr>
                <w:rFonts w:cs="v5.0.0"/>
              </w:rPr>
            </w:pPr>
            <w:r w:rsidRPr="00DB30AC">
              <w:rPr>
                <w:rFonts w:cs="v5.0.0"/>
              </w:rPr>
              <w:t>1.05 - TT</w:t>
            </w:r>
          </w:p>
        </w:tc>
        <w:tc>
          <w:tcPr>
            <w:tcW w:w="1512" w:type="dxa"/>
          </w:tcPr>
          <w:p w14:paraId="18B463A5" w14:textId="77777777" w:rsidR="00E979EF" w:rsidRPr="00DB30AC" w:rsidRDefault="00E979EF" w:rsidP="00B96ED7">
            <w:pPr>
              <w:pStyle w:val="TAC"/>
              <w:rPr>
                <w:rFonts w:cs="v5.0.0"/>
              </w:rPr>
            </w:pPr>
            <w:r w:rsidRPr="00DB30AC">
              <w:rPr>
                <w:rFonts w:cs="v5.0.0"/>
              </w:rPr>
              <w:t>1.05 - TT</w:t>
            </w:r>
          </w:p>
        </w:tc>
        <w:tc>
          <w:tcPr>
            <w:tcW w:w="1512" w:type="dxa"/>
          </w:tcPr>
          <w:p w14:paraId="5B5F7679" w14:textId="77777777" w:rsidR="00E979EF" w:rsidRPr="00DB30AC" w:rsidRDefault="00E979EF" w:rsidP="00B96ED7">
            <w:pPr>
              <w:pStyle w:val="TAC"/>
              <w:rPr>
                <w:rFonts w:cs="v5.0.0"/>
              </w:rPr>
            </w:pPr>
            <w:r w:rsidRPr="00DB30AC">
              <w:rPr>
                <w:rFonts w:cs="v5.0.0"/>
              </w:rPr>
              <w:t>[1.05] - TT</w:t>
            </w:r>
          </w:p>
        </w:tc>
        <w:tc>
          <w:tcPr>
            <w:tcW w:w="1512" w:type="dxa"/>
          </w:tcPr>
          <w:p w14:paraId="7850EF5F" w14:textId="77777777" w:rsidR="00E979EF" w:rsidRPr="00DB30AC" w:rsidRDefault="00E979EF" w:rsidP="00B96ED7">
            <w:pPr>
              <w:pStyle w:val="TAC"/>
              <w:rPr>
                <w:rFonts w:cs="v5.0.0"/>
              </w:rPr>
            </w:pPr>
            <w:r w:rsidRPr="00DB30AC">
              <w:rPr>
                <w:rFonts w:cs="v5.0.0"/>
              </w:rPr>
              <w:t>[1.05] - TT</w:t>
            </w:r>
          </w:p>
        </w:tc>
      </w:tr>
      <w:tr w:rsidR="00E979EF" w:rsidRPr="00DB30AC" w14:paraId="22ECD6BA" w14:textId="77777777" w:rsidTr="00B96ED7">
        <w:trPr>
          <w:cantSplit/>
          <w:jc w:val="center"/>
        </w:trPr>
        <w:tc>
          <w:tcPr>
            <w:tcW w:w="7932" w:type="dxa"/>
            <w:gridSpan w:val="5"/>
          </w:tcPr>
          <w:p w14:paraId="08864AB6" w14:textId="77777777" w:rsidR="00E979EF" w:rsidRPr="00DB30AC" w:rsidRDefault="00E979EF" w:rsidP="00B96ED7">
            <w:pPr>
              <w:pStyle w:val="TAN"/>
            </w:pPr>
            <w:r w:rsidRPr="00DB30AC">
              <w:t>Note 1:</w:t>
            </w:r>
            <w:r w:rsidRPr="00DB30AC">
              <w:tab/>
              <w:t>TT = 0.01</w:t>
            </w:r>
          </w:p>
        </w:tc>
      </w:tr>
    </w:tbl>
    <w:p w14:paraId="72F6504B" w14:textId="77777777" w:rsidR="00E979EF" w:rsidRPr="00DB30AC" w:rsidRDefault="00E979EF" w:rsidP="00E979EF"/>
    <w:p w14:paraId="6E734C52" w14:textId="77777777" w:rsidR="00E979EF" w:rsidRPr="00DB30AC" w:rsidRDefault="00E979EF" w:rsidP="00E979EF">
      <w:pPr>
        <w:pStyle w:val="2"/>
      </w:pPr>
      <w:bookmarkStart w:id="316" w:name="_Toc27479580"/>
      <w:bookmarkStart w:id="317" w:name="_Toc36058772"/>
      <w:bookmarkStart w:id="318" w:name="_Toc44067695"/>
      <w:bookmarkStart w:id="319" w:name="_Toc52716622"/>
      <w:bookmarkStart w:id="320" w:name="_Toc58239274"/>
      <w:bookmarkStart w:id="321" w:name="_Toc68246861"/>
      <w:bookmarkStart w:id="322" w:name="_Toc75790178"/>
      <w:r w:rsidRPr="00DB30AC">
        <w:t>8.3</w:t>
      </w:r>
      <w:r w:rsidRPr="00DB30AC">
        <w:tab/>
        <w:t>Reporting of Precoding Matrix Indicator (PMI)</w:t>
      </w:r>
      <w:bookmarkEnd w:id="316"/>
      <w:bookmarkEnd w:id="317"/>
      <w:bookmarkEnd w:id="318"/>
      <w:bookmarkEnd w:id="319"/>
      <w:bookmarkEnd w:id="320"/>
      <w:bookmarkEnd w:id="321"/>
      <w:bookmarkEnd w:id="322"/>
    </w:p>
    <w:p w14:paraId="5843E863" w14:textId="77777777" w:rsidR="00E979EF" w:rsidRPr="00DB30AC" w:rsidRDefault="00E979EF" w:rsidP="00E979EF">
      <w:pPr>
        <w:pStyle w:val="30"/>
      </w:pPr>
      <w:bookmarkStart w:id="323" w:name="_Toc68246862"/>
      <w:bookmarkStart w:id="324" w:name="_Toc75790179"/>
      <w:bookmarkStart w:id="325" w:name="_Toc27479581"/>
      <w:bookmarkStart w:id="326" w:name="_Toc36058773"/>
      <w:bookmarkStart w:id="327" w:name="_Toc44067696"/>
      <w:bookmarkStart w:id="328" w:name="_Toc52716623"/>
      <w:bookmarkStart w:id="329" w:name="_Toc58239275"/>
      <w:r w:rsidRPr="00DB30AC">
        <w:t>8.3.0</w:t>
      </w:r>
      <w:r w:rsidRPr="00DB30AC">
        <w:tab/>
        <w:t>General</w:t>
      </w:r>
      <w:bookmarkEnd w:id="323"/>
      <w:bookmarkEnd w:id="324"/>
    </w:p>
    <w:p w14:paraId="40370EE2" w14:textId="77777777" w:rsidR="00E979EF" w:rsidRPr="00DB30AC" w:rsidRDefault="00E979EF" w:rsidP="00E979EF">
      <w:pPr>
        <w:rPr>
          <w:rFonts w:eastAsia="SimSun"/>
        </w:rPr>
      </w:pPr>
      <w:r w:rsidRPr="00DB30AC">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B42C3AE" w14:textId="77777777" w:rsidR="00E979EF" w:rsidRPr="00DB30AC" w:rsidRDefault="00E979EF" w:rsidP="00E979EF">
      <w:pPr>
        <w:rPr>
          <w:rFonts w:eastAsia="SimSun"/>
        </w:rPr>
      </w:pPr>
      <w:r w:rsidRPr="00DB30AC">
        <w:rPr>
          <w:rFonts w:eastAsia="SimSun"/>
        </w:rPr>
        <w:t xml:space="preserve">The requirements for transmission mode 1 with </w:t>
      </w:r>
      <w:r w:rsidRPr="00DB30AC">
        <w:rPr>
          <w:rFonts w:eastAsia="SimSun"/>
          <w:lang w:eastAsia="zh-CN"/>
        </w:rPr>
        <w:t xml:space="preserve">2TX and </w:t>
      </w:r>
      <w:r w:rsidRPr="00DB30AC">
        <w:rPr>
          <w:rFonts w:eastAsia="SimSun"/>
        </w:rPr>
        <w:t xml:space="preserve">higher layer parameter </w:t>
      </w:r>
      <w:r w:rsidRPr="00DB30AC">
        <w:rPr>
          <w:rFonts w:eastAsia="SimSun"/>
          <w:i/>
        </w:rPr>
        <w:t>codebookType</w:t>
      </w:r>
      <w:r w:rsidRPr="00DB30AC">
        <w:rPr>
          <w:rFonts w:eastAsia="SimSun"/>
        </w:rPr>
        <w:t xml:space="preserve"> set to 'typeI-SinglePanel' are specified in terms of the ratio</w:t>
      </w:r>
    </w:p>
    <w:p w14:paraId="6B5999F0" w14:textId="77777777" w:rsidR="00E979EF" w:rsidRPr="00DB30AC" w:rsidRDefault="00E979EF" w:rsidP="00E979EF">
      <w:pPr>
        <w:keepLines/>
        <w:tabs>
          <w:tab w:val="center" w:pos="4536"/>
          <w:tab w:val="right" w:pos="9072"/>
        </w:tabs>
        <w:rPr>
          <w:rFonts w:eastAsia="SimSun"/>
        </w:rPr>
      </w:pPr>
      <w:r w:rsidRPr="00DB30AC">
        <w:rPr>
          <w:rFonts w:eastAsia="SimSun"/>
          <w:lang w:eastAsia="zh-CN"/>
        </w:rPr>
        <w:tab/>
      </w:r>
      <w:r w:rsidRPr="00DB30AC">
        <w:rPr>
          <w:rFonts w:eastAsia="SimSun"/>
          <w:position w:val="-32"/>
        </w:rPr>
        <w:object w:dxaOrig="960" w:dyaOrig="700" w14:anchorId="479D46AC">
          <v:shape id="_x0000_i1027" type="#_x0000_t75" style="width:48.75pt;height:35.25pt" o:ole="">
            <v:imagedata r:id="rId16" o:title=""/>
          </v:shape>
          <o:OLEObject Type="Embed" ProgID="Equation.3" ShapeID="_x0000_i1027" DrawAspect="Content" ObjectID="_1690670733" r:id="rId17"/>
        </w:object>
      </w:r>
    </w:p>
    <w:p w14:paraId="67738113" w14:textId="77777777" w:rsidR="00E979EF" w:rsidRPr="00DB30AC" w:rsidRDefault="00E979EF" w:rsidP="00E979EF">
      <w:pPr>
        <w:rPr>
          <w:rFonts w:eastAsia="SimSun"/>
          <w:lang w:eastAsia="zh-CN"/>
        </w:rPr>
      </w:pPr>
      <w:r w:rsidRPr="00DB30AC">
        <w:rPr>
          <w:rFonts w:eastAsia="SimSun"/>
          <w:lang w:eastAsia="zh-CN"/>
        </w:rPr>
        <w:t xml:space="preserve">In the definition of </w:t>
      </w:r>
      <w:r w:rsidRPr="00DB30AC">
        <w:rPr>
          <w:rFonts w:eastAsia="SimSun"/>
          <w:i/>
          <w:lang w:eastAsia="zh-CN"/>
        </w:rPr>
        <w:t>γ</w:t>
      </w:r>
      <w:r w:rsidRPr="00DB30AC">
        <w:rPr>
          <w:rFonts w:eastAsia="SimSun"/>
          <w:lang w:eastAsia="zh-CN"/>
        </w:rPr>
        <w:t>, for 2TX PMI requirements,</w:t>
      </w:r>
      <w:r w:rsidRPr="00DB30AC">
        <w:rPr>
          <w:rFonts w:eastAsia="SimSun"/>
        </w:rPr>
        <w:t xml:space="preserve"> </w:t>
      </w:r>
      <w:r w:rsidRPr="00DB30AC">
        <w:rPr>
          <w:position w:val="-12"/>
        </w:rPr>
        <w:object w:dxaOrig="279" w:dyaOrig="360" w14:anchorId="77AD1178">
          <v:shape id="_x0000_i1028" type="#_x0000_t75" style="width:14.25pt;height:18.75pt" o:ole="">
            <v:imagedata r:id="rId18" o:title=""/>
          </v:shape>
          <o:OLEObject Type="Embed" ProgID="Equation.DSMT4" ShapeID="_x0000_i1028" DrawAspect="Content" ObjectID="_1690670734" r:id="rId19"/>
        </w:object>
      </w:r>
      <w:r w:rsidRPr="00DB30AC">
        <w:rPr>
          <w:rFonts w:eastAsia="SimSun"/>
          <w:lang w:eastAsia="zh-CN"/>
        </w:rPr>
        <w:t xml:space="preserve">is 90 % of the maximum throughput obtained at </w:t>
      </w:r>
      <w:r w:rsidRPr="00DB30AC">
        <w:rPr>
          <w:position w:val="-12"/>
        </w:rPr>
        <w:object w:dxaOrig="639" w:dyaOrig="360" w14:anchorId="45841264">
          <v:shape id="_x0000_i1029" type="#_x0000_t75" style="width:30.75pt;height:18.75pt" o:ole="">
            <v:imagedata r:id="rId20" o:title=""/>
          </v:shape>
          <o:OLEObject Type="Embed" ProgID="Equation.DSMT4" ShapeID="_x0000_i1029" DrawAspect="Content" ObjectID="_1690670735" r:id="rId21"/>
        </w:object>
      </w:r>
      <w:r w:rsidRPr="00DB30AC">
        <w:rPr>
          <w:rFonts w:eastAsia="SimSun"/>
          <w:lang w:eastAsia="zh-CN"/>
        </w:rPr>
        <w:t xml:space="preserve"> using the precoders configured according to the UE reports, </w:t>
      </w:r>
      <w:r w:rsidRPr="00DB30AC">
        <w:rPr>
          <w:rFonts w:eastAsia="SimSun"/>
        </w:rPr>
        <w:t xml:space="preserve">and </w:t>
      </w:r>
      <w:r w:rsidRPr="00DB30AC">
        <w:rPr>
          <w:position w:val="-14"/>
        </w:rPr>
        <w:object w:dxaOrig="360" w:dyaOrig="360" w14:anchorId="76C27272">
          <v:shape id="_x0000_i1030" type="#_x0000_t75" style="width:18.75pt;height:18.75pt" o:ole="">
            <v:imagedata r:id="rId22" o:title=""/>
          </v:shape>
          <o:OLEObject Type="Embed" ProgID="Equation.DSMT4" ShapeID="_x0000_i1030" DrawAspect="Content" ObjectID="_1690670736" r:id="rId23"/>
        </w:object>
      </w:r>
      <w:r w:rsidRPr="00DB30AC">
        <w:rPr>
          <w:rFonts w:eastAsia="SimSun"/>
          <w:lang w:eastAsia="zh-CN"/>
        </w:rPr>
        <w:t xml:space="preserve">is </w:t>
      </w:r>
      <w:r w:rsidRPr="00DB30AC">
        <w:rPr>
          <w:rFonts w:eastAsia="SimSun"/>
        </w:rPr>
        <w:t xml:space="preserve">the throughput measured at </w:t>
      </w:r>
      <w:r w:rsidRPr="00DB30AC">
        <w:rPr>
          <w:position w:val="-12"/>
        </w:rPr>
        <w:object w:dxaOrig="639" w:dyaOrig="360" w14:anchorId="1CAD83BD">
          <v:shape id="_x0000_i1031" type="#_x0000_t75" style="width:30.75pt;height:18.75pt" o:ole="">
            <v:imagedata r:id="rId20" o:title=""/>
          </v:shape>
          <o:OLEObject Type="Embed" ProgID="Equation.DSMT4" ShapeID="_x0000_i1031" DrawAspect="Content" ObjectID="_1690670737" r:id="rId24"/>
        </w:object>
      </w:r>
      <w:r w:rsidRPr="00DB30AC">
        <w:rPr>
          <w:rFonts w:eastAsia="SimSun"/>
        </w:rPr>
        <w:t>with</w:t>
      </w:r>
      <w:r w:rsidRPr="00DB30AC">
        <w:rPr>
          <w:rFonts w:eastAsia="SimSun"/>
          <w:lang w:eastAsia="zh-CN"/>
        </w:rPr>
        <w:t xml:space="preserve"> random precoding.</w:t>
      </w:r>
    </w:p>
    <w:p w14:paraId="552B9D87" w14:textId="77777777" w:rsidR="00E979EF" w:rsidRPr="00DB30AC" w:rsidRDefault="00E979EF" w:rsidP="00E979EF">
      <w:pPr>
        <w:pStyle w:val="30"/>
      </w:pPr>
      <w:bookmarkStart w:id="330" w:name="_Toc68246863"/>
      <w:bookmarkStart w:id="331" w:name="_Toc75790180"/>
      <w:r w:rsidRPr="00DB30AC">
        <w:t>8.3.1</w:t>
      </w:r>
      <w:r w:rsidRPr="00DB30AC">
        <w:tab/>
        <w:t>1RX requirements (Void)</w:t>
      </w:r>
      <w:bookmarkEnd w:id="325"/>
      <w:bookmarkEnd w:id="326"/>
      <w:bookmarkEnd w:id="327"/>
      <w:bookmarkEnd w:id="328"/>
      <w:bookmarkEnd w:id="329"/>
      <w:bookmarkEnd w:id="330"/>
      <w:bookmarkEnd w:id="331"/>
    </w:p>
    <w:p w14:paraId="054725E7" w14:textId="77777777" w:rsidR="00E979EF" w:rsidRPr="00DB30AC" w:rsidRDefault="00E979EF" w:rsidP="00E979EF">
      <w:pPr>
        <w:pStyle w:val="30"/>
      </w:pPr>
      <w:bookmarkStart w:id="332" w:name="_Toc27479582"/>
      <w:bookmarkStart w:id="333" w:name="_Toc36058774"/>
      <w:bookmarkStart w:id="334" w:name="_Toc44067697"/>
      <w:bookmarkStart w:id="335" w:name="_Toc52716624"/>
      <w:bookmarkStart w:id="336" w:name="_Toc58239276"/>
      <w:bookmarkStart w:id="337" w:name="_Toc68246864"/>
      <w:bookmarkStart w:id="338" w:name="_Toc75790181"/>
      <w:r w:rsidRPr="00DB30AC">
        <w:t>8.3.2</w:t>
      </w:r>
      <w:r w:rsidRPr="00DB30AC">
        <w:tab/>
        <w:t>2RX requirements</w:t>
      </w:r>
      <w:bookmarkEnd w:id="332"/>
      <w:bookmarkEnd w:id="333"/>
      <w:bookmarkEnd w:id="334"/>
      <w:bookmarkEnd w:id="335"/>
      <w:bookmarkEnd w:id="336"/>
      <w:bookmarkEnd w:id="337"/>
      <w:bookmarkEnd w:id="338"/>
    </w:p>
    <w:p w14:paraId="1585CAF0" w14:textId="77777777" w:rsidR="00E979EF" w:rsidRPr="00DB30AC" w:rsidRDefault="00E979EF" w:rsidP="00E979EF">
      <w:pPr>
        <w:pStyle w:val="40"/>
      </w:pPr>
      <w:bookmarkStart w:id="339" w:name="_Toc27479583"/>
      <w:bookmarkStart w:id="340" w:name="_Toc36058775"/>
      <w:bookmarkStart w:id="341" w:name="_Toc44067698"/>
      <w:bookmarkStart w:id="342" w:name="_Toc52716625"/>
      <w:bookmarkStart w:id="343" w:name="_Toc58239277"/>
      <w:bookmarkStart w:id="344" w:name="_Toc68246865"/>
      <w:bookmarkStart w:id="345" w:name="_Toc75790182"/>
      <w:r w:rsidRPr="00DB30AC">
        <w:t>8.3.2.1</w:t>
      </w:r>
      <w:r w:rsidRPr="00DB30AC">
        <w:tab/>
        <w:t>FDD</w:t>
      </w:r>
      <w:bookmarkEnd w:id="339"/>
      <w:bookmarkEnd w:id="340"/>
      <w:bookmarkEnd w:id="341"/>
      <w:bookmarkEnd w:id="342"/>
      <w:bookmarkEnd w:id="343"/>
      <w:bookmarkEnd w:id="344"/>
      <w:bookmarkEnd w:id="345"/>
    </w:p>
    <w:p w14:paraId="48C71F9F" w14:textId="77777777" w:rsidR="00E979EF" w:rsidRPr="00DB30AC" w:rsidRDefault="00E979EF" w:rsidP="00E979EF">
      <w:r w:rsidRPr="00DB30AC">
        <w:t>TBD</w:t>
      </w:r>
    </w:p>
    <w:p w14:paraId="1A14E6B6" w14:textId="77777777" w:rsidR="00E979EF" w:rsidRPr="00DB30AC" w:rsidRDefault="00E979EF" w:rsidP="00E979EF">
      <w:pPr>
        <w:pStyle w:val="40"/>
      </w:pPr>
      <w:bookmarkStart w:id="346" w:name="_Toc27479584"/>
      <w:bookmarkStart w:id="347" w:name="_Toc36058776"/>
      <w:bookmarkStart w:id="348" w:name="_Toc44067699"/>
      <w:bookmarkStart w:id="349" w:name="_Toc52716626"/>
      <w:bookmarkStart w:id="350" w:name="_Toc58239278"/>
      <w:bookmarkStart w:id="351" w:name="_Toc68246866"/>
      <w:bookmarkStart w:id="352" w:name="_Toc75790183"/>
      <w:r w:rsidRPr="00DB30AC">
        <w:t>8.3.2.2</w:t>
      </w:r>
      <w:r w:rsidRPr="00DB30AC">
        <w:tab/>
        <w:t>TDD</w:t>
      </w:r>
      <w:bookmarkEnd w:id="346"/>
      <w:bookmarkEnd w:id="347"/>
      <w:bookmarkEnd w:id="348"/>
      <w:bookmarkEnd w:id="349"/>
      <w:bookmarkEnd w:id="350"/>
      <w:bookmarkEnd w:id="351"/>
      <w:bookmarkEnd w:id="352"/>
    </w:p>
    <w:p w14:paraId="2EE3A6B1" w14:textId="77777777" w:rsidR="00E979EF" w:rsidRPr="00DB30AC" w:rsidRDefault="00E979EF" w:rsidP="00E979EF">
      <w:pPr>
        <w:pStyle w:val="5"/>
        <w:rPr>
          <w:lang w:eastAsia="zh-CN"/>
        </w:rPr>
      </w:pPr>
      <w:bookmarkStart w:id="353" w:name="_Toc68246867"/>
      <w:bookmarkStart w:id="354" w:name="_Toc75790184"/>
      <w:r w:rsidRPr="00DB30AC">
        <w:rPr>
          <w:lang w:eastAsia="zh-CN"/>
        </w:rPr>
        <w:t>8.3.2.2.1</w:t>
      </w:r>
      <w:r w:rsidRPr="00DB30AC">
        <w:rPr>
          <w:lang w:eastAsia="zh-CN"/>
        </w:rPr>
        <w:tab/>
      </w:r>
      <w:r w:rsidRPr="00DB30AC">
        <w:t xml:space="preserve">2Rx </w:t>
      </w:r>
      <w:r w:rsidRPr="00DB30AC">
        <w:rPr>
          <w:lang w:eastAsia="zh-CN"/>
        </w:rPr>
        <w:t>T</w:t>
      </w:r>
      <w:r w:rsidRPr="00DB30AC">
        <w:t>DD FR</w:t>
      </w:r>
      <w:r w:rsidRPr="00DB30AC">
        <w:rPr>
          <w:lang w:eastAsia="zh-CN"/>
        </w:rPr>
        <w:t>2</w:t>
      </w:r>
      <w:r w:rsidRPr="00DB30AC">
        <w:t xml:space="preserve"> </w:t>
      </w:r>
      <w:r w:rsidRPr="00DB30AC">
        <w:rPr>
          <w:lang w:eastAsia="zh-CN"/>
        </w:rPr>
        <w:t xml:space="preserve">Single PMI with 2TX </w:t>
      </w:r>
      <w:r w:rsidRPr="00DB30AC">
        <w:t>TypeI-SinglePanel</w:t>
      </w:r>
      <w:r w:rsidRPr="00DB30AC">
        <w:rPr>
          <w:lang w:eastAsia="zh-CN"/>
        </w:rPr>
        <w:t xml:space="preserve"> codebook</w:t>
      </w:r>
      <w:r w:rsidRPr="00DB30AC">
        <w:t xml:space="preserve"> for both SA and NSA</w:t>
      </w:r>
      <w:bookmarkEnd w:id="353"/>
      <w:bookmarkEnd w:id="354"/>
    </w:p>
    <w:p w14:paraId="6E7E8E38" w14:textId="77777777" w:rsidR="00E979EF" w:rsidRPr="00DB30AC" w:rsidRDefault="00E979EF" w:rsidP="00E979EF">
      <w:pPr>
        <w:pStyle w:val="H6"/>
      </w:pPr>
      <w:r w:rsidRPr="00DB30AC">
        <w:rPr>
          <w:lang w:eastAsia="zh-CN"/>
        </w:rPr>
        <w:t>8.3.2.2.1</w:t>
      </w:r>
      <w:r w:rsidRPr="00DB30AC">
        <w:t>.1</w:t>
      </w:r>
      <w:r w:rsidRPr="00DB30AC">
        <w:rPr>
          <w:lang w:eastAsia="zh-CN"/>
        </w:rPr>
        <w:tab/>
      </w:r>
      <w:r w:rsidRPr="00DB30AC">
        <w:t>Test purpose</w:t>
      </w:r>
    </w:p>
    <w:p w14:paraId="0822E3D9" w14:textId="77777777" w:rsidR="00E979EF" w:rsidRPr="00DB30AC" w:rsidRDefault="00E979EF" w:rsidP="00E979EF">
      <w:r w:rsidRPr="00DB30AC">
        <w:t>The purpose of this test is to test the accuracy of the Precoding Matrix Indicator (PMI) reporting such that the system throughput is maximized based on the precoders configured according to the UE reports.</w:t>
      </w:r>
    </w:p>
    <w:p w14:paraId="3D8BA5B8" w14:textId="77777777" w:rsidR="00E979EF" w:rsidRPr="00DB30AC" w:rsidRDefault="00E979EF" w:rsidP="00E979EF">
      <w:pPr>
        <w:pStyle w:val="H6"/>
      </w:pPr>
      <w:r w:rsidRPr="00DB30AC">
        <w:rPr>
          <w:lang w:eastAsia="zh-CN"/>
        </w:rPr>
        <w:t>8</w:t>
      </w:r>
      <w:r w:rsidRPr="00DB30AC">
        <w:t>.3.</w:t>
      </w:r>
      <w:r w:rsidRPr="00DB30AC">
        <w:rPr>
          <w:lang w:eastAsia="zh-CN"/>
        </w:rPr>
        <w:t>2.2.1</w:t>
      </w:r>
      <w:r w:rsidRPr="00DB30AC">
        <w:t>.2</w:t>
      </w:r>
      <w:r w:rsidRPr="00DB30AC">
        <w:rPr>
          <w:lang w:eastAsia="zh-CN"/>
        </w:rPr>
        <w:tab/>
      </w:r>
      <w:r w:rsidRPr="00DB30AC">
        <w:t>Test applicability</w:t>
      </w:r>
    </w:p>
    <w:p w14:paraId="31614BED" w14:textId="77777777" w:rsidR="00E979EF" w:rsidRPr="00DB30AC" w:rsidRDefault="00E979EF" w:rsidP="00E979EF">
      <w:r w:rsidRPr="00DB30AC">
        <w:t>This test applies to all types of NR UE release 15 and forward.</w:t>
      </w:r>
    </w:p>
    <w:p w14:paraId="7CAA92E5" w14:textId="77777777" w:rsidR="00E979EF" w:rsidRPr="00DB30AC" w:rsidRDefault="00E979EF" w:rsidP="00E979EF">
      <w:r w:rsidRPr="00DB30AC">
        <w:t>This test also applies to all types of EUTRA UE release 15 and forward supporting EN-DC.</w:t>
      </w:r>
    </w:p>
    <w:p w14:paraId="36D24631"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.3</w:t>
      </w:r>
      <w:r w:rsidRPr="00DB30AC">
        <w:rPr>
          <w:lang w:eastAsia="zh-CN"/>
        </w:rPr>
        <w:tab/>
      </w:r>
      <w:r w:rsidRPr="00DB30AC">
        <w:t xml:space="preserve">Minimum conformance requirements </w:t>
      </w:r>
    </w:p>
    <w:p w14:paraId="3BDB87F7" w14:textId="77777777" w:rsidR="00E979EF" w:rsidRPr="00DB30AC" w:rsidRDefault="00E979EF" w:rsidP="00E979EF">
      <w:pPr>
        <w:rPr>
          <w:rFonts w:eastAsia="SimSun"/>
          <w:lang w:eastAsia="zh-CN"/>
        </w:rPr>
      </w:pPr>
      <w:r w:rsidRPr="00DB30AC">
        <w:rPr>
          <w:rFonts w:eastAsia="SimSun"/>
        </w:rPr>
        <w:t xml:space="preserve">For the parameters specified in Table </w:t>
      </w:r>
      <w:r w:rsidRPr="00DB30AC">
        <w:rPr>
          <w:rFonts w:eastAsia="SimSun"/>
          <w:lang w:eastAsia="zh-CN"/>
        </w:rPr>
        <w:t>8.3.2.2.1</w:t>
      </w:r>
      <w:r w:rsidRPr="00DB30AC">
        <w:rPr>
          <w:lang w:eastAsia="ja-JP"/>
        </w:rPr>
        <w:t>.3</w:t>
      </w:r>
      <w:r w:rsidRPr="00DB30AC">
        <w:rPr>
          <w:rFonts w:eastAsia="SimSun"/>
        </w:rPr>
        <w:t xml:space="preserve">-1, and using the downlink physical channels specified in Annex </w:t>
      </w:r>
      <w:r w:rsidRPr="00DB30AC">
        <w:rPr>
          <w:rFonts w:eastAsia="SimSun"/>
          <w:lang w:eastAsia="zh-CN"/>
        </w:rPr>
        <w:t>C.5.1</w:t>
      </w:r>
      <w:r w:rsidRPr="00DB30AC">
        <w:rPr>
          <w:rFonts w:eastAsia="SimSun"/>
        </w:rPr>
        <w:t xml:space="preserve">, the minimum requirements are specified in Table </w:t>
      </w:r>
      <w:r w:rsidRPr="00DB30AC">
        <w:rPr>
          <w:rFonts w:eastAsia="SimSun"/>
          <w:lang w:eastAsia="zh-CN"/>
        </w:rPr>
        <w:t>8.3.2.2.1.3-2</w:t>
      </w:r>
      <w:r w:rsidRPr="00DB30AC">
        <w:rPr>
          <w:rFonts w:eastAsia="SimSun"/>
        </w:rPr>
        <w:t>.</w:t>
      </w:r>
    </w:p>
    <w:p w14:paraId="6FFBD11D" w14:textId="77777777" w:rsidR="00E979EF" w:rsidRPr="00DB30AC" w:rsidRDefault="00E979EF" w:rsidP="00E979EF">
      <w:pPr>
        <w:pStyle w:val="TH"/>
        <w:rPr>
          <w:lang w:eastAsia="zh-CN"/>
        </w:rPr>
      </w:pPr>
      <w:r w:rsidRPr="00DB30AC">
        <w:lastRenderedPageBreak/>
        <w:t xml:space="preserve">Table </w:t>
      </w:r>
      <w:r w:rsidRPr="00DB30AC">
        <w:rPr>
          <w:lang w:eastAsia="zh-CN"/>
        </w:rPr>
        <w:t>8.3.2.2.1.3-1</w:t>
      </w:r>
      <w:r w:rsidRPr="00DB30AC">
        <w:t xml:space="preserve">: </w:t>
      </w:r>
      <w:r w:rsidRPr="00DB30AC">
        <w:rPr>
          <w:lang w:eastAsia="zh-CN"/>
        </w:rPr>
        <w:t>T</w:t>
      </w:r>
      <w:r w:rsidRPr="00DB30AC">
        <w:t xml:space="preserve">est parameters </w:t>
      </w:r>
      <w:r w:rsidRPr="00DB30AC">
        <w:rPr>
          <w:lang w:eastAsia="zh-CN"/>
        </w:rPr>
        <w:t>(single layer)</w:t>
      </w:r>
      <w:r w:rsidRPr="00DB30AC"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E979EF" w:rsidRPr="00DB30AC" w14:paraId="2BDDFEA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924331" w14:textId="77777777" w:rsidR="00E979EF" w:rsidRPr="00DB30AC" w:rsidRDefault="00E979EF" w:rsidP="00B96ED7">
            <w:pPr>
              <w:pStyle w:val="TAH"/>
            </w:pPr>
            <w:r w:rsidRPr="00DB30AC">
              <w:rPr>
                <w:rFonts w:eastAsia="SimSun"/>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82879CE" w14:textId="77777777" w:rsidR="00E979EF" w:rsidRPr="00DB30AC" w:rsidRDefault="00E979EF" w:rsidP="00B96ED7">
            <w:pPr>
              <w:pStyle w:val="TAH"/>
            </w:pPr>
            <w:r w:rsidRPr="00DB30AC">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D5A6DB" w14:textId="77777777" w:rsidR="00E979EF" w:rsidRPr="00DB30AC" w:rsidRDefault="00E979EF" w:rsidP="00B96ED7">
            <w:pPr>
              <w:pStyle w:val="TAH"/>
            </w:pPr>
            <w:r w:rsidRPr="00DB30AC">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466F034A" w14:textId="77777777" w:rsidR="00E979EF" w:rsidRPr="00DB30AC" w:rsidRDefault="00E979EF" w:rsidP="00B96ED7">
            <w:pPr>
              <w:pStyle w:val="TAH"/>
              <w:rPr>
                <w:lang w:eastAsia="zh-CN"/>
              </w:rPr>
            </w:pPr>
            <w:r w:rsidRPr="00DB30AC">
              <w:rPr>
                <w:rFonts w:eastAsia="SimSun"/>
              </w:rPr>
              <w:t xml:space="preserve">Test </w:t>
            </w:r>
            <w:r w:rsidRPr="00DB30AC">
              <w:rPr>
                <w:rFonts w:eastAsia="SimSun"/>
                <w:lang w:eastAsia="zh-CN"/>
              </w:rPr>
              <w:t>2</w:t>
            </w:r>
          </w:p>
        </w:tc>
      </w:tr>
      <w:tr w:rsidR="00E979EF" w:rsidRPr="00DB30AC" w14:paraId="0800377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E7F458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39B255B"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1F501A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4F4E402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100</w:t>
            </w:r>
          </w:p>
        </w:tc>
      </w:tr>
      <w:tr w:rsidR="00E979EF" w:rsidRPr="00DB30AC" w14:paraId="64B39F1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B5CB08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7DEC7B16" w14:textId="77777777" w:rsidR="00E979EF" w:rsidRPr="00DB30AC" w:rsidRDefault="00E979EF" w:rsidP="00B96ED7">
            <w:pPr>
              <w:keepNext/>
              <w:keepLines/>
              <w:spacing w:after="0"/>
              <w:jc w:val="center"/>
              <w:rPr>
                <w:rFonts w:ascii="Arial" w:eastAsia="SimSun" w:hAnsi="Arial"/>
                <w:sz w:val="18"/>
              </w:rPr>
            </w:pPr>
            <w:r w:rsidRPr="00DB30AC">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43AF19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14538F7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120</w:t>
            </w:r>
          </w:p>
        </w:tc>
      </w:tr>
      <w:tr w:rsidR="00E979EF" w:rsidRPr="00DB30AC" w14:paraId="6CEFC36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9EA6362" w14:textId="77777777" w:rsidR="00E979EF" w:rsidRPr="00DB30AC" w:rsidRDefault="00E979EF" w:rsidP="00B96ED7">
            <w:pPr>
              <w:keepNext/>
              <w:keepLines/>
              <w:spacing w:after="0"/>
              <w:rPr>
                <w:rFonts w:ascii="Arial" w:eastAsia="SimSun" w:hAnsi="Arial"/>
                <w:sz w:val="18"/>
                <w:lang w:eastAsia="zh-CN"/>
              </w:rPr>
            </w:pPr>
            <w:r w:rsidRPr="00DB30AC">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FF38B6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36EDD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0F4F36A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FR2.120-1 as specified in Annex A.1.3</w:t>
            </w:r>
          </w:p>
        </w:tc>
      </w:tr>
      <w:tr w:rsidR="00E979EF" w:rsidRPr="00DB30AC" w14:paraId="291E422E"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2875D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3C3D0209"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83D9B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5C439E5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kern w:val="2"/>
                <w:sz w:val="18"/>
                <w:lang w:eastAsia="zh-CN"/>
              </w:rPr>
              <w:t>TDLA30-35</w:t>
            </w:r>
          </w:p>
        </w:tc>
      </w:tr>
      <w:tr w:rsidR="00E979EF" w:rsidRPr="00DB30AC" w14:paraId="1B1251C5"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DD98A2"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83541FD"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315728" w14:textId="77777777" w:rsidR="00E979EF" w:rsidRPr="00DB30AC" w:rsidRDefault="00E979EF" w:rsidP="00B96ED7">
            <w:pPr>
              <w:keepNext/>
              <w:keepLines/>
              <w:spacing w:after="0"/>
              <w:jc w:val="center"/>
              <w:rPr>
                <w:rFonts w:ascii="Arial" w:hAnsi="Arial"/>
                <w:sz w:val="18"/>
              </w:rPr>
            </w:pPr>
            <w:r w:rsidRPr="00DB30AC">
              <w:rPr>
                <w:rFonts w:ascii="Arial" w:hAnsi="Arial" w:cs="Arial"/>
                <w:kern w:val="2"/>
                <w:sz w:val="18"/>
                <w:szCs w:val="18"/>
                <w:lang w:eastAsia="zh-CN"/>
              </w:rPr>
              <w:t xml:space="preserve">2 </w:t>
            </w:r>
            <w:r w:rsidRPr="00DB30AC">
              <w:rPr>
                <w:rFonts w:ascii="Arial" w:eastAsia="?? ??" w:hAnsi="Arial" w:cs="Arial"/>
                <w:kern w:val="2"/>
                <w:sz w:val="18"/>
                <w:szCs w:val="18"/>
              </w:rPr>
              <w:t>x 2</w:t>
            </w:r>
            <w:r w:rsidRPr="00DB30AC">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5E987F9" w14:textId="77777777" w:rsidR="00E979EF" w:rsidRPr="00DB30AC" w:rsidRDefault="00E979EF" w:rsidP="00B96ED7">
            <w:pPr>
              <w:keepNext/>
              <w:keepLines/>
              <w:spacing w:after="0"/>
              <w:jc w:val="center"/>
              <w:rPr>
                <w:rFonts w:ascii="Arial" w:hAnsi="Arial"/>
                <w:sz w:val="18"/>
              </w:rPr>
            </w:pPr>
            <w:r w:rsidRPr="00DB30AC">
              <w:rPr>
                <w:rFonts w:ascii="Arial" w:hAnsi="Arial" w:cs="Arial"/>
                <w:kern w:val="2"/>
                <w:sz w:val="18"/>
                <w:szCs w:val="18"/>
                <w:lang w:eastAsia="zh-CN"/>
              </w:rPr>
              <w:t xml:space="preserve">2 </w:t>
            </w:r>
            <w:r w:rsidRPr="00DB30AC">
              <w:rPr>
                <w:rFonts w:ascii="Arial" w:eastAsia="?? ??" w:hAnsi="Arial" w:cs="Arial"/>
                <w:kern w:val="2"/>
                <w:sz w:val="18"/>
                <w:szCs w:val="18"/>
              </w:rPr>
              <w:t>x 2</w:t>
            </w:r>
            <w:r w:rsidRPr="00DB30AC">
              <w:rPr>
                <w:rFonts w:ascii="Arial" w:hAnsi="Arial" w:cs="Arial"/>
                <w:kern w:val="2"/>
                <w:sz w:val="18"/>
                <w:szCs w:val="18"/>
                <w:lang w:eastAsia="zh-CN"/>
              </w:rPr>
              <w:t xml:space="preserve"> ULA Low</w:t>
            </w:r>
          </w:p>
        </w:tc>
      </w:tr>
      <w:tr w:rsidR="00E979EF" w:rsidRPr="00DB30AC" w14:paraId="5072240D"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8D7C53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8B58FD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5D1D0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72F663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As specified in Annex B.4.1</w:t>
            </w:r>
          </w:p>
        </w:tc>
      </w:tr>
      <w:tr w:rsidR="00E979EF" w:rsidRPr="00DB30AC" w14:paraId="30018FB8"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5DDE42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86BFC6"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7808B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F2283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lang w:eastAsia="ja-JP"/>
              </w:rPr>
              <w:t>P</w:t>
            </w:r>
            <w:r w:rsidRPr="00DB30AC">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07FDD5D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lang w:eastAsia="ja-JP"/>
              </w:rPr>
              <w:t>P</w:t>
            </w:r>
            <w:r w:rsidRPr="00DB30AC">
              <w:rPr>
                <w:rFonts w:ascii="Arial" w:eastAsia="SimSun" w:hAnsi="Arial"/>
                <w:sz w:val="18"/>
                <w:lang w:eastAsia="zh-CN"/>
              </w:rPr>
              <w:t>eriodic</w:t>
            </w:r>
          </w:p>
        </w:tc>
      </w:tr>
      <w:tr w:rsidR="00E979EF" w:rsidRPr="00DB30AC" w14:paraId="3838FD10" w14:textId="77777777" w:rsidTr="00B96ED7">
        <w:trPr>
          <w:trHeight w:val="230"/>
          <w:jc w:val="center"/>
        </w:trPr>
        <w:tc>
          <w:tcPr>
            <w:tcW w:w="1481" w:type="dxa"/>
            <w:vMerge/>
            <w:tcBorders>
              <w:left w:val="single" w:sz="4" w:space="0" w:color="auto"/>
              <w:right w:val="single" w:sz="4" w:space="0" w:color="auto"/>
            </w:tcBorders>
            <w:vAlign w:val="center"/>
            <w:hideMark/>
          </w:tcPr>
          <w:p w14:paraId="46F34DE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014CE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FEFD830"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4591F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0AFD733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E979EF" w:rsidRPr="00DB30AC" w14:paraId="2E64D960" w14:textId="77777777" w:rsidTr="00B96ED7">
        <w:trPr>
          <w:trHeight w:val="230"/>
          <w:jc w:val="center"/>
        </w:trPr>
        <w:tc>
          <w:tcPr>
            <w:tcW w:w="1481" w:type="dxa"/>
            <w:vMerge/>
            <w:tcBorders>
              <w:left w:val="single" w:sz="4" w:space="0" w:color="auto"/>
              <w:right w:val="single" w:sz="4" w:space="0" w:color="auto"/>
            </w:tcBorders>
            <w:vAlign w:val="center"/>
            <w:hideMark/>
          </w:tcPr>
          <w:p w14:paraId="7D51159E"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B7413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34CB2C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72EB5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3BC005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r>
      <w:tr w:rsidR="00E979EF" w:rsidRPr="00DB30AC" w14:paraId="40901A4F" w14:textId="77777777" w:rsidTr="00B96ED7">
        <w:trPr>
          <w:trHeight w:val="230"/>
          <w:jc w:val="center"/>
        </w:trPr>
        <w:tc>
          <w:tcPr>
            <w:tcW w:w="1481" w:type="dxa"/>
            <w:vMerge/>
            <w:tcBorders>
              <w:left w:val="single" w:sz="4" w:space="0" w:color="auto"/>
              <w:right w:val="single" w:sz="4" w:space="0" w:color="auto"/>
            </w:tcBorders>
            <w:vAlign w:val="center"/>
            <w:hideMark/>
          </w:tcPr>
          <w:p w14:paraId="6DF40952"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61679A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67453CF3"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40353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46008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8952DB3" w14:textId="77777777" w:rsidTr="00B96ED7">
        <w:trPr>
          <w:trHeight w:val="230"/>
          <w:jc w:val="center"/>
        </w:trPr>
        <w:tc>
          <w:tcPr>
            <w:tcW w:w="1481" w:type="dxa"/>
            <w:vMerge/>
            <w:tcBorders>
              <w:left w:val="single" w:sz="4" w:space="0" w:color="auto"/>
              <w:right w:val="single" w:sz="4" w:space="0" w:color="auto"/>
            </w:tcBorders>
            <w:vAlign w:val="center"/>
            <w:hideMark/>
          </w:tcPr>
          <w:p w14:paraId="734E108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4DDF8D9"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2A0479E" w14:textId="77777777" w:rsidR="00E979EF" w:rsidRPr="00DB30AC" w:rsidRDefault="00E979EF" w:rsidP="00B96ED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E8475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5F06F29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4, (8,-)</w:t>
            </w:r>
          </w:p>
        </w:tc>
      </w:tr>
      <w:tr w:rsidR="00E979EF" w:rsidRPr="00DB30AC" w14:paraId="38C84680" w14:textId="77777777" w:rsidTr="00B96ED7">
        <w:trPr>
          <w:trHeight w:val="230"/>
          <w:jc w:val="center"/>
        </w:trPr>
        <w:tc>
          <w:tcPr>
            <w:tcW w:w="1481" w:type="dxa"/>
            <w:vMerge/>
            <w:tcBorders>
              <w:left w:val="single" w:sz="4" w:space="0" w:color="auto"/>
              <w:right w:val="single" w:sz="4" w:space="0" w:color="auto"/>
            </w:tcBorders>
            <w:vAlign w:val="center"/>
            <w:hideMark/>
          </w:tcPr>
          <w:p w14:paraId="7E06F142"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B626AE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9AB4E5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E8811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1AE5A3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r>
      <w:tr w:rsidR="00E979EF" w:rsidRPr="00DB30AC" w14:paraId="2120610C" w14:textId="77777777" w:rsidTr="00B96ED7">
        <w:trPr>
          <w:trHeight w:val="230"/>
          <w:jc w:val="center"/>
        </w:trPr>
        <w:tc>
          <w:tcPr>
            <w:tcW w:w="1481" w:type="dxa"/>
            <w:vMerge/>
            <w:tcBorders>
              <w:left w:val="single" w:sz="4" w:space="0" w:color="auto"/>
              <w:right w:val="single" w:sz="4" w:space="0" w:color="auto"/>
            </w:tcBorders>
            <w:vAlign w:val="center"/>
            <w:hideMark/>
          </w:tcPr>
          <w:p w14:paraId="764577C2" w14:textId="77777777" w:rsidR="00E979EF" w:rsidRPr="00DB30AC" w:rsidRDefault="00E979EF" w:rsidP="00B96ED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621056D2"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27DF8E2F"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65E570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C3D52A1" w14:textId="77777777" w:rsidR="00E979EF" w:rsidRPr="00DB30AC" w:rsidRDefault="00E979EF" w:rsidP="00B96ED7">
            <w:pPr>
              <w:keepNext/>
              <w:keepLines/>
              <w:spacing w:after="0"/>
              <w:jc w:val="center"/>
              <w:rPr>
                <w:rFonts w:ascii="Arial" w:eastAsia="ＭＳ 明朝" w:hAnsi="Arial"/>
                <w:sz w:val="18"/>
                <w:lang w:eastAsia="ja-JP"/>
              </w:rPr>
            </w:pPr>
            <w:r w:rsidRPr="00DB30AC">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4797AEF9" w14:textId="77777777" w:rsidR="00E979EF" w:rsidRPr="00DB30AC" w:rsidRDefault="00E979EF" w:rsidP="00B96ED7">
            <w:pPr>
              <w:keepNext/>
              <w:keepLines/>
              <w:spacing w:after="0"/>
              <w:jc w:val="center"/>
              <w:rPr>
                <w:rFonts w:ascii="Arial" w:eastAsia="ＭＳ 明朝" w:hAnsi="Arial"/>
                <w:sz w:val="18"/>
                <w:lang w:eastAsia="ja-JP"/>
              </w:rPr>
            </w:pPr>
            <w:r w:rsidRPr="00DB30AC">
              <w:rPr>
                <w:rFonts w:ascii="Arial" w:hAnsi="Arial"/>
                <w:sz w:val="18"/>
                <w:lang w:eastAsia="ja-JP"/>
              </w:rPr>
              <w:t>5/1</w:t>
            </w:r>
          </w:p>
        </w:tc>
      </w:tr>
      <w:tr w:rsidR="00E979EF" w:rsidRPr="00DB30AC" w14:paraId="1FD2016B"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237D3F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2CC677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6A99F30"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4CCA4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0F9F25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E979EF" w:rsidRPr="00DB30AC" w14:paraId="631E3DAF" w14:textId="77777777" w:rsidTr="00B96ED7">
        <w:trPr>
          <w:trHeight w:val="230"/>
          <w:jc w:val="center"/>
        </w:trPr>
        <w:tc>
          <w:tcPr>
            <w:tcW w:w="1481" w:type="dxa"/>
            <w:vMerge/>
            <w:tcBorders>
              <w:left w:val="single" w:sz="4" w:space="0" w:color="auto"/>
              <w:right w:val="single" w:sz="4" w:space="0" w:color="auto"/>
            </w:tcBorders>
            <w:vAlign w:val="center"/>
          </w:tcPr>
          <w:p w14:paraId="568D203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1AB11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E0936B2"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84151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2029152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2</w:t>
            </w:r>
          </w:p>
        </w:tc>
      </w:tr>
      <w:tr w:rsidR="00E979EF" w:rsidRPr="00DB30AC" w14:paraId="77F34D84" w14:textId="77777777" w:rsidTr="00B96ED7">
        <w:trPr>
          <w:trHeight w:val="230"/>
          <w:jc w:val="center"/>
        </w:trPr>
        <w:tc>
          <w:tcPr>
            <w:tcW w:w="1481" w:type="dxa"/>
            <w:vMerge/>
            <w:tcBorders>
              <w:left w:val="single" w:sz="4" w:space="0" w:color="auto"/>
              <w:right w:val="single" w:sz="4" w:space="0" w:color="auto"/>
            </w:tcBorders>
            <w:vAlign w:val="center"/>
            <w:hideMark/>
          </w:tcPr>
          <w:p w14:paraId="1A31475B"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F8B2D4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955A223"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9F75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BD2FAF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FD-CDM2</w:t>
            </w:r>
          </w:p>
        </w:tc>
      </w:tr>
      <w:tr w:rsidR="00E979EF" w:rsidRPr="00DB30AC" w14:paraId="2C29A1B6" w14:textId="77777777" w:rsidTr="00B96ED7">
        <w:trPr>
          <w:trHeight w:val="230"/>
          <w:jc w:val="center"/>
        </w:trPr>
        <w:tc>
          <w:tcPr>
            <w:tcW w:w="1481" w:type="dxa"/>
            <w:vMerge/>
            <w:tcBorders>
              <w:left w:val="single" w:sz="4" w:space="0" w:color="auto"/>
              <w:right w:val="single" w:sz="4" w:space="0" w:color="auto"/>
            </w:tcBorders>
            <w:vAlign w:val="center"/>
            <w:hideMark/>
          </w:tcPr>
          <w:p w14:paraId="4BF1B517"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2BD222D"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CD4E49F"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E53A485"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9DB466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2CE67AC0" w14:textId="77777777" w:rsidTr="00B96ED7">
        <w:trPr>
          <w:trHeight w:val="230"/>
          <w:jc w:val="center"/>
        </w:trPr>
        <w:tc>
          <w:tcPr>
            <w:tcW w:w="1481" w:type="dxa"/>
            <w:vMerge/>
            <w:tcBorders>
              <w:left w:val="single" w:sz="4" w:space="0" w:color="auto"/>
              <w:right w:val="single" w:sz="4" w:space="0" w:color="auto"/>
            </w:tcBorders>
            <w:vAlign w:val="center"/>
            <w:hideMark/>
          </w:tcPr>
          <w:p w14:paraId="542D7BFD" w14:textId="77777777" w:rsidR="00E979EF" w:rsidRPr="00DB30AC" w:rsidRDefault="00E979EF" w:rsidP="00B96ED7">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FFA6D9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54AAA58"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75DB3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6068BB4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Row 3, (6,-)</w:t>
            </w:r>
          </w:p>
        </w:tc>
      </w:tr>
      <w:tr w:rsidR="00E979EF" w:rsidRPr="00DB30AC" w14:paraId="39DE30E3" w14:textId="77777777" w:rsidTr="00B96ED7">
        <w:trPr>
          <w:trHeight w:val="230"/>
          <w:jc w:val="center"/>
        </w:trPr>
        <w:tc>
          <w:tcPr>
            <w:tcW w:w="1481" w:type="dxa"/>
            <w:vMerge/>
            <w:tcBorders>
              <w:left w:val="single" w:sz="4" w:space="0" w:color="auto"/>
              <w:right w:val="single" w:sz="4" w:space="0" w:color="auto"/>
            </w:tcBorders>
            <w:vAlign w:val="center"/>
            <w:hideMark/>
          </w:tcPr>
          <w:p w14:paraId="20FFE24E"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39999EA"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 l</w:t>
            </w:r>
            <w:r w:rsidRPr="00DB30AC">
              <w:rPr>
                <w:rFonts w:ascii="Arial" w:eastAsia="SimSun" w:hAnsi="Arial"/>
                <w:sz w:val="18"/>
                <w:vertAlign w:val="subscript"/>
              </w:rPr>
              <w:t>1</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6B255B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90023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9B0ACB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w:t>
            </w:r>
          </w:p>
        </w:tc>
      </w:tr>
      <w:tr w:rsidR="00E979EF" w:rsidRPr="00DB30AC" w14:paraId="1E35BFE2" w14:textId="77777777" w:rsidTr="00B96ED7">
        <w:trPr>
          <w:trHeight w:val="230"/>
          <w:jc w:val="center"/>
        </w:trPr>
        <w:tc>
          <w:tcPr>
            <w:tcW w:w="1481" w:type="dxa"/>
            <w:vMerge/>
            <w:tcBorders>
              <w:left w:val="single" w:sz="4" w:space="0" w:color="auto"/>
              <w:right w:val="single" w:sz="4" w:space="0" w:color="auto"/>
            </w:tcBorders>
            <w:vAlign w:val="center"/>
          </w:tcPr>
          <w:p w14:paraId="1C06477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7F143C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CSI-RS</w:t>
            </w:r>
          </w:p>
          <w:p w14:paraId="3DC1FA11"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5A330AC"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08F0FC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B5DF2B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782F8831" w14:textId="77777777" w:rsidTr="00B96ED7">
        <w:trPr>
          <w:trHeight w:val="230"/>
          <w:jc w:val="center"/>
        </w:trPr>
        <w:tc>
          <w:tcPr>
            <w:tcW w:w="1481" w:type="dxa"/>
            <w:vMerge/>
            <w:tcBorders>
              <w:left w:val="single" w:sz="4" w:space="0" w:color="auto"/>
              <w:bottom w:val="single" w:sz="4" w:space="0" w:color="auto"/>
              <w:right w:val="single" w:sz="4" w:space="0" w:color="auto"/>
            </w:tcBorders>
            <w:vAlign w:val="center"/>
          </w:tcPr>
          <w:p w14:paraId="0F0F13A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728DC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55B581B3"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F3DA6A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6B2EA9A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E979EF" w:rsidRPr="00DB30AC" w14:paraId="3A9F95AF" w14:textId="77777777" w:rsidTr="00B96ED7">
        <w:trPr>
          <w:trHeight w:val="230"/>
          <w:jc w:val="center"/>
        </w:trPr>
        <w:tc>
          <w:tcPr>
            <w:tcW w:w="1481" w:type="dxa"/>
            <w:vMerge w:val="restart"/>
            <w:tcBorders>
              <w:left w:val="single" w:sz="4" w:space="0" w:color="auto"/>
              <w:right w:val="single" w:sz="4" w:space="0" w:color="auto"/>
            </w:tcBorders>
            <w:vAlign w:val="center"/>
          </w:tcPr>
          <w:p w14:paraId="5288AAD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0101C94" w14:textId="77777777" w:rsidR="00E979EF" w:rsidRPr="00DB30AC" w:rsidRDefault="00E979EF" w:rsidP="00B96ED7">
            <w:pPr>
              <w:keepNext/>
              <w:keepLines/>
              <w:spacing w:after="0"/>
              <w:rPr>
                <w:rFonts w:ascii="Arial" w:eastAsia="SimSun" w:hAnsi="Arial"/>
                <w:sz w:val="18"/>
              </w:rPr>
            </w:pPr>
            <w:r w:rsidRPr="00DB30AC">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525455C"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1E2D45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5F888A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cs="Arial"/>
                <w:sz w:val="18"/>
                <w:lang w:eastAsia="zh-CN"/>
              </w:rPr>
              <w:t>Aperiodic</w:t>
            </w:r>
          </w:p>
        </w:tc>
      </w:tr>
      <w:tr w:rsidR="00E979EF" w:rsidRPr="00DB30AC" w14:paraId="4951DC08" w14:textId="77777777" w:rsidTr="00B96ED7">
        <w:trPr>
          <w:trHeight w:val="717"/>
          <w:jc w:val="center"/>
        </w:trPr>
        <w:tc>
          <w:tcPr>
            <w:tcW w:w="1481" w:type="dxa"/>
            <w:vMerge/>
            <w:tcBorders>
              <w:left w:val="single" w:sz="4" w:space="0" w:color="auto"/>
              <w:right w:val="single" w:sz="4" w:space="0" w:color="auto"/>
            </w:tcBorders>
            <w:vAlign w:val="center"/>
            <w:hideMark/>
          </w:tcPr>
          <w:p w14:paraId="173E2FB2" w14:textId="77777777" w:rsidR="00E979EF" w:rsidRPr="00DB30AC" w:rsidRDefault="00E979EF" w:rsidP="00B96ED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7B8805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C1FE6F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ED54E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31DEBEF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Pattern 1</w:t>
            </w:r>
          </w:p>
        </w:tc>
      </w:tr>
      <w:tr w:rsidR="00E979EF" w:rsidRPr="00DB30AC" w14:paraId="45D8CB65" w14:textId="77777777" w:rsidTr="00B96ED7">
        <w:trPr>
          <w:trHeight w:val="1340"/>
          <w:jc w:val="center"/>
        </w:trPr>
        <w:tc>
          <w:tcPr>
            <w:tcW w:w="1481" w:type="dxa"/>
            <w:vMerge/>
            <w:tcBorders>
              <w:left w:val="single" w:sz="4" w:space="0" w:color="auto"/>
              <w:right w:val="single" w:sz="4" w:space="0" w:color="auto"/>
            </w:tcBorders>
            <w:vAlign w:val="center"/>
            <w:hideMark/>
          </w:tcPr>
          <w:p w14:paraId="6472FCD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A5BA1F3"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CSI-IM Resource Mapping</w:t>
            </w:r>
          </w:p>
          <w:p w14:paraId="18609DD4"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D938A7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3480E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6942E1A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(8,13)</w:t>
            </w:r>
          </w:p>
        </w:tc>
      </w:tr>
      <w:tr w:rsidR="00E979EF" w:rsidRPr="00DB30AC" w14:paraId="78827458" w14:textId="77777777" w:rsidTr="00B96ED7">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28FFACD9"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96BB6C"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CSI-IM timeConfig</w:t>
            </w:r>
          </w:p>
          <w:p w14:paraId="78A12015" w14:textId="77777777" w:rsidR="00E979EF" w:rsidRPr="00DB30AC" w:rsidRDefault="00E979EF" w:rsidP="00B96ED7">
            <w:pPr>
              <w:keepNext/>
              <w:keepLines/>
              <w:spacing w:after="0"/>
              <w:rPr>
                <w:rFonts w:ascii="Arial" w:hAnsi="Arial"/>
                <w:sz w:val="18"/>
              </w:rPr>
            </w:pP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858BD9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F6E1C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42820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509576F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B64A3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4F499F0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65DBB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CAA694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E979EF" w:rsidRPr="00DB30AC" w14:paraId="268EFE7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011DE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2E5B1CF"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0E3528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BE2CAE8"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Table 1</w:t>
            </w:r>
          </w:p>
        </w:tc>
      </w:tr>
      <w:tr w:rsidR="00E979EF" w:rsidRPr="00DB30AC" w14:paraId="4F1E15C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C539C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7466E9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0E8FBF"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DAD5EE4"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cri-RI-PMI-CQI</w:t>
            </w:r>
          </w:p>
        </w:tc>
      </w:tr>
      <w:tr w:rsidR="00E979EF" w:rsidRPr="00DB30AC" w14:paraId="47661E6B"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35B7E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w:t>
            </w:r>
            <w:r w:rsidRPr="00DB30AC">
              <w:rPr>
                <w:rFonts w:ascii="Arial" w:eastAsia="SimSun" w:hAnsi="Arial"/>
                <w:sz w:val="18"/>
                <w:lang w:eastAsia="zh-CN"/>
              </w:rPr>
              <w:t>Channel</w:t>
            </w:r>
            <w:r w:rsidRPr="00DB30AC">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7DBE4A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DF405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4B5395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4C151B4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A9B7D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10FEFCE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38706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D3BD98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6154AE9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C39F8C"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4BCC9F4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06D2A4"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4CB966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r>
      <w:tr w:rsidR="00E979EF" w:rsidRPr="00DB30AC" w14:paraId="4096DD94"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BA251B"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pmi-FormatIndicator</w:t>
            </w:r>
            <w:r w:rsidRPr="00DB30AC">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82E3F45"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13E185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5638155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Wideband</w:t>
            </w:r>
          </w:p>
        </w:tc>
      </w:tr>
      <w:tr w:rsidR="00E979EF" w:rsidRPr="00DB30AC" w14:paraId="715615AE"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6BF5B17"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61689E0"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49B42E6A"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206582C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8</w:t>
            </w:r>
          </w:p>
        </w:tc>
      </w:tr>
      <w:tr w:rsidR="00E979EF" w:rsidRPr="00DB30AC" w14:paraId="61A6A481"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8A9FD0"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7219BBE"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60B62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C396A1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hAnsi="Arial"/>
                <w:sz w:val="18"/>
              </w:rPr>
              <w:t>111111111</w:t>
            </w:r>
          </w:p>
        </w:tc>
      </w:tr>
      <w:tr w:rsidR="00E979EF" w:rsidRPr="00DB30AC" w14:paraId="3E123628"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01C7A6"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 xml:space="preserve">CSI-Report </w:t>
            </w:r>
            <w:r w:rsidRPr="00DB30AC">
              <w:rPr>
                <w:rFonts w:ascii="Arial" w:eastAsia="SimSun" w:hAnsi="Arial"/>
                <w:sz w:val="18"/>
                <w:lang w:eastAsia="zh-CN"/>
              </w:rPr>
              <w:t>interval</w:t>
            </w:r>
            <w:r w:rsidRPr="00DB30AC">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54FC8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3689CF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F5B5680"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Not configured</w:t>
            </w:r>
          </w:p>
        </w:tc>
      </w:tr>
      <w:tr w:rsidR="00E979EF" w:rsidRPr="00DB30AC" w14:paraId="0FC883C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BB46536"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329BA9CD"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8CDE781"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E370506"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r>
      <w:tr w:rsidR="00E979EF" w:rsidRPr="00DB30AC" w14:paraId="0C3BA032"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737562"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A6AE427"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1BF84CF"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B56CE78"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 in slots i, where mod(i, 5) = 1, otherwise it is equal to 0</w:t>
            </w:r>
          </w:p>
        </w:tc>
      </w:tr>
      <w:tr w:rsidR="00E979EF" w:rsidRPr="00DB30AC" w14:paraId="4B0BBA8B"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D6665"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73CE0E6D"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30C4E5A"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A26BC1E"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100C9489"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0032B3" w14:textId="77777777" w:rsidR="00E979EF" w:rsidRPr="00DB30AC" w:rsidRDefault="00E979EF" w:rsidP="00B96ED7">
            <w:pPr>
              <w:keepNext/>
              <w:keepLines/>
              <w:spacing w:after="0"/>
              <w:rPr>
                <w:rFonts w:ascii="Arial" w:eastAsia="SimSun" w:hAnsi="Arial"/>
                <w:sz w:val="18"/>
              </w:rPr>
            </w:pPr>
            <w:r w:rsidRPr="00DB30AC">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EA5CC73" w14:textId="77777777" w:rsidR="00E979EF" w:rsidRPr="00DB30AC" w:rsidRDefault="00E979EF" w:rsidP="00B96ED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9A1464C" w14:textId="77777777" w:rsidR="00E979EF" w:rsidRPr="00DB30AC" w:rsidRDefault="00E979EF" w:rsidP="00B96ED7">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4B12A860"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5D251C1" w14:textId="77777777" w:rsidR="00E979EF" w:rsidRPr="00DB30AC" w:rsidRDefault="00E979EF" w:rsidP="00B96ED7">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10971BA7" w14:textId="77777777" w:rsidR="00E979EF" w:rsidRPr="00DB30AC" w:rsidDel="002F56C9" w:rsidRDefault="00E979EF" w:rsidP="00B96ED7">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r>
      <w:tr w:rsidR="00E979EF" w:rsidRPr="00DB30AC" w14:paraId="3D059456" w14:textId="77777777" w:rsidTr="00B96ED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DAB0E75"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6566B4E"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C5F7025"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5E08FE"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068BD20B"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lang w:eastAsia="zh-CN"/>
              </w:rPr>
              <w:t>typeI-SinglePanel</w:t>
            </w:r>
          </w:p>
        </w:tc>
      </w:tr>
      <w:tr w:rsidR="00E979EF" w:rsidRPr="00DB30AC" w14:paraId="71AFAFDC" w14:textId="77777777" w:rsidTr="00B96ED7">
        <w:trPr>
          <w:trHeight w:val="230"/>
          <w:jc w:val="center"/>
        </w:trPr>
        <w:tc>
          <w:tcPr>
            <w:tcW w:w="1481" w:type="dxa"/>
            <w:vMerge/>
            <w:tcBorders>
              <w:left w:val="single" w:sz="4" w:space="0" w:color="auto"/>
              <w:right w:val="single" w:sz="4" w:space="0" w:color="auto"/>
            </w:tcBorders>
            <w:hideMark/>
          </w:tcPr>
          <w:p w14:paraId="1A1884C1"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9A9ADF7"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3D83AC01"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6A82F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42E5CED"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E979EF" w:rsidRPr="00DB30AC" w14:paraId="041989E0" w14:textId="77777777" w:rsidTr="00B96ED7">
        <w:trPr>
          <w:trHeight w:val="230"/>
          <w:jc w:val="center"/>
        </w:trPr>
        <w:tc>
          <w:tcPr>
            <w:tcW w:w="1481" w:type="dxa"/>
            <w:vMerge/>
            <w:tcBorders>
              <w:left w:val="single" w:sz="4" w:space="0" w:color="auto"/>
              <w:right w:val="single" w:sz="4" w:space="0" w:color="auto"/>
            </w:tcBorders>
            <w:hideMark/>
          </w:tcPr>
          <w:p w14:paraId="7BFA7ADD"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485882"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978668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02AAE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0623F0B"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11049F9F" w14:textId="77777777" w:rsidTr="00B96ED7">
        <w:trPr>
          <w:trHeight w:val="230"/>
          <w:jc w:val="center"/>
        </w:trPr>
        <w:tc>
          <w:tcPr>
            <w:tcW w:w="1481" w:type="dxa"/>
            <w:vMerge/>
            <w:tcBorders>
              <w:left w:val="single" w:sz="4" w:space="0" w:color="auto"/>
              <w:right w:val="single" w:sz="4" w:space="0" w:color="auto"/>
            </w:tcBorders>
            <w:hideMark/>
          </w:tcPr>
          <w:p w14:paraId="62CB1A09"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4B2A5E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494936B"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E868A9"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2903C761"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001111</w:t>
            </w:r>
          </w:p>
        </w:tc>
      </w:tr>
      <w:tr w:rsidR="00E979EF" w:rsidRPr="00DB30AC" w14:paraId="0E6BB69D" w14:textId="77777777" w:rsidTr="00B96ED7">
        <w:trPr>
          <w:trHeight w:val="230"/>
          <w:jc w:val="center"/>
        </w:trPr>
        <w:tc>
          <w:tcPr>
            <w:tcW w:w="1481" w:type="dxa"/>
            <w:vMerge/>
            <w:tcBorders>
              <w:left w:val="single" w:sz="4" w:space="0" w:color="auto"/>
              <w:bottom w:val="single" w:sz="4" w:space="0" w:color="auto"/>
              <w:right w:val="single" w:sz="4" w:space="0" w:color="auto"/>
            </w:tcBorders>
          </w:tcPr>
          <w:p w14:paraId="796C56E6" w14:textId="77777777" w:rsidR="00E979EF" w:rsidRPr="00DB30AC" w:rsidRDefault="00E979EF" w:rsidP="00B96ED7">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C4EA1FA"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FA8C75D"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F528E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0300CE6"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E979EF" w:rsidRPr="00DB30AC" w14:paraId="132CACF3"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55495D75"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A9322B9"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80F83"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F67FB9E"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PUSCH</w:t>
            </w:r>
          </w:p>
        </w:tc>
      </w:tr>
      <w:tr w:rsidR="00E979EF" w:rsidRPr="00DB30AC" w14:paraId="3C830F14"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3F3A3DF"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26154" w14:textId="77777777" w:rsidR="00E979EF" w:rsidRPr="00DB30AC" w:rsidRDefault="00E979EF" w:rsidP="00B96ED7">
            <w:pPr>
              <w:keepNext/>
              <w:keepLines/>
              <w:spacing w:after="0"/>
              <w:jc w:val="center"/>
              <w:rPr>
                <w:rFonts w:ascii="Arial" w:hAnsi="Arial"/>
                <w:sz w:val="18"/>
              </w:rPr>
            </w:pPr>
            <w:r w:rsidRPr="00DB30AC">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BBC99A7"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2D5F4FBF"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1.75</w:t>
            </w:r>
          </w:p>
        </w:tc>
      </w:tr>
      <w:tr w:rsidR="00E979EF" w:rsidRPr="00DB30AC" w14:paraId="7D4ED417"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E6510E" w14:textId="77777777" w:rsidR="00E979EF" w:rsidRPr="00DB30AC" w:rsidRDefault="00E979EF" w:rsidP="00B96ED7">
            <w:pPr>
              <w:keepNext/>
              <w:keepLines/>
              <w:spacing w:after="0"/>
              <w:rPr>
                <w:rFonts w:ascii="Arial" w:eastAsia="SimSun" w:hAnsi="Arial"/>
                <w:sz w:val="18"/>
              </w:rPr>
            </w:pPr>
            <w:r w:rsidRPr="00DB30AC">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40C030F2" w14:textId="77777777" w:rsidR="00E979EF" w:rsidRPr="00DB30AC" w:rsidRDefault="00E979EF" w:rsidP="00B96ED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2289D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00F7D82"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E979EF" w:rsidRPr="00DB30AC" w14:paraId="58D53D3C" w14:textId="77777777" w:rsidTr="00B96ED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42B7DD3" w14:textId="77777777" w:rsidR="00E979EF" w:rsidRPr="00DB30AC" w:rsidRDefault="00E979EF" w:rsidP="00B96ED7">
            <w:pPr>
              <w:keepNext/>
              <w:keepLines/>
              <w:spacing w:after="0"/>
              <w:rPr>
                <w:rFonts w:ascii="Arial" w:hAnsi="Arial"/>
                <w:sz w:val="18"/>
              </w:rPr>
            </w:pPr>
            <w:r w:rsidRPr="00DB30AC">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386F114" w14:textId="77777777" w:rsidR="00E979EF" w:rsidRPr="00DB30AC" w:rsidRDefault="00E979EF" w:rsidP="00B96ED7">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DB558D" w14:textId="77777777" w:rsidR="00E979EF" w:rsidRPr="00DB30AC" w:rsidRDefault="00E979EF" w:rsidP="00B96ED7">
            <w:pPr>
              <w:keepNext/>
              <w:keepLines/>
              <w:spacing w:after="0"/>
              <w:jc w:val="center"/>
              <w:rPr>
                <w:rFonts w:ascii="Arial" w:eastAsia="SimSun" w:hAnsi="Arial" w:cs="Arial"/>
                <w:sz w:val="18"/>
                <w:szCs w:val="18"/>
                <w:lang w:eastAsia="zh-CN"/>
              </w:rPr>
            </w:pPr>
            <w:r w:rsidRPr="00DB30AC">
              <w:rPr>
                <w:rFonts w:ascii="Arial" w:hAnsi="Arial" w:cs="Arial"/>
                <w:sz w:val="18"/>
                <w:szCs w:val="18"/>
              </w:rPr>
              <w:t>R.PDSCH.</w:t>
            </w:r>
            <w:r w:rsidRPr="00DB30AC">
              <w:rPr>
                <w:rFonts w:ascii="Arial" w:hAnsi="Arial" w:cs="Arial"/>
                <w:sz w:val="18"/>
                <w:szCs w:val="18"/>
                <w:lang w:eastAsia="zh-CN"/>
              </w:rPr>
              <w:t>5</w:t>
            </w:r>
            <w:r w:rsidRPr="00DB30AC">
              <w:rPr>
                <w:rFonts w:ascii="Arial" w:hAnsi="Arial" w:cs="Arial"/>
                <w:sz w:val="18"/>
                <w:szCs w:val="18"/>
              </w:rPr>
              <w:t>-</w:t>
            </w:r>
            <w:r w:rsidRPr="00DB30AC">
              <w:rPr>
                <w:rFonts w:ascii="Arial" w:hAnsi="Arial" w:cs="Arial"/>
                <w:sz w:val="18"/>
                <w:szCs w:val="18"/>
                <w:lang w:eastAsia="zh-CN"/>
              </w:rPr>
              <w:t>8</w:t>
            </w:r>
            <w:r w:rsidRPr="00DB30AC">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B6DA810" w14:textId="77777777" w:rsidR="00E979EF" w:rsidRPr="00DB30AC" w:rsidRDefault="00E979EF" w:rsidP="00B96ED7">
            <w:pPr>
              <w:keepNext/>
              <w:keepLines/>
              <w:spacing w:after="0"/>
              <w:jc w:val="center"/>
              <w:rPr>
                <w:rFonts w:ascii="Arial" w:eastAsia="SimSun" w:hAnsi="Arial" w:cs="Arial"/>
                <w:sz w:val="18"/>
                <w:szCs w:val="18"/>
                <w:lang w:eastAsia="zh-CN"/>
              </w:rPr>
            </w:pPr>
            <w:r w:rsidRPr="00DB30AC">
              <w:rPr>
                <w:rFonts w:ascii="Arial" w:hAnsi="Arial" w:cs="Arial"/>
                <w:sz w:val="18"/>
                <w:szCs w:val="18"/>
              </w:rPr>
              <w:t>R.PDSCH.</w:t>
            </w:r>
            <w:r w:rsidRPr="00DB30AC">
              <w:rPr>
                <w:rFonts w:ascii="Arial" w:hAnsi="Arial" w:cs="Arial"/>
                <w:sz w:val="18"/>
                <w:szCs w:val="18"/>
                <w:lang w:eastAsia="zh-CN"/>
              </w:rPr>
              <w:t>5</w:t>
            </w:r>
            <w:r w:rsidRPr="00DB30AC">
              <w:rPr>
                <w:rFonts w:ascii="Arial" w:hAnsi="Arial" w:cs="Arial"/>
                <w:sz w:val="18"/>
                <w:szCs w:val="18"/>
              </w:rPr>
              <w:t>-</w:t>
            </w:r>
            <w:r w:rsidRPr="00DB30AC">
              <w:rPr>
                <w:rFonts w:ascii="Arial" w:hAnsi="Arial" w:cs="Arial"/>
                <w:sz w:val="18"/>
                <w:szCs w:val="18"/>
                <w:lang w:eastAsia="zh-CN"/>
              </w:rPr>
              <w:t>7</w:t>
            </w:r>
            <w:r w:rsidRPr="00DB30AC">
              <w:rPr>
                <w:rFonts w:ascii="Arial" w:hAnsi="Arial" w:cs="Arial"/>
                <w:sz w:val="18"/>
                <w:szCs w:val="18"/>
              </w:rPr>
              <w:t>.1 TDD</w:t>
            </w:r>
          </w:p>
        </w:tc>
      </w:tr>
      <w:tr w:rsidR="00E979EF" w:rsidRPr="00DB30AC" w14:paraId="4D530EBF" w14:textId="77777777" w:rsidTr="00B96ED7">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079B1552" w14:textId="77777777" w:rsidR="00E979EF" w:rsidRPr="00DB30AC" w:rsidRDefault="00E979EF" w:rsidP="00B96ED7">
            <w:pPr>
              <w:keepNext/>
              <w:keepLines/>
              <w:spacing w:after="0"/>
              <w:ind w:left="851" w:hanging="851"/>
              <w:rPr>
                <w:rFonts w:ascii="Arial" w:eastAsia="SimSun" w:hAnsi="Arial"/>
                <w:sz w:val="18"/>
              </w:rPr>
            </w:pPr>
            <w:r w:rsidRPr="00DB30AC">
              <w:rPr>
                <w:rFonts w:ascii="Arial" w:eastAsia="SimSun" w:hAnsi="Arial"/>
                <w:sz w:val="18"/>
              </w:rPr>
              <w:t>Note 1:</w:t>
            </w:r>
            <w:r w:rsidRPr="00DB30AC">
              <w:rPr>
                <w:rFonts w:ascii="Arial" w:eastAsia="SimSun" w:hAnsi="Arial"/>
                <w:sz w:val="18"/>
                <w:lang w:eastAsia="zh-CN"/>
              </w:rPr>
              <w:tab/>
            </w:r>
            <w:r w:rsidRPr="00DB30AC">
              <w:rPr>
                <w:rFonts w:ascii="Arial" w:eastAsia="SimSun" w:hAnsi="Arial"/>
                <w:sz w:val="18"/>
              </w:rPr>
              <w:t>For random precoder selection, the precoder shall be updated in each slot (</w:t>
            </w:r>
            <w:r w:rsidRPr="00DB30AC">
              <w:rPr>
                <w:rFonts w:ascii="Arial" w:eastAsia="SimSun" w:hAnsi="Arial"/>
                <w:sz w:val="18"/>
                <w:lang w:eastAsia="zh-CN"/>
              </w:rPr>
              <w:t>0.125</w:t>
            </w:r>
            <w:r w:rsidRPr="00DB30AC">
              <w:rPr>
                <w:rFonts w:ascii="Arial" w:eastAsia="SimSun" w:hAnsi="Arial"/>
                <w:sz w:val="18"/>
              </w:rPr>
              <w:t xml:space="preserve"> ms granularity).</w:t>
            </w:r>
          </w:p>
          <w:p w14:paraId="638D9B31" w14:textId="77777777" w:rsidR="00E979EF" w:rsidRPr="00DB30AC" w:rsidRDefault="00E979EF" w:rsidP="00B96ED7">
            <w:pPr>
              <w:keepNext/>
              <w:keepLines/>
              <w:spacing w:after="0"/>
              <w:ind w:left="851" w:hanging="851"/>
              <w:rPr>
                <w:rFonts w:ascii="Arial" w:eastAsia="SimSun" w:hAnsi="Arial"/>
                <w:sz w:val="18"/>
              </w:rPr>
            </w:pPr>
            <w:r w:rsidRPr="00DB30AC">
              <w:rPr>
                <w:rFonts w:ascii="Arial" w:eastAsia="SimSun" w:hAnsi="Arial"/>
                <w:sz w:val="18"/>
              </w:rPr>
              <w:t>Note 2:</w:t>
            </w:r>
            <w:r w:rsidRPr="00DB30AC">
              <w:rPr>
                <w:rFonts w:ascii="Arial" w:eastAsia="SimSun" w:hAnsi="Arial"/>
                <w:sz w:val="18"/>
              </w:rPr>
              <w:tab/>
              <w:t xml:space="preserve">If the UE reports in an available uplink reporting instance at </w:t>
            </w:r>
            <w:r w:rsidRPr="00DB30AC">
              <w:rPr>
                <w:rFonts w:ascii="Arial" w:eastAsia="SimSun" w:hAnsi="Arial"/>
                <w:sz w:val="18"/>
                <w:lang w:eastAsia="zh-CN"/>
              </w:rPr>
              <w:t>slot</w:t>
            </w:r>
            <w:r w:rsidRPr="00DB30AC">
              <w:rPr>
                <w:rFonts w:ascii="Arial" w:eastAsia="SimSun" w:hAnsi="Arial"/>
                <w:sz w:val="18"/>
              </w:rPr>
              <w:t xml:space="preserve">#n based on PMI estimation at a downlink </w:t>
            </w:r>
            <w:r w:rsidRPr="00DB30AC">
              <w:rPr>
                <w:rFonts w:ascii="Arial" w:eastAsia="SimSun" w:hAnsi="Arial"/>
                <w:sz w:val="18"/>
                <w:lang w:eastAsia="zh-CN"/>
              </w:rPr>
              <w:t>slot</w:t>
            </w:r>
            <w:r w:rsidRPr="00DB30AC">
              <w:rPr>
                <w:rFonts w:ascii="Arial" w:eastAsia="SimSun" w:hAnsi="Arial"/>
                <w:sz w:val="18"/>
              </w:rPr>
              <w:t xml:space="preserve"> not later than </w:t>
            </w:r>
            <w:r w:rsidRPr="00DB30AC">
              <w:rPr>
                <w:rFonts w:ascii="Arial" w:eastAsia="SimSun" w:hAnsi="Arial"/>
                <w:sz w:val="18"/>
                <w:lang w:eastAsia="zh-CN"/>
              </w:rPr>
              <w:t>slot</w:t>
            </w:r>
            <w:r w:rsidRPr="00DB30AC">
              <w:rPr>
                <w:rFonts w:ascii="Arial" w:eastAsia="SimSun" w:hAnsi="Arial"/>
                <w:sz w:val="18"/>
              </w:rPr>
              <w:t>#(n-</w:t>
            </w:r>
            <w:r w:rsidRPr="00DB30AC">
              <w:rPr>
                <w:rFonts w:ascii="Arial" w:eastAsia="SimSun" w:hAnsi="Arial"/>
                <w:sz w:val="18"/>
                <w:lang w:eastAsia="zh-CN"/>
              </w:rPr>
              <w:t>4</w:t>
            </w:r>
            <w:r w:rsidRPr="00DB30AC">
              <w:rPr>
                <w:rFonts w:ascii="Arial" w:eastAsia="SimSun" w:hAnsi="Arial"/>
                <w:sz w:val="18"/>
              </w:rPr>
              <w:t xml:space="preserve">)], this reported PMI cannot be applied at the gNB downlink before </w:t>
            </w:r>
            <w:r w:rsidRPr="00DB30AC">
              <w:rPr>
                <w:rFonts w:ascii="Arial" w:eastAsia="SimSun" w:hAnsi="Arial"/>
                <w:sz w:val="18"/>
                <w:lang w:eastAsia="zh-CN"/>
              </w:rPr>
              <w:t>slot</w:t>
            </w:r>
            <w:r w:rsidRPr="00DB30AC">
              <w:rPr>
                <w:rFonts w:ascii="Arial" w:eastAsia="SimSun" w:hAnsi="Arial"/>
                <w:sz w:val="18"/>
              </w:rPr>
              <w:t>#(n+</w:t>
            </w:r>
            <w:r w:rsidRPr="00DB30AC">
              <w:rPr>
                <w:rFonts w:ascii="Arial" w:eastAsia="SimSun" w:hAnsi="Arial"/>
                <w:sz w:val="18"/>
                <w:lang w:eastAsia="zh-CN"/>
              </w:rPr>
              <w:t>4</w:t>
            </w:r>
            <w:r w:rsidRPr="00DB30AC">
              <w:rPr>
                <w:rFonts w:ascii="Arial" w:eastAsia="SimSun" w:hAnsi="Arial"/>
                <w:sz w:val="18"/>
              </w:rPr>
              <w:t>)].</w:t>
            </w:r>
          </w:p>
          <w:p w14:paraId="4A878DAD" w14:textId="77777777" w:rsidR="00E979EF" w:rsidRPr="00DB30AC" w:rsidRDefault="00E979EF" w:rsidP="00B96ED7">
            <w:pPr>
              <w:keepNext/>
              <w:keepLines/>
              <w:spacing w:after="0"/>
              <w:ind w:left="851" w:hanging="851"/>
              <w:rPr>
                <w:rFonts w:ascii="Arial" w:eastAsia="SimSun" w:hAnsi="Arial"/>
                <w:sz w:val="18"/>
                <w:lang w:eastAsia="zh-CN"/>
              </w:rPr>
            </w:pPr>
            <w:r w:rsidRPr="00DB30AC">
              <w:rPr>
                <w:rFonts w:ascii="Arial" w:eastAsia="SimSun" w:hAnsi="Arial"/>
                <w:sz w:val="18"/>
              </w:rPr>
              <w:t xml:space="preserve">Note </w:t>
            </w:r>
            <w:r w:rsidRPr="00DB30AC">
              <w:rPr>
                <w:rFonts w:ascii="Arial" w:eastAsia="SimSun" w:hAnsi="Arial"/>
                <w:sz w:val="18"/>
                <w:lang w:eastAsia="zh-CN"/>
              </w:rPr>
              <w:t>3</w:t>
            </w:r>
            <w:r w:rsidRPr="00DB30AC">
              <w:rPr>
                <w:rFonts w:ascii="Arial" w:eastAsia="SimSun" w:hAnsi="Arial"/>
                <w:sz w:val="18"/>
              </w:rPr>
              <w:t>:</w:t>
            </w:r>
            <w:r w:rsidRPr="00DB30AC">
              <w:rPr>
                <w:rFonts w:ascii="Arial" w:eastAsia="SimSun" w:hAnsi="Arial"/>
                <w:sz w:val="18"/>
              </w:rPr>
              <w:tab/>
              <w:t xml:space="preserve">Randomization of the principle beam direction shall be used as specified in </w:t>
            </w:r>
            <w:r w:rsidRPr="00DB30AC">
              <w:rPr>
                <w:rFonts w:ascii="Arial" w:eastAsia="SimSun" w:hAnsi="Arial"/>
                <w:sz w:val="18"/>
                <w:szCs w:val="18"/>
                <w:lang w:eastAsia="zh-CN"/>
              </w:rPr>
              <w:t xml:space="preserve">Annex </w:t>
            </w:r>
            <w:r w:rsidRPr="00DB30AC">
              <w:rPr>
                <w:rFonts w:ascii="Arial" w:eastAsia="SimSun" w:hAnsi="Arial"/>
                <w:sz w:val="18"/>
                <w:szCs w:val="18"/>
              </w:rPr>
              <w:t>B.2.3.2.3</w:t>
            </w:r>
            <w:r w:rsidRPr="00DB30AC">
              <w:rPr>
                <w:rFonts w:ascii="Arial" w:eastAsia="SimSun" w:hAnsi="Arial"/>
                <w:sz w:val="18"/>
              </w:rPr>
              <w:t>.</w:t>
            </w:r>
          </w:p>
        </w:tc>
      </w:tr>
    </w:tbl>
    <w:p w14:paraId="06699A9E" w14:textId="77777777" w:rsidR="00E979EF" w:rsidRPr="00DB30AC" w:rsidRDefault="00E979EF" w:rsidP="00E979EF">
      <w:pPr>
        <w:rPr>
          <w:rFonts w:eastAsia="SimSun"/>
          <w:lang w:eastAsia="zh-CN"/>
        </w:rPr>
      </w:pPr>
    </w:p>
    <w:p w14:paraId="1C5D6216" w14:textId="77777777" w:rsidR="00E979EF" w:rsidRPr="00DB30AC" w:rsidRDefault="00E979EF" w:rsidP="00E979EF">
      <w:pPr>
        <w:pStyle w:val="TH"/>
        <w:rPr>
          <w:lang w:eastAsia="zh-CN"/>
        </w:rPr>
      </w:pPr>
      <w:r w:rsidRPr="00DB30AC">
        <w:t xml:space="preserve">Table </w:t>
      </w:r>
      <w:r w:rsidRPr="00DB30AC">
        <w:rPr>
          <w:lang w:eastAsia="zh-CN"/>
        </w:rPr>
        <w:t>8.3.2.2.1.3-2:</w:t>
      </w:r>
      <w:r w:rsidRPr="00DB30AC">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79EF" w:rsidRPr="00DB30AC" w14:paraId="6267DF7A"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4588B2CB"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3FF68E" w14:textId="77777777" w:rsidR="00E979EF" w:rsidRPr="00DB30AC" w:rsidRDefault="00E979EF" w:rsidP="00B96ED7">
            <w:pPr>
              <w:keepNext/>
              <w:keepLines/>
              <w:spacing w:after="0"/>
              <w:jc w:val="center"/>
              <w:rPr>
                <w:rFonts w:ascii="Arial" w:hAnsi="Arial"/>
                <w:b/>
                <w:sz w:val="18"/>
              </w:rPr>
            </w:pPr>
            <w:r w:rsidRPr="00DB30AC">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38E27323" w14:textId="77777777" w:rsidR="00E979EF" w:rsidRPr="00DB30AC" w:rsidRDefault="00E979EF" w:rsidP="00B96ED7">
            <w:pPr>
              <w:keepNext/>
              <w:keepLines/>
              <w:spacing w:after="0"/>
              <w:jc w:val="center"/>
              <w:rPr>
                <w:rFonts w:ascii="Arial" w:eastAsia="SimSun" w:hAnsi="Arial"/>
                <w:b/>
                <w:sz w:val="18"/>
                <w:lang w:eastAsia="zh-CN"/>
              </w:rPr>
            </w:pPr>
            <w:r w:rsidRPr="00DB30AC">
              <w:rPr>
                <w:rFonts w:ascii="Arial" w:eastAsia="SimSun" w:hAnsi="Arial"/>
                <w:b/>
                <w:sz w:val="18"/>
              </w:rPr>
              <w:t xml:space="preserve">Test </w:t>
            </w:r>
            <w:r w:rsidRPr="00DB30AC">
              <w:rPr>
                <w:rFonts w:ascii="Arial" w:eastAsia="SimSun" w:hAnsi="Arial"/>
                <w:b/>
                <w:sz w:val="18"/>
                <w:lang w:eastAsia="zh-CN"/>
              </w:rPr>
              <w:t>2</w:t>
            </w:r>
          </w:p>
        </w:tc>
      </w:tr>
      <w:tr w:rsidR="00E979EF" w:rsidRPr="00DB30AC" w14:paraId="44331C55"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45F53C63" w14:textId="77777777" w:rsidR="00E979EF" w:rsidRPr="00DB30AC" w:rsidRDefault="00E979EF" w:rsidP="00B96ED7">
            <w:pPr>
              <w:keepNext/>
              <w:keepLines/>
              <w:spacing w:after="0"/>
              <w:jc w:val="center"/>
              <w:rPr>
                <w:rFonts w:ascii="Arial" w:hAnsi="Arial" w:cs="Arial"/>
                <w:sz w:val="18"/>
              </w:rPr>
            </w:pPr>
            <w:r w:rsidRPr="00DB30A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C1A7F79" w14:textId="77777777" w:rsidR="00E979EF" w:rsidRPr="00DB30AC" w:rsidRDefault="00E979EF" w:rsidP="00B96ED7">
            <w:pPr>
              <w:keepNext/>
              <w:keepLines/>
              <w:spacing w:after="0"/>
              <w:jc w:val="center"/>
              <w:rPr>
                <w:rFonts w:ascii="Arial" w:hAnsi="Arial"/>
                <w:sz w:val="18"/>
                <w:lang w:eastAsia="zh-CN"/>
              </w:rPr>
            </w:pPr>
            <w:r w:rsidRPr="00DB30AC">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4F99392C" w14:textId="77777777" w:rsidR="00E979EF" w:rsidRPr="00DB30AC" w:rsidRDefault="00E979EF" w:rsidP="00B96ED7">
            <w:pPr>
              <w:keepNext/>
              <w:keepLines/>
              <w:spacing w:after="0"/>
              <w:jc w:val="center"/>
              <w:rPr>
                <w:rFonts w:ascii="Arial" w:eastAsia="SimSun" w:hAnsi="Arial"/>
                <w:sz w:val="18"/>
                <w:lang w:eastAsia="zh-CN"/>
              </w:rPr>
            </w:pPr>
            <w:r w:rsidRPr="00DB30AC">
              <w:rPr>
                <w:rFonts w:ascii="Arial" w:eastAsia="SimSun" w:hAnsi="Arial"/>
                <w:sz w:val="18"/>
                <w:lang w:eastAsia="zh-CN"/>
              </w:rPr>
              <w:t>1.05</w:t>
            </w:r>
          </w:p>
        </w:tc>
      </w:tr>
    </w:tbl>
    <w:p w14:paraId="77D2D06D" w14:textId="77777777" w:rsidR="00E979EF" w:rsidRPr="00DB30AC" w:rsidRDefault="00E979EF" w:rsidP="00E979EF">
      <w:pPr>
        <w:rPr>
          <w:rFonts w:eastAsia="SimSun"/>
          <w:lang w:eastAsia="zh-CN"/>
        </w:rPr>
      </w:pPr>
    </w:p>
    <w:p w14:paraId="6D92E6D9"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w:t>
      </w:r>
      <w:r w:rsidRPr="00DB30AC">
        <w:rPr>
          <w:lang w:eastAsia="zh-CN"/>
        </w:rPr>
        <w:tab/>
      </w:r>
      <w:r w:rsidRPr="00DB30AC">
        <w:t>Test description</w:t>
      </w:r>
    </w:p>
    <w:p w14:paraId="37AEF969"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.4.1</w:t>
      </w:r>
      <w:r w:rsidRPr="00DB30AC">
        <w:rPr>
          <w:lang w:eastAsia="zh-CN"/>
        </w:rPr>
        <w:tab/>
      </w:r>
      <w:r w:rsidRPr="00DB30AC">
        <w:t>Initial conditions</w:t>
      </w:r>
    </w:p>
    <w:p w14:paraId="4EA2FE3F" w14:textId="77777777" w:rsidR="00E979EF" w:rsidRPr="00DB30AC" w:rsidRDefault="00E979EF" w:rsidP="00E979EF">
      <w:r w:rsidRPr="00DB30AC">
        <w:t>Initial conditions are a set of test configurations the UE needs to be tested in and the steps for the SS to take with the UE to reach the correct measurement state.</w:t>
      </w:r>
    </w:p>
    <w:p w14:paraId="5E008D34" w14:textId="77777777" w:rsidR="00E979EF" w:rsidRPr="00DB30AC" w:rsidRDefault="00E979EF" w:rsidP="00E979EF">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w:t>
      </w:r>
      <w:ins w:id="355" w:author="Anritsu" w:date="2021-07-08T11:27:00Z">
        <w:r>
          <w:rPr>
            <w:lang w:eastAsia="ja-JP"/>
          </w:rPr>
          <w:t>5.2-1 of TS 38.521-2 [8]</w:t>
        </w:r>
      </w:ins>
      <w:del w:id="356" w:author="Anritsu" w:date="2021-07-08T11:27:00Z">
        <w:r w:rsidRPr="00DB30AC" w:rsidDel="0060407C">
          <w:rPr>
            <w:lang w:eastAsia="ja-JP"/>
          </w:rPr>
          <w:delText>5.3.5-1 of 38.521-1</w:delText>
        </w:r>
      </w:del>
      <w:r w:rsidRPr="00DB30AC">
        <w:rPr>
          <w:lang w:eastAsia="ja-JP"/>
        </w:rPr>
        <w:t xml:space="preserve">. </w:t>
      </w:r>
    </w:p>
    <w:p w14:paraId="5635E752" w14:textId="77777777" w:rsidR="00E979EF" w:rsidRPr="00DB30AC" w:rsidRDefault="00E979EF" w:rsidP="00E979EF">
      <w:r w:rsidRPr="00DB30AC">
        <w:t>Configurations of PDSCH and PDCCH before measurement are specified in Annex C.</w:t>
      </w:r>
    </w:p>
    <w:p w14:paraId="6CF8100D" w14:textId="77777777" w:rsidR="00E979EF" w:rsidRPr="00DB30AC" w:rsidRDefault="00E979EF" w:rsidP="00E979EF">
      <w:r w:rsidRPr="00DB30AC">
        <w:t>Test Environment: Normal, as defined in TS 38.508-1 [6] clause 4.1.</w:t>
      </w:r>
    </w:p>
    <w:p w14:paraId="038CA5B5" w14:textId="77777777" w:rsidR="00E979EF" w:rsidRPr="00DB30AC" w:rsidRDefault="00E979EF" w:rsidP="00E979EF">
      <w:r w:rsidRPr="00DB30AC">
        <w:t>Frequencies to be tested: Mid Range, as defined in TS 38.508-1 [6] clause 4.3.1.</w:t>
      </w:r>
      <w:ins w:id="357" w:author="Anritsu" w:date="2021-07-16T12:32:00Z">
        <w:r>
          <w:t>2</w:t>
        </w:r>
      </w:ins>
      <w:del w:id="358" w:author="Anritsu" w:date="2021-07-16T12:32:00Z">
        <w:r w:rsidRPr="00DB30AC" w:rsidDel="00ED5626">
          <w:delText>1</w:delText>
        </w:r>
      </w:del>
      <w:r w:rsidRPr="00DB30AC">
        <w:t>.</w:t>
      </w:r>
    </w:p>
    <w:p w14:paraId="45BDC248" w14:textId="77777777" w:rsidR="00E979EF" w:rsidRPr="00DB30AC" w:rsidRDefault="00E979EF" w:rsidP="00E979EF">
      <w:pPr>
        <w:rPr>
          <w:rFonts w:eastAsia="Batang"/>
        </w:rPr>
      </w:pPr>
      <w:r w:rsidRPr="00DB30AC">
        <w:rPr>
          <w:rFonts w:eastAsia="Batang"/>
        </w:rPr>
        <w:lastRenderedPageBreak/>
        <w:t>For EN-DC within FR2 operation, setup the LTE radiated link according to Annex D:</w:t>
      </w:r>
    </w:p>
    <w:p w14:paraId="1BD32078" w14:textId="77777777" w:rsidR="00E979EF" w:rsidRPr="00DB30AC" w:rsidRDefault="00E979EF" w:rsidP="00E979EF">
      <w:pPr>
        <w:pStyle w:val="B10"/>
      </w:pPr>
      <w:r w:rsidRPr="00DB30AC">
        <w:t>1.</w:t>
      </w:r>
      <w:r w:rsidRPr="00DB30AC">
        <w:tab/>
        <w:t xml:space="preserve">Connection between SS, the faders, AWGN noise source and the UE </w:t>
      </w:r>
      <w:ins w:id="359" w:author="Anritsu" w:date="2021-07-08T11:28:00Z">
        <w:r>
          <w:t xml:space="preserve">antenna </w:t>
        </w:r>
      </w:ins>
      <w:r w:rsidRPr="00DB30AC">
        <w:t>is shown in TS 38.508-1 [6] Annex A, Figure A.3.3.2 for TE diagram and Figure A.3.4.2 for UE diagram.</w:t>
      </w:r>
    </w:p>
    <w:p w14:paraId="0D916D0B" w14:textId="77777777" w:rsidR="00E979EF" w:rsidRPr="00DB30AC" w:rsidRDefault="00E979EF" w:rsidP="00E979EF">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w:t>
      </w:r>
      <w:r w:rsidRPr="00DB30AC">
        <w:rPr>
          <w:lang w:eastAsia="zh-CN"/>
        </w:rPr>
        <w:t>8.3.2.2.1.3</w:t>
      </w:r>
      <w:r w:rsidRPr="00DB30AC">
        <w:t>-1 and as appropriate.</w:t>
      </w:r>
    </w:p>
    <w:p w14:paraId="1F11037C" w14:textId="77777777" w:rsidR="00E979EF" w:rsidRPr="00DB30AC" w:rsidRDefault="00E979EF" w:rsidP="00E979EF">
      <w:pPr>
        <w:pStyle w:val="B10"/>
      </w:pPr>
      <w:r w:rsidRPr="00DB30AC">
        <w:t>3.</w:t>
      </w:r>
      <w:r w:rsidRPr="00DB30AC">
        <w:tab/>
        <w:t>Downlink signals for NR cell are initially set up according to Annexes C.0, C.1, C.2, and uplink signals according to Annexes G.0, G.1, G.2, G.3.1 of TS 38.521-2 [8].</w:t>
      </w:r>
    </w:p>
    <w:p w14:paraId="6ABF6045" w14:textId="77777777" w:rsidR="00E979EF" w:rsidRPr="00DB30AC" w:rsidRDefault="00E979EF" w:rsidP="00E979EF">
      <w:pPr>
        <w:pStyle w:val="B10"/>
      </w:pPr>
      <w:r w:rsidRPr="00DB30AC">
        <w:t>4.</w:t>
      </w:r>
      <w:r w:rsidRPr="00DB30AC">
        <w:tab/>
        <w:t>Propagation conditions for NR cell are set according to Annex B.0.</w:t>
      </w:r>
    </w:p>
    <w:p w14:paraId="4ADD280F" w14:textId="77777777" w:rsidR="00E979EF" w:rsidRPr="00DB30AC" w:rsidRDefault="00E979EF" w:rsidP="00E979EF">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w:t>
      </w:r>
      <w:r w:rsidRPr="00DB30AC">
        <w:rPr>
          <w:lang w:eastAsia="zh-CN"/>
        </w:rPr>
        <w:t>8.3.2.2.1.4.3</w:t>
      </w:r>
      <w:r w:rsidRPr="00DB30AC">
        <w:t>.</w:t>
      </w:r>
    </w:p>
    <w:p w14:paraId="21569DFE" w14:textId="77777777" w:rsidR="00E979EF" w:rsidRPr="00DB30AC" w:rsidRDefault="00E979EF" w:rsidP="00E979EF">
      <w:pPr>
        <w:pStyle w:val="H6"/>
      </w:pPr>
      <w:r w:rsidRPr="00DB30AC">
        <w:rPr>
          <w:lang w:eastAsia="zh-CN"/>
        </w:rPr>
        <w:t>8</w:t>
      </w:r>
      <w:r w:rsidRPr="00DB30AC">
        <w:t>.3.</w:t>
      </w:r>
      <w:r w:rsidRPr="00DB30AC">
        <w:rPr>
          <w:lang w:eastAsia="zh-CN"/>
        </w:rPr>
        <w:t>2.2.1</w:t>
      </w:r>
      <w:r w:rsidRPr="00DB30AC">
        <w:t>.4.2</w:t>
      </w:r>
      <w:r w:rsidRPr="00DB30AC">
        <w:rPr>
          <w:lang w:eastAsia="zh-CN"/>
        </w:rPr>
        <w:tab/>
      </w:r>
      <w:r w:rsidRPr="00DB30AC">
        <w:t>Test procedure</w:t>
      </w:r>
    </w:p>
    <w:p w14:paraId="12F7EB40" w14:textId="77777777" w:rsidR="00E979EF" w:rsidRPr="00DB30AC" w:rsidRDefault="00E979EF" w:rsidP="00E979EF">
      <w:pPr>
        <w:pStyle w:val="B10"/>
      </w:pPr>
      <w:r w:rsidRPr="00DB30AC">
        <w:t>1.</w:t>
      </w:r>
      <w:r w:rsidRPr="00DB30AC">
        <w:tab/>
        <w:t>Set the UE in a direction that satisfies the 3 normative criteria specified in Annex H.0.If no direction found, mark the test as inconclusive.</w:t>
      </w:r>
    </w:p>
    <w:p w14:paraId="4C089EC9" w14:textId="77777777" w:rsidR="00E979EF" w:rsidRPr="00DB30AC" w:rsidRDefault="00E979EF" w:rsidP="00E979EF">
      <w:pPr>
        <w:pStyle w:val="B10"/>
      </w:pPr>
      <w:r w:rsidRPr="00DB30AC">
        <w:t>2.</w:t>
      </w:r>
      <w:r w:rsidRPr="00DB30AC">
        <w:tab/>
        <w:t>Set the parameters of bandwidth, the propagation condition, antenna configuration and measurement channel according to Table 8.3.2.2.</w:t>
      </w:r>
      <w:r w:rsidRPr="00DB30AC">
        <w:rPr>
          <w:lang w:eastAsia="zh-CN"/>
        </w:rPr>
        <w:t>1</w:t>
      </w:r>
      <w:r w:rsidRPr="00DB30AC">
        <w:t>.3-1</w:t>
      </w:r>
      <w:r w:rsidRPr="00DB30AC">
        <w:rPr>
          <w:lang w:eastAsia="zh-CN"/>
        </w:rPr>
        <w:t xml:space="preserve"> </w:t>
      </w:r>
      <w:r w:rsidRPr="00DB30AC">
        <w:t>as appropriate.</w:t>
      </w:r>
    </w:p>
    <w:p w14:paraId="01C06921" w14:textId="77777777" w:rsidR="00E979EF" w:rsidRPr="00DB30AC" w:rsidRDefault="00E979EF" w:rsidP="00E979EF">
      <w:pPr>
        <w:pStyle w:val="B10"/>
      </w:pPr>
      <w:r w:rsidRPr="00DB30AC">
        <w:t>3.</w:t>
      </w:r>
      <w:r w:rsidRPr="00DB30AC">
        <w:tab/>
        <w:t xml:space="preserve">The SS shall transmit PDSCH via PDCCH DCI format </w:t>
      </w:r>
      <w:r w:rsidRPr="00DB30AC">
        <w:rPr>
          <w:lang w:eastAsia="zh-CN"/>
        </w:rPr>
        <w:t>[1_1]</w:t>
      </w:r>
      <w:r w:rsidRPr="00DB30AC">
        <w:t xml:space="preserve"> for C_RNTI to transmit the DL RMC with precoding matrix according to PMI report from the UE. The SS sends downlink MAC padding bits on the DL RMC. </w:t>
      </w:r>
      <w:r w:rsidRPr="00DB30AC">
        <w:rPr>
          <w:lang w:eastAsia="zh-CN"/>
        </w:rPr>
        <w:t>SS schedules the UL transmission to carry the PUSCH CQI feedback via PDCCH DCI format [0_1] with aperiodic CSI request triggered.</w:t>
      </w:r>
      <w:r w:rsidRPr="00DB30AC">
        <w:t xml:space="preserve"> Establish </w:t>
      </w:r>
      <w:r w:rsidRPr="00DB30AC">
        <w:rPr>
          <w:position w:val="-12"/>
        </w:rPr>
        <w:object w:dxaOrig="279" w:dyaOrig="360" w14:anchorId="47A3BB1B">
          <v:shape id="_x0000_i1032" type="#_x0000_t75" style="width:12.75pt;height:16.5pt" o:ole="">
            <v:imagedata r:id="rId25" o:title=""/>
          </v:shape>
          <o:OLEObject Type="Embed" ProgID="Equation.3" ShapeID="_x0000_i1032" DrawAspect="Content" ObjectID="_1690670738" r:id="rId26"/>
        </w:object>
      </w:r>
      <w:r w:rsidRPr="00DB30AC">
        <w:t xml:space="preserve">and </w:t>
      </w:r>
      <w:r w:rsidRPr="00DB30AC">
        <w:rPr>
          <w:position w:val="-12"/>
        </w:rPr>
        <w:object w:dxaOrig="639" w:dyaOrig="360" w14:anchorId="6F4DE5A7">
          <v:shape id="_x0000_i1033" type="#_x0000_t75" style="width:30.75pt;height:18.75pt" o:ole="">
            <v:imagedata r:id="rId20" o:title=""/>
          </v:shape>
          <o:OLEObject Type="Embed" ProgID="Equation.DSMT4" ShapeID="_x0000_i1033" DrawAspect="Content" ObjectID="_1690670739" r:id="rId27"/>
        </w:object>
      </w:r>
      <w:r w:rsidRPr="00DB30AC">
        <w:t xml:space="preserve"> according to </w:t>
      </w:r>
      <w:r w:rsidRPr="00DB30AC">
        <w:rPr>
          <w:lang w:eastAsia="zh-CN"/>
        </w:rPr>
        <w:t>A</w:t>
      </w:r>
      <w:r w:rsidRPr="00DB30AC">
        <w:t xml:space="preserve">nnex </w:t>
      </w:r>
      <w:r w:rsidRPr="00DB30AC">
        <w:rPr>
          <w:lang w:eastAsia="zh-CN"/>
        </w:rPr>
        <w:t>G.3.2.</w:t>
      </w:r>
    </w:p>
    <w:p w14:paraId="4D8DBDE0" w14:textId="77777777" w:rsidR="00E979EF" w:rsidRPr="00DB30AC" w:rsidRDefault="00E979EF" w:rsidP="00E979EF">
      <w:pPr>
        <w:pStyle w:val="B10"/>
        <w:rPr>
          <w:lang w:eastAsia="zh-CN"/>
        </w:rPr>
      </w:pPr>
      <w:r w:rsidRPr="00DB30AC">
        <w:t>4.</w:t>
      </w:r>
      <w:r w:rsidRPr="00DB30AC">
        <w:tab/>
        <w:t xml:space="preserve">Set SNR to </w:t>
      </w:r>
      <w:r w:rsidRPr="00DB30AC">
        <w:rPr>
          <w:position w:val="-12"/>
        </w:rPr>
        <w:object w:dxaOrig="639" w:dyaOrig="360" w14:anchorId="1A70389F">
          <v:shape id="_x0000_i1034" type="#_x0000_t75" style="width:30.75pt;height:18.75pt" o:ole="">
            <v:imagedata r:id="rId20" o:title=""/>
          </v:shape>
          <o:OLEObject Type="Embed" ProgID="Equation.DSMT4" ShapeID="_x0000_i1034" DrawAspect="Content" ObjectID="_1690670740" r:id="rId28"/>
        </w:object>
      </w:r>
      <w:r w:rsidRPr="00DB30AC">
        <w:t>. The SS shall transmit PDSCH with randomly selected precoding matrix from codebook (</w:t>
      </w:r>
      <w:r w:rsidRPr="00DB30AC">
        <w:rPr>
          <w:color w:val="000000"/>
        </w:rPr>
        <w:t>Table 5.2.2.2.1-</w:t>
      </w:r>
      <w:r w:rsidRPr="00DB30AC">
        <w:rPr>
          <w:color w:val="000000"/>
          <w:lang w:eastAsia="zh-CN"/>
        </w:rPr>
        <w:t xml:space="preserve">5 </w:t>
      </w:r>
      <w:r w:rsidRPr="00DB30AC">
        <w:t>in TS 38.214 [</w:t>
      </w:r>
      <w:r w:rsidRPr="00DB30AC">
        <w:rPr>
          <w:lang w:eastAsia="zh-CN"/>
        </w:rPr>
        <w:t>12</w:t>
      </w:r>
      <w:r w:rsidRPr="00DB30AC">
        <w:t xml:space="preserve">]) every </w:t>
      </w:r>
      <w:r w:rsidRPr="00DB30AC">
        <w:rPr>
          <w:lang w:eastAsia="zh-CN"/>
        </w:rPr>
        <w:t>slot</w:t>
      </w:r>
      <w:r w:rsidRPr="00DB30AC">
        <w:t xml:space="preserve"> regardless of PMI reports from the UE. Note that each precoding matrix shall be selected in equal probabilities. The SS sends downlink MAC padding bits on the DL RMC. </w:t>
      </w:r>
      <w:r w:rsidRPr="00DB30AC">
        <w:rPr>
          <w:lang w:eastAsia="zh-CN"/>
        </w:rPr>
        <w:t>SS schedules the UL transmission to carry the PUSCH CSI feedback via PDCCH DCI format [0_1] with aperiodic CSI request triggered.</w:t>
      </w:r>
      <w:r w:rsidRPr="00DB30AC">
        <w:t xml:space="preserve"> Measure </w:t>
      </w:r>
      <w:r w:rsidRPr="00DB30AC">
        <w:rPr>
          <w:position w:val="-14"/>
        </w:rPr>
        <w:object w:dxaOrig="360" w:dyaOrig="360" w14:anchorId="5E38F677">
          <v:shape id="_x0000_i1035" type="#_x0000_t75" style="width:18.75pt;height:18.75pt" o:ole="">
            <v:imagedata r:id="rId22" o:title=""/>
          </v:shape>
          <o:OLEObject Type="Embed" ProgID="Equation.DSMT4" ShapeID="_x0000_i1035" DrawAspect="Content" ObjectID="_1690670741" r:id="rId29"/>
        </w:object>
      </w:r>
      <w:r w:rsidRPr="00DB30AC">
        <w:t xml:space="preserve">according to Annex </w:t>
      </w:r>
      <w:r w:rsidRPr="00DB30AC">
        <w:rPr>
          <w:lang w:eastAsia="zh-CN"/>
        </w:rPr>
        <w:t>G.3.3.</w:t>
      </w:r>
    </w:p>
    <w:p w14:paraId="51BA1EA1" w14:textId="77777777" w:rsidR="00E979EF" w:rsidRPr="00DB30AC" w:rsidRDefault="00E979EF" w:rsidP="00E979EF">
      <w:pPr>
        <w:pStyle w:val="B10"/>
        <w:rPr>
          <w:lang w:eastAsia="zh-CN"/>
        </w:rPr>
      </w:pPr>
      <w:r w:rsidRPr="00DB30AC">
        <w:rPr>
          <w:lang w:eastAsia="zh-CN"/>
        </w:rPr>
        <w:t>5</w:t>
      </w:r>
      <w:r w:rsidRPr="00DB30AC">
        <w:t>.</w:t>
      </w:r>
      <w:r w:rsidRPr="00DB30AC">
        <w:tab/>
        <w:t xml:space="preserve">Calculate </w:t>
      </w:r>
      <w:r w:rsidRPr="00DB30AC">
        <w:rPr>
          <w:position w:val="-30"/>
        </w:rPr>
        <w:object w:dxaOrig="800" w:dyaOrig="680" w14:anchorId="4A5410BE">
          <v:shape id="_x0000_i1036" type="#_x0000_t75" style="width:36.75pt;height:30.75pt" o:ole="">
            <v:imagedata r:id="rId30" o:title=""/>
          </v:shape>
          <o:OLEObject Type="Embed" ProgID="Equation.3" ShapeID="_x0000_i1036" DrawAspect="Content" ObjectID="_1690670742" r:id="rId31"/>
        </w:object>
      </w:r>
      <w:r w:rsidRPr="00DB30AC">
        <w:t xml:space="preserve">. If the ratio </w:t>
      </w:r>
      <w:r w:rsidRPr="00DB30AC">
        <w:rPr>
          <w:lang w:eastAsia="zh-CN"/>
        </w:rPr>
        <w:sym w:font="Symbol" w:char="F0B3"/>
      </w:r>
      <w:r w:rsidRPr="00DB30AC">
        <w:t xml:space="preserve"> </w:t>
      </w:r>
      <w:r w:rsidRPr="00DB30AC">
        <w:rPr>
          <w:rFonts w:ascii="Symbol" w:eastAsia="?? ??" w:hAnsi="Symbol"/>
          <w:iCs/>
        </w:rPr>
        <w:t></w:t>
      </w:r>
      <w:r w:rsidRPr="00DB30AC">
        <w:rPr>
          <w:rFonts w:ascii="Symbol" w:hAnsi="Symbol"/>
          <w:iCs/>
        </w:rPr>
        <w:t></w:t>
      </w:r>
      <w:r w:rsidRPr="00DB30AC">
        <w:t xml:space="preserve">which is specified in table </w:t>
      </w:r>
      <w:r w:rsidRPr="00DB30AC">
        <w:rPr>
          <w:lang w:eastAsia="zh-CN"/>
        </w:rPr>
        <w:t>8.3.2.2.1.5-1</w:t>
      </w:r>
      <w:r w:rsidRPr="00DB30AC">
        <w:t>, then the test is pass. Otherwise, the test is fail.</w:t>
      </w:r>
    </w:p>
    <w:p w14:paraId="6C35F8AD" w14:textId="77777777" w:rsidR="00E979EF" w:rsidRPr="00DB30AC" w:rsidRDefault="00E979EF" w:rsidP="00E979EF">
      <w:pPr>
        <w:pStyle w:val="B10"/>
      </w:pPr>
      <w:r w:rsidRPr="00DB30AC">
        <w:rPr>
          <w:lang w:eastAsia="zh-CN"/>
        </w:rPr>
        <w:t>6.</w:t>
      </w:r>
      <w:r w:rsidRPr="00DB30AC">
        <w:rPr>
          <w:lang w:eastAsia="zh-CN"/>
        </w:rPr>
        <w:tab/>
      </w:r>
      <w:r w:rsidRPr="00DB30AC">
        <w:t xml:space="preserve">Repeat steps from </w:t>
      </w:r>
      <w:r w:rsidRPr="00DB30AC">
        <w:rPr>
          <w:lang w:eastAsia="zh-CN"/>
        </w:rPr>
        <w:t>3</w:t>
      </w:r>
      <w:r w:rsidRPr="00DB30AC">
        <w:t xml:space="preserve"> to </w:t>
      </w:r>
      <w:r w:rsidRPr="00DB30AC">
        <w:rPr>
          <w:lang w:eastAsia="zh-CN"/>
        </w:rPr>
        <w:t>5</w:t>
      </w:r>
      <w:r w:rsidRPr="00DB30AC">
        <w:t xml:space="preserve"> for each subtest in Table 8.3.2.2.1.3-1</w:t>
      </w:r>
      <w:r w:rsidRPr="00DB30AC">
        <w:rPr>
          <w:lang w:eastAsia="zh-CN"/>
        </w:rPr>
        <w:t xml:space="preserve"> </w:t>
      </w:r>
      <w:r w:rsidRPr="00DB30AC">
        <w:t>as appropriate.</w:t>
      </w:r>
    </w:p>
    <w:p w14:paraId="6D91FE2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w:t>
      </w:r>
      <w:r w:rsidRPr="00DB30AC">
        <w:rPr>
          <w:lang w:eastAsia="zh-CN"/>
        </w:rPr>
        <w:tab/>
      </w:r>
      <w:r w:rsidRPr="00DB30AC">
        <w:t>Message contents</w:t>
      </w:r>
    </w:p>
    <w:p w14:paraId="14D0215F" w14:textId="77777777" w:rsidR="00E979EF" w:rsidRPr="00DB30AC" w:rsidRDefault="00E979EF" w:rsidP="00E979EF">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 xml:space="preserve"> with the following exceptions:</w:t>
      </w:r>
    </w:p>
    <w:p w14:paraId="0F9CEF17" w14:textId="77777777" w:rsidR="00E979EF" w:rsidRPr="00DB30AC" w:rsidRDefault="00E979EF" w:rsidP="00E979EF">
      <w:pPr>
        <w:pStyle w:val="H6"/>
      </w:pPr>
      <w:r w:rsidRPr="00DB30AC">
        <w:rPr>
          <w:lang w:eastAsia="zh-CN"/>
        </w:rPr>
        <w:t>8</w:t>
      </w:r>
      <w:r w:rsidRPr="00DB30AC">
        <w:t>.3.2.</w:t>
      </w:r>
      <w:r w:rsidRPr="00DB30AC">
        <w:rPr>
          <w:lang w:eastAsia="zh-CN"/>
        </w:rPr>
        <w:t>2.1</w:t>
      </w:r>
      <w:r w:rsidRPr="00DB30AC">
        <w:t>.4.3</w:t>
      </w:r>
      <w:ins w:id="360" w:author="Anritsu" w:date="2021-07-14T18:33:00Z">
        <w:r>
          <w:t>_</w:t>
        </w:r>
      </w:ins>
      <w:del w:id="361" w:author="Anritsu" w:date="2021-07-14T18:33:00Z">
        <w:r w:rsidRPr="00DB30AC" w:rsidDel="004D00FB">
          <w:delText>.</w:delText>
        </w:r>
      </w:del>
      <w:r w:rsidRPr="00DB30AC">
        <w:t>1</w:t>
      </w:r>
      <w:r w:rsidRPr="00DB30AC">
        <w:rPr>
          <w:lang w:eastAsia="zh-CN"/>
        </w:rPr>
        <w:tab/>
      </w:r>
      <w:r w:rsidRPr="00DB30AC">
        <w:t>Message exceptions for SA</w:t>
      </w:r>
    </w:p>
    <w:p w14:paraId="128CF3F7"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.4.3_1-1: CSI-ResourceConfig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4A434A38" w14:textId="77777777" w:rsidTr="00B96ED7">
        <w:tc>
          <w:tcPr>
            <w:tcW w:w="9747" w:type="dxa"/>
            <w:gridSpan w:val="4"/>
          </w:tcPr>
          <w:p w14:paraId="4477FD75" w14:textId="77777777" w:rsidR="00E979EF" w:rsidRPr="00DB30AC" w:rsidRDefault="00E979EF" w:rsidP="00B96ED7">
            <w:pPr>
              <w:pStyle w:val="TAH"/>
              <w:jc w:val="left"/>
              <w:rPr>
                <w:b w:val="0"/>
                <w:lang w:eastAsia="zh-CN"/>
              </w:rPr>
            </w:pPr>
            <w:r w:rsidRPr="00DB30AC">
              <w:rPr>
                <w:b w:val="0"/>
              </w:rPr>
              <w:t>Derivation Path: TS 38.508-1 [6], clause 4.6.3, Table 4.6.3-4</w:t>
            </w:r>
            <w:r w:rsidRPr="00DB30AC">
              <w:rPr>
                <w:b w:val="0"/>
                <w:lang w:eastAsia="zh-CN"/>
              </w:rPr>
              <w:t>1</w:t>
            </w:r>
          </w:p>
        </w:tc>
      </w:tr>
      <w:tr w:rsidR="00E979EF" w:rsidRPr="00DB30AC" w14:paraId="58CF69E0" w14:textId="77777777" w:rsidTr="00B96ED7">
        <w:tc>
          <w:tcPr>
            <w:tcW w:w="4535" w:type="dxa"/>
          </w:tcPr>
          <w:p w14:paraId="12832295" w14:textId="77777777" w:rsidR="00E979EF" w:rsidRPr="00DB30AC" w:rsidRDefault="00E979EF" w:rsidP="00B96ED7">
            <w:pPr>
              <w:pStyle w:val="TAH"/>
            </w:pPr>
            <w:r w:rsidRPr="00DB30AC">
              <w:t>Information Element</w:t>
            </w:r>
          </w:p>
        </w:tc>
        <w:tc>
          <w:tcPr>
            <w:tcW w:w="2267" w:type="dxa"/>
          </w:tcPr>
          <w:p w14:paraId="4BD2789B" w14:textId="77777777" w:rsidR="00E979EF" w:rsidRPr="00DB30AC" w:rsidRDefault="00E979EF" w:rsidP="00B96ED7">
            <w:pPr>
              <w:pStyle w:val="TAH"/>
            </w:pPr>
            <w:r w:rsidRPr="00DB30AC">
              <w:t>Value/remark</w:t>
            </w:r>
          </w:p>
        </w:tc>
        <w:tc>
          <w:tcPr>
            <w:tcW w:w="1700" w:type="dxa"/>
          </w:tcPr>
          <w:p w14:paraId="6469C147" w14:textId="77777777" w:rsidR="00E979EF" w:rsidRPr="00DB30AC" w:rsidRDefault="00E979EF" w:rsidP="00B96ED7">
            <w:pPr>
              <w:pStyle w:val="TAH"/>
            </w:pPr>
            <w:r w:rsidRPr="00DB30AC">
              <w:t>Comment</w:t>
            </w:r>
          </w:p>
        </w:tc>
        <w:tc>
          <w:tcPr>
            <w:tcW w:w="1245" w:type="dxa"/>
          </w:tcPr>
          <w:p w14:paraId="48289B02" w14:textId="77777777" w:rsidR="00E979EF" w:rsidRPr="00DB30AC" w:rsidRDefault="00E979EF" w:rsidP="00B96ED7">
            <w:pPr>
              <w:pStyle w:val="TAH"/>
            </w:pPr>
            <w:r w:rsidRPr="00DB30AC">
              <w:t>Condition</w:t>
            </w:r>
          </w:p>
        </w:tc>
      </w:tr>
      <w:tr w:rsidR="00E979EF" w:rsidRPr="00DB30AC" w14:paraId="0AFF82D7" w14:textId="77777777" w:rsidTr="00B96ED7">
        <w:tc>
          <w:tcPr>
            <w:tcW w:w="4535" w:type="dxa"/>
          </w:tcPr>
          <w:p w14:paraId="281DA186" w14:textId="77777777" w:rsidR="00E979EF" w:rsidRPr="00DB30AC" w:rsidRDefault="00E979EF" w:rsidP="00B96ED7">
            <w:pPr>
              <w:pStyle w:val="TAL"/>
            </w:pPr>
            <w:r w:rsidRPr="00DB30AC">
              <w:t xml:space="preserve">CSI-ResourceConfig ::= </w:t>
            </w:r>
            <w:r w:rsidRPr="00DB30AC">
              <w:rPr>
                <w:snapToGrid w:val="0"/>
              </w:rPr>
              <w:t xml:space="preserve">SEQUENCE </w:t>
            </w:r>
            <w:r w:rsidRPr="00DB30AC">
              <w:t>{</w:t>
            </w:r>
          </w:p>
        </w:tc>
        <w:tc>
          <w:tcPr>
            <w:tcW w:w="2267" w:type="dxa"/>
          </w:tcPr>
          <w:p w14:paraId="13CA61C8" w14:textId="77777777" w:rsidR="00E979EF" w:rsidRPr="00DB30AC" w:rsidRDefault="00E979EF" w:rsidP="00B96ED7">
            <w:pPr>
              <w:pStyle w:val="TAL"/>
            </w:pPr>
          </w:p>
        </w:tc>
        <w:tc>
          <w:tcPr>
            <w:tcW w:w="1700" w:type="dxa"/>
          </w:tcPr>
          <w:p w14:paraId="5615EFCD" w14:textId="77777777" w:rsidR="00E979EF" w:rsidRPr="00DB30AC" w:rsidRDefault="00E979EF" w:rsidP="00B96ED7">
            <w:pPr>
              <w:pStyle w:val="TAL"/>
            </w:pPr>
          </w:p>
        </w:tc>
        <w:tc>
          <w:tcPr>
            <w:tcW w:w="1245" w:type="dxa"/>
          </w:tcPr>
          <w:p w14:paraId="229D6384" w14:textId="77777777" w:rsidR="00E979EF" w:rsidRPr="00DB30AC" w:rsidRDefault="00E979EF" w:rsidP="00B96ED7">
            <w:pPr>
              <w:pStyle w:val="TAL"/>
            </w:pPr>
          </w:p>
        </w:tc>
      </w:tr>
      <w:tr w:rsidR="00E979EF" w:rsidRPr="00DB30AC" w14:paraId="4823C939" w14:textId="77777777" w:rsidTr="00B96ED7">
        <w:tc>
          <w:tcPr>
            <w:tcW w:w="4535" w:type="dxa"/>
            <w:vMerge w:val="restart"/>
          </w:tcPr>
          <w:p w14:paraId="074B3B50" w14:textId="77777777" w:rsidR="00E979EF" w:rsidRPr="00DB30AC" w:rsidRDefault="00E979EF" w:rsidP="00B96ED7">
            <w:pPr>
              <w:pStyle w:val="TAL"/>
            </w:pPr>
            <w:r w:rsidRPr="00DB30AC">
              <w:t xml:space="preserve">  resourceType</w:t>
            </w:r>
          </w:p>
        </w:tc>
        <w:tc>
          <w:tcPr>
            <w:tcW w:w="2267" w:type="dxa"/>
          </w:tcPr>
          <w:p w14:paraId="6C2F314B" w14:textId="77777777" w:rsidR="00E979EF" w:rsidRPr="00DB30AC" w:rsidRDefault="00E979EF" w:rsidP="00B96ED7">
            <w:pPr>
              <w:pStyle w:val="TAL"/>
            </w:pPr>
            <w:r w:rsidRPr="00DB30AC">
              <w:rPr>
                <w:lang w:eastAsia="zh-CN"/>
              </w:rPr>
              <w:t>A</w:t>
            </w:r>
            <w:r w:rsidRPr="00DB30AC">
              <w:rPr>
                <w:lang w:eastAsia="ja-JP"/>
              </w:rPr>
              <w:t>periodic</w:t>
            </w:r>
          </w:p>
        </w:tc>
        <w:tc>
          <w:tcPr>
            <w:tcW w:w="1700" w:type="dxa"/>
          </w:tcPr>
          <w:p w14:paraId="69830427" w14:textId="77777777" w:rsidR="00E979EF" w:rsidRPr="00DB30AC" w:rsidRDefault="00E979EF" w:rsidP="00B96ED7">
            <w:pPr>
              <w:pStyle w:val="TAL"/>
            </w:pPr>
          </w:p>
        </w:tc>
        <w:tc>
          <w:tcPr>
            <w:tcW w:w="1245" w:type="dxa"/>
          </w:tcPr>
          <w:p w14:paraId="62433A63" w14:textId="77777777" w:rsidR="00E979EF" w:rsidRPr="00DB30AC" w:rsidRDefault="00E979EF" w:rsidP="00B96ED7">
            <w:pPr>
              <w:pStyle w:val="TAL"/>
            </w:pPr>
            <w:r w:rsidRPr="00DB30AC">
              <w:t>CSI-RS for CSI Acquisition</w:t>
            </w:r>
          </w:p>
        </w:tc>
      </w:tr>
      <w:tr w:rsidR="00E979EF" w:rsidRPr="00DB30AC" w14:paraId="35D4A4A8" w14:textId="77777777" w:rsidTr="00B96ED7">
        <w:tc>
          <w:tcPr>
            <w:tcW w:w="4535" w:type="dxa"/>
            <w:vMerge/>
          </w:tcPr>
          <w:p w14:paraId="1FEB60B5" w14:textId="77777777" w:rsidR="00E979EF" w:rsidRPr="00DB30AC" w:rsidRDefault="00E979EF" w:rsidP="00B96ED7">
            <w:pPr>
              <w:pStyle w:val="TAL"/>
            </w:pPr>
          </w:p>
        </w:tc>
        <w:tc>
          <w:tcPr>
            <w:tcW w:w="2267" w:type="dxa"/>
          </w:tcPr>
          <w:p w14:paraId="23E9C0CB" w14:textId="77777777" w:rsidR="00E979EF" w:rsidRPr="00DB30AC" w:rsidRDefault="00E979EF" w:rsidP="00B96ED7">
            <w:pPr>
              <w:pStyle w:val="TAL"/>
              <w:rPr>
                <w:lang w:eastAsia="zh-CN"/>
              </w:rPr>
            </w:pPr>
            <w:r w:rsidRPr="00DB30AC">
              <w:rPr>
                <w:lang w:eastAsia="zh-CN"/>
              </w:rPr>
              <w:t>Periodic</w:t>
            </w:r>
          </w:p>
        </w:tc>
        <w:tc>
          <w:tcPr>
            <w:tcW w:w="1700" w:type="dxa"/>
          </w:tcPr>
          <w:p w14:paraId="5995F8B2" w14:textId="77777777" w:rsidR="00E979EF" w:rsidRPr="00DB30AC" w:rsidRDefault="00E979EF" w:rsidP="00B96ED7">
            <w:pPr>
              <w:pStyle w:val="TAL"/>
            </w:pPr>
          </w:p>
        </w:tc>
        <w:tc>
          <w:tcPr>
            <w:tcW w:w="1245" w:type="dxa"/>
          </w:tcPr>
          <w:p w14:paraId="6972B368" w14:textId="77777777" w:rsidR="00E979EF" w:rsidRPr="00DB30AC" w:rsidRDefault="00E979EF" w:rsidP="00B96ED7">
            <w:pPr>
              <w:pStyle w:val="TAL"/>
            </w:pPr>
            <w:r w:rsidRPr="00DB30AC">
              <w:t xml:space="preserve">CSI-RS for Tracking or </w:t>
            </w:r>
          </w:p>
          <w:p w14:paraId="70598873" w14:textId="77777777" w:rsidR="00E979EF" w:rsidRPr="00DB30AC" w:rsidRDefault="00E979EF" w:rsidP="00B96ED7">
            <w:pPr>
              <w:pStyle w:val="TAL"/>
            </w:pPr>
            <w:r w:rsidRPr="00DB30AC">
              <w:t>Beam Refinement</w:t>
            </w:r>
          </w:p>
        </w:tc>
      </w:tr>
      <w:tr w:rsidR="00E979EF" w:rsidRPr="00DB30AC" w14:paraId="16D67289" w14:textId="77777777" w:rsidTr="00B96ED7">
        <w:tc>
          <w:tcPr>
            <w:tcW w:w="4535" w:type="dxa"/>
          </w:tcPr>
          <w:p w14:paraId="39BD84B1" w14:textId="77777777" w:rsidR="00E979EF" w:rsidRPr="00DB30AC" w:rsidRDefault="00E979EF" w:rsidP="00B96ED7">
            <w:pPr>
              <w:pStyle w:val="TAL"/>
            </w:pPr>
            <w:r w:rsidRPr="00DB30AC">
              <w:t>}</w:t>
            </w:r>
          </w:p>
        </w:tc>
        <w:tc>
          <w:tcPr>
            <w:tcW w:w="2267" w:type="dxa"/>
          </w:tcPr>
          <w:p w14:paraId="369854F7" w14:textId="77777777" w:rsidR="00E979EF" w:rsidRPr="00DB30AC" w:rsidRDefault="00E979EF" w:rsidP="00B96ED7">
            <w:pPr>
              <w:pStyle w:val="TAL"/>
            </w:pPr>
          </w:p>
        </w:tc>
        <w:tc>
          <w:tcPr>
            <w:tcW w:w="1700" w:type="dxa"/>
          </w:tcPr>
          <w:p w14:paraId="0D005955" w14:textId="77777777" w:rsidR="00E979EF" w:rsidRPr="00DB30AC" w:rsidRDefault="00E979EF" w:rsidP="00B96ED7">
            <w:pPr>
              <w:pStyle w:val="TAL"/>
            </w:pPr>
          </w:p>
        </w:tc>
        <w:tc>
          <w:tcPr>
            <w:tcW w:w="1245" w:type="dxa"/>
          </w:tcPr>
          <w:p w14:paraId="616FBDEF" w14:textId="77777777" w:rsidR="00E979EF" w:rsidRPr="00DB30AC" w:rsidRDefault="00E979EF" w:rsidP="00B96ED7">
            <w:pPr>
              <w:pStyle w:val="TAL"/>
            </w:pPr>
          </w:p>
        </w:tc>
      </w:tr>
    </w:tbl>
    <w:p w14:paraId="3BF4BD26" w14:textId="77777777" w:rsidR="00E979EF" w:rsidRPr="00DB30AC" w:rsidRDefault="00E979EF" w:rsidP="00E979EF">
      <w:pPr>
        <w:rPr>
          <w:lang w:eastAsia="zh-CN"/>
        </w:rPr>
      </w:pPr>
    </w:p>
    <w:p w14:paraId="37092A4E" w14:textId="77777777" w:rsidR="00E979EF" w:rsidRPr="00DB30AC" w:rsidRDefault="00E979EF" w:rsidP="00E979EF">
      <w:pPr>
        <w:pStyle w:val="TH"/>
      </w:pPr>
      <w:r w:rsidRPr="00DB30AC">
        <w:lastRenderedPageBreak/>
        <w:t xml:space="preserve">Table </w:t>
      </w:r>
      <w:r w:rsidRPr="00DB30AC">
        <w:rPr>
          <w:lang w:eastAsia="zh-CN"/>
        </w:rPr>
        <w:t>8</w:t>
      </w:r>
      <w:r w:rsidRPr="00DB30AC">
        <w:t>.3.2.</w:t>
      </w:r>
      <w:r w:rsidRPr="00DB30AC">
        <w:rPr>
          <w:lang w:eastAsia="zh-CN"/>
        </w:rPr>
        <w:t>2.1</w:t>
      </w:r>
      <w:r w:rsidRPr="00DB30AC">
        <w:t>.4.3_1-</w:t>
      </w:r>
      <w:r w:rsidRPr="00DB30AC">
        <w:rPr>
          <w:lang w:eastAsia="zh-CN"/>
        </w:rPr>
        <w:t>2</w:t>
      </w:r>
      <w:r w:rsidRPr="00DB30AC">
        <w:t>: CSI-RS-ResourceMapping for NZP-CSI-RS for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66129E83" w14:textId="77777777" w:rsidTr="00B96ED7">
        <w:tc>
          <w:tcPr>
            <w:tcW w:w="9747" w:type="dxa"/>
            <w:gridSpan w:val="4"/>
          </w:tcPr>
          <w:p w14:paraId="75A8C175"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612ADDB4" w14:textId="77777777" w:rsidTr="00B96ED7">
        <w:tc>
          <w:tcPr>
            <w:tcW w:w="4535" w:type="dxa"/>
          </w:tcPr>
          <w:p w14:paraId="7357EEEA" w14:textId="77777777" w:rsidR="00E979EF" w:rsidRPr="00DB30AC" w:rsidRDefault="00E979EF" w:rsidP="00B96ED7">
            <w:pPr>
              <w:pStyle w:val="TAH"/>
            </w:pPr>
            <w:r w:rsidRPr="00DB30AC">
              <w:t>Information Element</w:t>
            </w:r>
          </w:p>
        </w:tc>
        <w:tc>
          <w:tcPr>
            <w:tcW w:w="2267" w:type="dxa"/>
          </w:tcPr>
          <w:p w14:paraId="0F75735C" w14:textId="77777777" w:rsidR="00E979EF" w:rsidRPr="00DB30AC" w:rsidRDefault="00E979EF" w:rsidP="00B96ED7">
            <w:pPr>
              <w:pStyle w:val="TAH"/>
            </w:pPr>
            <w:r w:rsidRPr="00DB30AC">
              <w:t>Value/remark</w:t>
            </w:r>
          </w:p>
        </w:tc>
        <w:tc>
          <w:tcPr>
            <w:tcW w:w="1700" w:type="dxa"/>
          </w:tcPr>
          <w:p w14:paraId="27D736B6" w14:textId="77777777" w:rsidR="00E979EF" w:rsidRPr="00DB30AC" w:rsidRDefault="00E979EF" w:rsidP="00B96ED7">
            <w:pPr>
              <w:pStyle w:val="TAH"/>
            </w:pPr>
            <w:r w:rsidRPr="00DB30AC">
              <w:t>Comment</w:t>
            </w:r>
          </w:p>
        </w:tc>
        <w:tc>
          <w:tcPr>
            <w:tcW w:w="1245" w:type="dxa"/>
          </w:tcPr>
          <w:p w14:paraId="065AB6FE" w14:textId="77777777" w:rsidR="00E979EF" w:rsidRPr="00DB30AC" w:rsidRDefault="00E979EF" w:rsidP="00B96ED7">
            <w:pPr>
              <w:pStyle w:val="TAH"/>
            </w:pPr>
            <w:r w:rsidRPr="00DB30AC">
              <w:t>Condition</w:t>
            </w:r>
          </w:p>
        </w:tc>
      </w:tr>
      <w:tr w:rsidR="00E979EF" w:rsidRPr="00DB30AC" w14:paraId="3AC5D6CF" w14:textId="77777777" w:rsidTr="00B96ED7">
        <w:tc>
          <w:tcPr>
            <w:tcW w:w="4535" w:type="dxa"/>
          </w:tcPr>
          <w:p w14:paraId="44881B68"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34903687" w14:textId="77777777" w:rsidR="00E979EF" w:rsidRPr="00DB30AC" w:rsidRDefault="00E979EF" w:rsidP="00B96ED7">
            <w:pPr>
              <w:pStyle w:val="TAL"/>
            </w:pPr>
          </w:p>
        </w:tc>
        <w:tc>
          <w:tcPr>
            <w:tcW w:w="1700" w:type="dxa"/>
          </w:tcPr>
          <w:p w14:paraId="1B88B967" w14:textId="77777777" w:rsidR="00E979EF" w:rsidRPr="00DB30AC" w:rsidRDefault="00E979EF" w:rsidP="00B96ED7">
            <w:pPr>
              <w:pStyle w:val="TAL"/>
            </w:pPr>
          </w:p>
        </w:tc>
        <w:tc>
          <w:tcPr>
            <w:tcW w:w="1245" w:type="dxa"/>
          </w:tcPr>
          <w:p w14:paraId="673D6E85" w14:textId="77777777" w:rsidR="00E979EF" w:rsidRPr="00DB30AC" w:rsidRDefault="00E979EF" w:rsidP="00B96ED7">
            <w:pPr>
              <w:pStyle w:val="TAL"/>
            </w:pPr>
          </w:p>
        </w:tc>
      </w:tr>
      <w:tr w:rsidR="00E979EF" w:rsidRPr="00DB30AC" w14:paraId="70AE5C41" w14:textId="77777777" w:rsidTr="00B96ED7">
        <w:tc>
          <w:tcPr>
            <w:tcW w:w="4535" w:type="dxa"/>
          </w:tcPr>
          <w:p w14:paraId="52CE8BA7" w14:textId="77777777" w:rsidR="00E979EF" w:rsidRPr="00DB30AC" w:rsidRDefault="00E979EF" w:rsidP="00B96ED7">
            <w:pPr>
              <w:pStyle w:val="TAL"/>
            </w:pPr>
            <w:r w:rsidRPr="00DB30AC">
              <w:t xml:space="preserve">  frequencyDomainAllocation CHOICE {</w:t>
            </w:r>
          </w:p>
        </w:tc>
        <w:tc>
          <w:tcPr>
            <w:tcW w:w="2267" w:type="dxa"/>
          </w:tcPr>
          <w:p w14:paraId="58D0784F" w14:textId="77777777" w:rsidR="00E979EF" w:rsidRPr="00DB30AC" w:rsidRDefault="00E979EF" w:rsidP="00B96ED7">
            <w:pPr>
              <w:pStyle w:val="TAL"/>
            </w:pPr>
          </w:p>
        </w:tc>
        <w:tc>
          <w:tcPr>
            <w:tcW w:w="1700" w:type="dxa"/>
          </w:tcPr>
          <w:p w14:paraId="50A44517" w14:textId="77777777" w:rsidR="00E979EF" w:rsidRPr="00DB30AC" w:rsidRDefault="00E979EF" w:rsidP="00B96ED7">
            <w:pPr>
              <w:pStyle w:val="TAL"/>
            </w:pPr>
          </w:p>
        </w:tc>
        <w:tc>
          <w:tcPr>
            <w:tcW w:w="1245" w:type="dxa"/>
          </w:tcPr>
          <w:p w14:paraId="48FB6DC1" w14:textId="77777777" w:rsidR="00E979EF" w:rsidRPr="00DB30AC" w:rsidRDefault="00E979EF" w:rsidP="00B96ED7">
            <w:pPr>
              <w:pStyle w:val="TAL"/>
            </w:pPr>
          </w:p>
        </w:tc>
      </w:tr>
      <w:tr w:rsidR="00E979EF" w:rsidRPr="00DB30AC" w14:paraId="00DAAE91" w14:textId="77777777" w:rsidTr="00B96ED7">
        <w:tc>
          <w:tcPr>
            <w:tcW w:w="4535" w:type="dxa"/>
          </w:tcPr>
          <w:p w14:paraId="6C160CF7" w14:textId="77777777" w:rsidR="00E979EF" w:rsidRPr="00DB30AC" w:rsidRDefault="00E979EF" w:rsidP="00B96ED7">
            <w:pPr>
              <w:pStyle w:val="TAL"/>
              <w:rPr>
                <w:lang w:eastAsia="zh-CN"/>
              </w:rPr>
            </w:pPr>
            <w:r w:rsidRPr="00DB30AC">
              <w:t xml:space="preserve">    row</w:t>
            </w:r>
            <w:r w:rsidRPr="00DB30AC">
              <w:rPr>
                <w:lang w:eastAsia="zh-CN"/>
              </w:rPr>
              <w:t>1</w:t>
            </w:r>
          </w:p>
        </w:tc>
        <w:tc>
          <w:tcPr>
            <w:tcW w:w="2267" w:type="dxa"/>
          </w:tcPr>
          <w:p w14:paraId="24FC5A8A" w14:textId="77777777" w:rsidR="00E979EF" w:rsidRPr="00DB30AC" w:rsidRDefault="00E979EF" w:rsidP="00B96ED7">
            <w:pPr>
              <w:pStyle w:val="TAL"/>
              <w:rPr>
                <w:lang w:eastAsia="zh-CN"/>
              </w:rPr>
            </w:pPr>
            <w:r w:rsidRPr="00DB30AC">
              <w:rPr>
                <w:lang w:eastAsia="zh-CN"/>
              </w:rPr>
              <w:t>0001</w:t>
            </w:r>
          </w:p>
        </w:tc>
        <w:tc>
          <w:tcPr>
            <w:tcW w:w="1700" w:type="dxa"/>
          </w:tcPr>
          <w:p w14:paraId="002A2EE3" w14:textId="77777777" w:rsidR="00E979EF" w:rsidRPr="00DB30AC" w:rsidRDefault="00E979EF" w:rsidP="00B96ED7">
            <w:pPr>
              <w:pStyle w:val="TAL"/>
            </w:pPr>
          </w:p>
        </w:tc>
        <w:tc>
          <w:tcPr>
            <w:tcW w:w="1245" w:type="dxa"/>
          </w:tcPr>
          <w:p w14:paraId="6D556A44" w14:textId="77777777" w:rsidR="00E979EF" w:rsidRPr="00DB30AC" w:rsidRDefault="00E979EF" w:rsidP="00B96ED7">
            <w:pPr>
              <w:pStyle w:val="TAL"/>
            </w:pPr>
          </w:p>
        </w:tc>
      </w:tr>
      <w:tr w:rsidR="00E979EF" w:rsidRPr="00DB30AC" w14:paraId="45128050" w14:textId="77777777" w:rsidTr="00B96ED7">
        <w:tc>
          <w:tcPr>
            <w:tcW w:w="4535" w:type="dxa"/>
            <w:tcBorders>
              <w:bottom w:val="single" w:sz="4" w:space="0" w:color="auto"/>
            </w:tcBorders>
          </w:tcPr>
          <w:p w14:paraId="606795EA" w14:textId="77777777" w:rsidR="00E979EF" w:rsidRPr="00DB30AC" w:rsidRDefault="00E979EF" w:rsidP="00B96ED7">
            <w:pPr>
              <w:pStyle w:val="TAL"/>
            </w:pPr>
            <w:r w:rsidRPr="00DB30AC">
              <w:t xml:space="preserve">  }</w:t>
            </w:r>
          </w:p>
        </w:tc>
        <w:tc>
          <w:tcPr>
            <w:tcW w:w="2267" w:type="dxa"/>
          </w:tcPr>
          <w:p w14:paraId="00EF166B" w14:textId="77777777" w:rsidR="00E979EF" w:rsidRPr="00DB30AC" w:rsidRDefault="00E979EF" w:rsidP="00B96ED7">
            <w:pPr>
              <w:pStyle w:val="TAL"/>
            </w:pPr>
          </w:p>
        </w:tc>
        <w:tc>
          <w:tcPr>
            <w:tcW w:w="1700" w:type="dxa"/>
          </w:tcPr>
          <w:p w14:paraId="6F3BAEBB" w14:textId="77777777" w:rsidR="00E979EF" w:rsidRPr="00DB30AC" w:rsidRDefault="00E979EF" w:rsidP="00B96ED7">
            <w:pPr>
              <w:pStyle w:val="TAL"/>
            </w:pPr>
          </w:p>
        </w:tc>
        <w:tc>
          <w:tcPr>
            <w:tcW w:w="1245" w:type="dxa"/>
          </w:tcPr>
          <w:p w14:paraId="5FAB2E0D" w14:textId="77777777" w:rsidR="00E979EF" w:rsidRPr="00DB30AC" w:rsidRDefault="00E979EF" w:rsidP="00B96ED7">
            <w:pPr>
              <w:pStyle w:val="TAL"/>
            </w:pPr>
          </w:p>
        </w:tc>
      </w:tr>
      <w:tr w:rsidR="00E979EF" w:rsidRPr="00DB30AC" w14:paraId="278B2704" w14:textId="77777777" w:rsidTr="00B96ED7">
        <w:tc>
          <w:tcPr>
            <w:tcW w:w="4535" w:type="dxa"/>
            <w:tcBorders>
              <w:top w:val="single" w:sz="4" w:space="0" w:color="auto"/>
              <w:left w:val="single" w:sz="4" w:space="0" w:color="auto"/>
              <w:bottom w:val="nil"/>
              <w:right w:val="single" w:sz="4" w:space="0" w:color="auto"/>
            </w:tcBorders>
          </w:tcPr>
          <w:p w14:paraId="71D163DD"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08F0F738" w14:textId="77777777" w:rsidR="00E979EF" w:rsidRPr="00DB30AC" w:rsidRDefault="00E979EF" w:rsidP="00B96ED7">
            <w:pPr>
              <w:pStyle w:val="TAL"/>
              <w:rPr>
                <w:lang w:eastAsia="zh-CN"/>
              </w:rPr>
            </w:pPr>
            <w:r w:rsidRPr="00DB30AC">
              <w:t>p</w:t>
            </w:r>
            <w:r w:rsidRPr="00DB30AC">
              <w:rPr>
                <w:lang w:eastAsia="zh-CN"/>
              </w:rPr>
              <w:t>1</w:t>
            </w:r>
          </w:p>
        </w:tc>
        <w:tc>
          <w:tcPr>
            <w:tcW w:w="1700" w:type="dxa"/>
          </w:tcPr>
          <w:p w14:paraId="1F48E268" w14:textId="77777777" w:rsidR="00E979EF" w:rsidRPr="00DB30AC" w:rsidRDefault="00E979EF" w:rsidP="00B96ED7">
            <w:pPr>
              <w:pStyle w:val="TAL"/>
            </w:pPr>
            <w:r w:rsidRPr="00DB30AC">
              <w:rPr>
                <w:rFonts w:eastAsia="SimSun"/>
                <w:lang w:eastAsia="fr-FR"/>
              </w:rPr>
              <w:t>1 for CSI-RS resource 1,2,3,4</w:t>
            </w:r>
          </w:p>
        </w:tc>
        <w:tc>
          <w:tcPr>
            <w:tcW w:w="1245" w:type="dxa"/>
          </w:tcPr>
          <w:p w14:paraId="4A227910" w14:textId="77777777" w:rsidR="00E979EF" w:rsidRPr="00DB30AC" w:rsidRDefault="00E979EF" w:rsidP="00B96ED7">
            <w:pPr>
              <w:pStyle w:val="TAL"/>
            </w:pPr>
          </w:p>
        </w:tc>
      </w:tr>
      <w:tr w:rsidR="00E979EF" w:rsidRPr="00DB30AC" w14:paraId="6BB4C6A3" w14:textId="77777777" w:rsidTr="00B96ED7">
        <w:tc>
          <w:tcPr>
            <w:tcW w:w="4535" w:type="dxa"/>
            <w:vMerge w:val="restart"/>
            <w:tcBorders>
              <w:top w:val="single" w:sz="4" w:space="0" w:color="auto"/>
              <w:left w:val="single" w:sz="4" w:space="0" w:color="auto"/>
              <w:right w:val="single" w:sz="4" w:space="0" w:color="auto"/>
            </w:tcBorders>
          </w:tcPr>
          <w:p w14:paraId="206493E1"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4D89E6E5" w14:textId="77777777" w:rsidR="00E979EF" w:rsidRPr="00DB30AC" w:rsidRDefault="00E979EF" w:rsidP="00B96ED7">
            <w:pPr>
              <w:pStyle w:val="TAL"/>
              <w:rPr>
                <w:lang w:eastAsia="zh-CN"/>
              </w:rPr>
            </w:pPr>
            <w:r w:rsidRPr="00DB30AC">
              <w:rPr>
                <w:lang w:eastAsia="zh-CN"/>
              </w:rPr>
              <w:t>4</w:t>
            </w:r>
          </w:p>
        </w:tc>
        <w:tc>
          <w:tcPr>
            <w:tcW w:w="1700" w:type="dxa"/>
          </w:tcPr>
          <w:p w14:paraId="3E6BB5F5"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4 for CSI-RS resource 1 and 3</w:t>
            </w:r>
          </w:p>
        </w:tc>
        <w:tc>
          <w:tcPr>
            <w:tcW w:w="1245" w:type="dxa"/>
          </w:tcPr>
          <w:p w14:paraId="45305EE1" w14:textId="77777777" w:rsidR="00E979EF" w:rsidRPr="00DB30AC" w:rsidRDefault="00E979EF" w:rsidP="00B96ED7">
            <w:pPr>
              <w:pStyle w:val="TAL"/>
              <w:rPr>
                <w:lang w:eastAsia="ja-JP"/>
              </w:rPr>
            </w:pPr>
          </w:p>
        </w:tc>
      </w:tr>
      <w:tr w:rsidR="00E979EF" w:rsidRPr="00DB30AC" w14:paraId="00A9717F" w14:textId="77777777" w:rsidTr="00B96ED7">
        <w:tc>
          <w:tcPr>
            <w:tcW w:w="4535" w:type="dxa"/>
            <w:vMerge/>
            <w:tcBorders>
              <w:left w:val="single" w:sz="4" w:space="0" w:color="auto"/>
              <w:bottom w:val="nil"/>
              <w:right w:val="single" w:sz="4" w:space="0" w:color="auto"/>
            </w:tcBorders>
          </w:tcPr>
          <w:p w14:paraId="11354072" w14:textId="77777777" w:rsidR="00E979EF" w:rsidRPr="00DB30AC" w:rsidRDefault="00E979EF" w:rsidP="00B96ED7">
            <w:pPr>
              <w:pStyle w:val="TAL"/>
            </w:pPr>
          </w:p>
        </w:tc>
        <w:tc>
          <w:tcPr>
            <w:tcW w:w="2267" w:type="dxa"/>
            <w:tcBorders>
              <w:left w:val="single" w:sz="4" w:space="0" w:color="auto"/>
            </w:tcBorders>
          </w:tcPr>
          <w:p w14:paraId="42F6182D" w14:textId="77777777" w:rsidR="00E979EF" w:rsidRPr="00DB30AC" w:rsidRDefault="00E979EF" w:rsidP="00B96ED7">
            <w:pPr>
              <w:pStyle w:val="TAL"/>
              <w:rPr>
                <w:lang w:eastAsia="zh-CN"/>
              </w:rPr>
            </w:pPr>
            <w:r w:rsidRPr="00DB30AC">
              <w:rPr>
                <w:lang w:eastAsia="zh-CN"/>
              </w:rPr>
              <w:t>8</w:t>
            </w:r>
          </w:p>
        </w:tc>
        <w:tc>
          <w:tcPr>
            <w:tcW w:w="1700" w:type="dxa"/>
          </w:tcPr>
          <w:p w14:paraId="760A4A1D"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8 for CSI-RS resource 2 and 4</w:t>
            </w:r>
          </w:p>
        </w:tc>
        <w:tc>
          <w:tcPr>
            <w:tcW w:w="1245" w:type="dxa"/>
          </w:tcPr>
          <w:p w14:paraId="03CA3D97" w14:textId="77777777" w:rsidR="00E979EF" w:rsidRPr="00DB30AC" w:rsidRDefault="00E979EF" w:rsidP="00B96ED7">
            <w:pPr>
              <w:pStyle w:val="TAL"/>
              <w:rPr>
                <w:lang w:eastAsia="ja-JP"/>
              </w:rPr>
            </w:pPr>
          </w:p>
        </w:tc>
      </w:tr>
      <w:tr w:rsidR="00E979EF" w:rsidRPr="00DB30AC" w14:paraId="4C9A3A88" w14:textId="77777777" w:rsidTr="00B96ED7">
        <w:tc>
          <w:tcPr>
            <w:tcW w:w="4535" w:type="dxa"/>
            <w:tcBorders>
              <w:top w:val="single" w:sz="4" w:space="0" w:color="auto"/>
            </w:tcBorders>
          </w:tcPr>
          <w:p w14:paraId="7F73CBFB" w14:textId="77777777" w:rsidR="00E979EF" w:rsidRPr="00DB30AC" w:rsidRDefault="00E979EF" w:rsidP="00B96ED7">
            <w:pPr>
              <w:pStyle w:val="TAL"/>
            </w:pPr>
            <w:r w:rsidRPr="00DB30AC">
              <w:t>}</w:t>
            </w:r>
          </w:p>
        </w:tc>
        <w:tc>
          <w:tcPr>
            <w:tcW w:w="2267" w:type="dxa"/>
          </w:tcPr>
          <w:p w14:paraId="18655AE4" w14:textId="77777777" w:rsidR="00E979EF" w:rsidRPr="00DB30AC" w:rsidRDefault="00E979EF" w:rsidP="00B96ED7">
            <w:pPr>
              <w:pStyle w:val="TAL"/>
            </w:pPr>
          </w:p>
        </w:tc>
        <w:tc>
          <w:tcPr>
            <w:tcW w:w="1700" w:type="dxa"/>
          </w:tcPr>
          <w:p w14:paraId="035CA1D7" w14:textId="77777777" w:rsidR="00E979EF" w:rsidRPr="00DB30AC" w:rsidRDefault="00E979EF" w:rsidP="00B96ED7">
            <w:pPr>
              <w:pStyle w:val="TAL"/>
            </w:pPr>
          </w:p>
        </w:tc>
        <w:tc>
          <w:tcPr>
            <w:tcW w:w="1245" w:type="dxa"/>
          </w:tcPr>
          <w:p w14:paraId="13B973C0" w14:textId="77777777" w:rsidR="00E979EF" w:rsidRPr="00DB30AC" w:rsidRDefault="00E979EF" w:rsidP="00B96ED7">
            <w:pPr>
              <w:pStyle w:val="TAL"/>
            </w:pPr>
          </w:p>
        </w:tc>
      </w:tr>
    </w:tbl>
    <w:p w14:paraId="53C44C92" w14:textId="77777777" w:rsidR="00E979EF" w:rsidRPr="00DB30AC" w:rsidRDefault="00E979EF" w:rsidP="00E979EF"/>
    <w:p w14:paraId="2CBA5CB9"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3</w:t>
      </w:r>
      <w:r w:rsidRPr="00DB30AC">
        <w:t>: CSI-RS-ResourceMapping for NZP-CSI-RS for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69A2401" w14:textId="77777777" w:rsidTr="00B96ED7">
        <w:tc>
          <w:tcPr>
            <w:tcW w:w="9747" w:type="dxa"/>
            <w:gridSpan w:val="4"/>
          </w:tcPr>
          <w:p w14:paraId="0483FD54"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4C95D6C1" w14:textId="77777777" w:rsidTr="00B96ED7">
        <w:tc>
          <w:tcPr>
            <w:tcW w:w="4535" w:type="dxa"/>
          </w:tcPr>
          <w:p w14:paraId="726425CF" w14:textId="77777777" w:rsidR="00E979EF" w:rsidRPr="00DB30AC" w:rsidRDefault="00E979EF" w:rsidP="00B96ED7">
            <w:pPr>
              <w:pStyle w:val="TAH"/>
            </w:pPr>
            <w:r w:rsidRPr="00DB30AC">
              <w:t>Information Element</w:t>
            </w:r>
          </w:p>
        </w:tc>
        <w:tc>
          <w:tcPr>
            <w:tcW w:w="2267" w:type="dxa"/>
          </w:tcPr>
          <w:p w14:paraId="070B622D" w14:textId="77777777" w:rsidR="00E979EF" w:rsidRPr="00DB30AC" w:rsidRDefault="00E979EF" w:rsidP="00B96ED7">
            <w:pPr>
              <w:pStyle w:val="TAH"/>
            </w:pPr>
            <w:r w:rsidRPr="00DB30AC">
              <w:t>Value/remark</w:t>
            </w:r>
          </w:p>
        </w:tc>
        <w:tc>
          <w:tcPr>
            <w:tcW w:w="1700" w:type="dxa"/>
          </w:tcPr>
          <w:p w14:paraId="5AC20215" w14:textId="77777777" w:rsidR="00E979EF" w:rsidRPr="00DB30AC" w:rsidRDefault="00E979EF" w:rsidP="00B96ED7">
            <w:pPr>
              <w:pStyle w:val="TAH"/>
            </w:pPr>
            <w:r w:rsidRPr="00DB30AC">
              <w:t>Comment</w:t>
            </w:r>
          </w:p>
        </w:tc>
        <w:tc>
          <w:tcPr>
            <w:tcW w:w="1245" w:type="dxa"/>
          </w:tcPr>
          <w:p w14:paraId="5FD6C023" w14:textId="77777777" w:rsidR="00E979EF" w:rsidRPr="00DB30AC" w:rsidRDefault="00E979EF" w:rsidP="00B96ED7">
            <w:pPr>
              <w:pStyle w:val="TAH"/>
            </w:pPr>
            <w:r w:rsidRPr="00DB30AC">
              <w:t>Condition</w:t>
            </w:r>
          </w:p>
        </w:tc>
      </w:tr>
      <w:tr w:rsidR="00E979EF" w:rsidRPr="00DB30AC" w14:paraId="440B72B6" w14:textId="77777777" w:rsidTr="00B96ED7">
        <w:tc>
          <w:tcPr>
            <w:tcW w:w="4535" w:type="dxa"/>
          </w:tcPr>
          <w:p w14:paraId="2B5C945D"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19B47CFE" w14:textId="77777777" w:rsidR="00E979EF" w:rsidRPr="00DB30AC" w:rsidRDefault="00E979EF" w:rsidP="00B96ED7">
            <w:pPr>
              <w:pStyle w:val="TAL"/>
            </w:pPr>
          </w:p>
        </w:tc>
        <w:tc>
          <w:tcPr>
            <w:tcW w:w="1700" w:type="dxa"/>
          </w:tcPr>
          <w:p w14:paraId="3C2BE182" w14:textId="77777777" w:rsidR="00E979EF" w:rsidRPr="00DB30AC" w:rsidRDefault="00E979EF" w:rsidP="00B96ED7">
            <w:pPr>
              <w:pStyle w:val="TAL"/>
            </w:pPr>
          </w:p>
        </w:tc>
        <w:tc>
          <w:tcPr>
            <w:tcW w:w="1245" w:type="dxa"/>
          </w:tcPr>
          <w:p w14:paraId="7A770BC5" w14:textId="77777777" w:rsidR="00E979EF" w:rsidRPr="00DB30AC" w:rsidRDefault="00E979EF" w:rsidP="00B96ED7">
            <w:pPr>
              <w:pStyle w:val="TAL"/>
            </w:pPr>
          </w:p>
        </w:tc>
      </w:tr>
      <w:tr w:rsidR="00E979EF" w:rsidRPr="00DB30AC" w14:paraId="79693DAB" w14:textId="77777777" w:rsidTr="00B96ED7">
        <w:tc>
          <w:tcPr>
            <w:tcW w:w="4535" w:type="dxa"/>
          </w:tcPr>
          <w:p w14:paraId="063C8A8F" w14:textId="77777777" w:rsidR="00E979EF" w:rsidRPr="00DB30AC" w:rsidRDefault="00E979EF" w:rsidP="00B96ED7">
            <w:pPr>
              <w:pStyle w:val="TAL"/>
            </w:pPr>
            <w:r w:rsidRPr="00DB30AC">
              <w:t xml:space="preserve">  frequencyDomainAllocation CHOICE {</w:t>
            </w:r>
          </w:p>
        </w:tc>
        <w:tc>
          <w:tcPr>
            <w:tcW w:w="2267" w:type="dxa"/>
          </w:tcPr>
          <w:p w14:paraId="5B9C4CA4" w14:textId="77777777" w:rsidR="00E979EF" w:rsidRPr="00DB30AC" w:rsidRDefault="00E979EF" w:rsidP="00B96ED7">
            <w:pPr>
              <w:pStyle w:val="TAL"/>
            </w:pPr>
          </w:p>
        </w:tc>
        <w:tc>
          <w:tcPr>
            <w:tcW w:w="1700" w:type="dxa"/>
          </w:tcPr>
          <w:p w14:paraId="16350E5E" w14:textId="77777777" w:rsidR="00E979EF" w:rsidRPr="00DB30AC" w:rsidRDefault="00E979EF" w:rsidP="00B96ED7">
            <w:pPr>
              <w:pStyle w:val="TAL"/>
            </w:pPr>
          </w:p>
        </w:tc>
        <w:tc>
          <w:tcPr>
            <w:tcW w:w="1245" w:type="dxa"/>
          </w:tcPr>
          <w:p w14:paraId="0C74D703" w14:textId="77777777" w:rsidR="00E979EF" w:rsidRPr="00DB30AC" w:rsidRDefault="00E979EF" w:rsidP="00B96ED7">
            <w:pPr>
              <w:pStyle w:val="TAL"/>
            </w:pPr>
          </w:p>
        </w:tc>
      </w:tr>
      <w:tr w:rsidR="00E979EF" w:rsidRPr="00DB30AC" w14:paraId="43552D83" w14:textId="77777777" w:rsidTr="00B96ED7">
        <w:tc>
          <w:tcPr>
            <w:tcW w:w="4535" w:type="dxa"/>
          </w:tcPr>
          <w:p w14:paraId="556FB012" w14:textId="77777777" w:rsidR="00E979EF" w:rsidRPr="00DB30AC" w:rsidRDefault="00E979EF" w:rsidP="00B96ED7">
            <w:pPr>
              <w:pStyle w:val="TAL"/>
              <w:rPr>
                <w:lang w:eastAsia="zh-CN"/>
              </w:rPr>
            </w:pPr>
            <w:r w:rsidRPr="00DB30AC">
              <w:t xml:space="preserve">    row</w:t>
            </w:r>
            <w:r w:rsidRPr="00DB30AC">
              <w:rPr>
                <w:lang w:eastAsia="zh-CN"/>
              </w:rPr>
              <w:t>3</w:t>
            </w:r>
          </w:p>
        </w:tc>
        <w:tc>
          <w:tcPr>
            <w:tcW w:w="2267" w:type="dxa"/>
          </w:tcPr>
          <w:p w14:paraId="38C2928F" w14:textId="77777777" w:rsidR="00E979EF" w:rsidRPr="00DB30AC" w:rsidRDefault="00E979EF" w:rsidP="00B96ED7">
            <w:pPr>
              <w:pStyle w:val="TAL"/>
              <w:rPr>
                <w:lang w:eastAsia="zh-CN"/>
              </w:rPr>
            </w:pPr>
            <w:r w:rsidRPr="00DB30AC">
              <w:rPr>
                <w:lang w:eastAsia="zh-CN"/>
              </w:rPr>
              <w:t>001000</w:t>
            </w:r>
          </w:p>
        </w:tc>
        <w:tc>
          <w:tcPr>
            <w:tcW w:w="1700" w:type="dxa"/>
          </w:tcPr>
          <w:p w14:paraId="1B7D40A2" w14:textId="77777777" w:rsidR="00E979EF" w:rsidRPr="00DB30AC" w:rsidRDefault="00E979EF" w:rsidP="00B96ED7">
            <w:pPr>
              <w:pStyle w:val="TAL"/>
            </w:pPr>
          </w:p>
        </w:tc>
        <w:tc>
          <w:tcPr>
            <w:tcW w:w="1245" w:type="dxa"/>
          </w:tcPr>
          <w:p w14:paraId="2F2541AC" w14:textId="77777777" w:rsidR="00E979EF" w:rsidRPr="00DB30AC" w:rsidRDefault="00E979EF" w:rsidP="00B96ED7">
            <w:pPr>
              <w:pStyle w:val="TAL"/>
            </w:pPr>
          </w:p>
        </w:tc>
      </w:tr>
      <w:tr w:rsidR="00E979EF" w:rsidRPr="00DB30AC" w14:paraId="616F8995" w14:textId="77777777" w:rsidTr="00B96ED7">
        <w:tc>
          <w:tcPr>
            <w:tcW w:w="4535" w:type="dxa"/>
            <w:tcBorders>
              <w:bottom w:val="single" w:sz="4" w:space="0" w:color="auto"/>
            </w:tcBorders>
          </w:tcPr>
          <w:p w14:paraId="35BFE61D" w14:textId="77777777" w:rsidR="00E979EF" w:rsidRPr="00DB30AC" w:rsidRDefault="00E979EF" w:rsidP="00B96ED7">
            <w:pPr>
              <w:pStyle w:val="TAL"/>
            </w:pPr>
            <w:r w:rsidRPr="00DB30AC">
              <w:t xml:space="preserve">  }</w:t>
            </w:r>
          </w:p>
        </w:tc>
        <w:tc>
          <w:tcPr>
            <w:tcW w:w="2267" w:type="dxa"/>
          </w:tcPr>
          <w:p w14:paraId="1DEBB31D" w14:textId="77777777" w:rsidR="00E979EF" w:rsidRPr="00DB30AC" w:rsidRDefault="00E979EF" w:rsidP="00B96ED7">
            <w:pPr>
              <w:pStyle w:val="TAL"/>
            </w:pPr>
          </w:p>
        </w:tc>
        <w:tc>
          <w:tcPr>
            <w:tcW w:w="1700" w:type="dxa"/>
          </w:tcPr>
          <w:p w14:paraId="76432B6F" w14:textId="77777777" w:rsidR="00E979EF" w:rsidRPr="00DB30AC" w:rsidRDefault="00E979EF" w:rsidP="00B96ED7">
            <w:pPr>
              <w:pStyle w:val="TAL"/>
            </w:pPr>
          </w:p>
        </w:tc>
        <w:tc>
          <w:tcPr>
            <w:tcW w:w="1245" w:type="dxa"/>
          </w:tcPr>
          <w:p w14:paraId="09E6419B" w14:textId="77777777" w:rsidR="00E979EF" w:rsidRPr="00DB30AC" w:rsidRDefault="00E979EF" w:rsidP="00B96ED7">
            <w:pPr>
              <w:pStyle w:val="TAL"/>
            </w:pPr>
          </w:p>
        </w:tc>
      </w:tr>
      <w:tr w:rsidR="00E979EF" w:rsidRPr="00DB30AC" w14:paraId="52C4DEA8" w14:textId="77777777" w:rsidTr="00B96ED7">
        <w:tc>
          <w:tcPr>
            <w:tcW w:w="4535" w:type="dxa"/>
            <w:tcBorders>
              <w:top w:val="single" w:sz="4" w:space="0" w:color="auto"/>
              <w:left w:val="single" w:sz="4" w:space="0" w:color="auto"/>
              <w:bottom w:val="nil"/>
              <w:right w:val="single" w:sz="4" w:space="0" w:color="auto"/>
            </w:tcBorders>
          </w:tcPr>
          <w:p w14:paraId="0EFE14C4"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446F4B71" w14:textId="77777777" w:rsidR="00E979EF" w:rsidRPr="00DB30AC" w:rsidRDefault="00E979EF" w:rsidP="00B96ED7">
            <w:pPr>
              <w:pStyle w:val="TAL"/>
              <w:rPr>
                <w:lang w:eastAsia="zh-CN"/>
              </w:rPr>
            </w:pPr>
            <w:r w:rsidRPr="00DB30AC">
              <w:t>p</w:t>
            </w:r>
            <w:r w:rsidRPr="00DB30AC">
              <w:rPr>
                <w:lang w:eastAsia="zh-CN"/>
              </w:rPr>
              <w:t>2</w:t>
            </w:r>
          </w:p>
        </w:tc>
        <w:tc>
          <w:tcPr>
            <w:tcW w:w="1700" w:type="dxa"/>
          </w:tcPr>
          <w:p w14:paraId="7CADF647" w14:textId="77777777" w:rsidR="00E979EF" w:rsidRPr="00DB30AC" w:rsidRDefault="00E979EF" w:rsidP="00B96ED7">
            <w:pPr>
              <w:pStyle w:val="TAL"/>
            </w:pPr>
          </w:p>
        </w:tc>
        <w:tc>
          <w:tcPr>
            <w:tcW w:w="1245" w:type="dxa"/>
          </w:tcPr>
          <w:p w14:paraId="38CE05E4" w14:textId="77777777" w:rsidR="00E979EF" w:rsidRPr="00DB30AC" w:rsidRDefault="00E979EF" w:rsidP="00B96ED7">
            <w:pPr>
              <w:pStyle w:val="TAL"/>
            </w:pPr>
          </w:p>
        </w:tc>
      </w:tr>
      <w:tr w:rsidR="00E979EF" w:rsidRPr="00DB30AC" w14:paraId="1FA8B517" w14:textId="77777777" w:rsidTr="00B96ED7">
        <w:tc>
          <w:tcPr>
            <w:tcW w:w="4535" w:type="dxa"/>
            <w:tcBorders>
              <w:top w:val="single" w:sz="4" w:space="0" w:color="auto"/>
              <w:left w:val="single" w:sz="4" w:space="0" w:color="auto"/>
              <w:bottom w:val="nil"/>
              <w:right w:val="single" w:sz="4" w:space="0" w:color="auto"/>
            </w:tcBorders>
          </w:tcPr>
          <w:p w14:paraId="659EC346"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16B63205" w14:textId="77777777" w:rsidR="00E979EF" w:rsidRPr="00DB30AC" w:rsidRDefault="00E979EF" w:rsidP="00B96ED7">
            <w:pPr>
              <w:pStyle w:val="TAL"/>
              <w:rPr>
                <w:lang w:eastAsia="zh-CN"/>
              </w:rPr>
            </w:pPr>
            <w:r w:rsidRPr="00DB30AC">
              <w:rPr>
                <w:lang w:eastAsia="zh-CN"/>
              </w:rPr>
              <w:t>13</w:t>
            </w:r>
          </w:p>
        </w:tc>
        <w:tc>
          <w:tcPr>
            <w:tcW w:w="1700" w:type="dxa"/>
          </w:tcPr>
          <w:p w14:paraId="66A99845" w14:textId="77777777" w:rsidR="00E979EF" w:rsidRPr="00DB30AC" w:rsidRDefault="00E979EF" w:rsidP="00B96ED7">
            <w:pPr>
              <w:pStyle w:val="TAL"/>
            </w:pPr>
          </w:p>
        </w:tc>
        <w:tc>
          <w:tcPr>
            <w:tcW w:w="1245" w:type="dxa"/>
          </w:tcPr>
          <w:p w14:paraId="13438096" w14:textId="77777777" w:rsidR="00E979EF" w:rsidRPr="00DB30AC" w:rsidRDefault="00E979EF" w:rsidP="00B96ED7">
            <w:pPr>
              <w:pStyle w:val="TAL"/>
              <w:rPr>
                <w:lang w:eastAsia="ja-JP"/>
              </w:rPr>
            </w:pPr>
          </w:p>
        </w:tc>
      </w:tr>
      <w:tr w:rsidR="00E979EF" w:rsidRPr="00DB30AC" w14:paraId="20C9F7DD" w14:textId="77777777" w:rsidTr="00B96ED7">
        <w:tc>
          <w:tcPr>
            <w:tcW w:w="4535" w:type="dxa"/>
            <w:tcBorders>
              <w:top w:val="single" w:sz="4" w:space="0" w:color="auto"/>
            </w:tcBorders>
          </w:tcPr>
          <w:p w14:paraId="2637E87B" w14:textId="77777777" w:rsidR="00E979EF" w:rsidRPr="00DB30AC" w:rsidRDefault="00E979EF" w:rsidP="00B96ED7">
            <w:pPr>
              <w:pStyle w:val="TAL"/>
            </w:pPr>
            <w:r w:rsidRPr="00DB30AC">
              <w:t>}</w:t>
            </w:r>
          </w:p>
        </w:tc>
        <w:tc>
          <w:tcPr>
            <w:tcW w:w="2267" w:type="dxa"/>
          </w:tcPr>
          <w:p w14:paraId="49DE8835" w14:textId="77777777" w:rsidR="00E979EF" w:rsidRPr="00DB30AC" w:rsidRDefault="00E979EF" w:rsidP="00B96ED7">
            <w:pPr>
              <w:pStyle w:val="TAL"/>
            </w:pPr>
          </w:p>
        </w:tc>
        <w:tc>
          <w:tcPr>
            <w:tcW w:w="1700" w:type="dxa"/>
          </w:tcPr>
          <w:p w14:paraId="791C24B4" w14:textId="77777777" w:rsidR="00E979EF" w:rsidRPr="00DB30AC" w:rsidRDefault="00E979EF" w:rsidP="00B96ED7">
            <w:pPr>
              <w:pStyle w:val="TAL"/>
            </w:pPr>
          </w:p>
        </w:tc>
        <w:tc>
          <w:tcPr>
            <w:tcW w:w="1245" w:type="dxa"/>
          </w:tcPr>
          <w:p w14:paraId="47B90A39" w14:textId="77777777" w:rsidR="00E979EF" w:rsidRPr="00DB30AC" w:rsidRDefault="00E979EF" w:rsidP="00B96ED7">
            <w:pPr>
              <w:pStyle w:val="TAL"/>
            </w:pPr>
          </w:p>
        </w:tc>
      </w:tr>
    </w:tbl>
    <w:p w14:paraId="7F3693E0" w14:textId="77777777" w:rsidR="00E979EF" w:rsidRPr="00DB30AC" w:rsidRDefault="00E979EF" w:rsidP="00E979EF"/>
    <w:p w14:paraId="6BD3FA39"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4</w:t>
      </w:r>
      <w:r w:rsidRPr="00DB30AC">
        <w:t>: CSI-RS-ResourceMapping for NZP-CSI-RS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243F69E" w14:textId="77777777" w:rsidTr="00B96ED7">
        <w:tc>
          <w:tcPr>
            <w:tcW w:w="9747" w:type="dxa"/>
            <w:gridSpan w:val="4"/>
          </w:tcPr>
          <w:p w14:paraId="3E3354AB"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50DD1CEA" w14:textId="77777777" w:rsidTr="00B96ED7">
        <w:tc>
          <w:tcPr>
            <w:tcW w:w="4535" w:type="dxa"/>
          </w:tcPr>
          <w:p w14:paraId="1458E4B7" w14:textId="77777777" w:rsidR="00E979EF" w:rsidRPr="00DB30AC" w:rsidRDefault="00E979EF" w:rsidP="00B96ED7">
            <w:pPr>
              <w:pStyle w:val="TAH"/>
            </w:pPr>
            <w:r w:rsidRPr="00DB30AC">
              <w:t>Information Element</w:t>
            </w:r>
          </w:p>
        </w:tc>
        <w:tc>
          <w:tcPr>
            <w:tcW w:w="2267" w:type="dxa"/>
          </w:tcPr>
          <w:p w14:paraId="314B07BD" w14:textId="77777777" w:rsidR="00E979EF" w:rsidRPr="00DB30AC" w:rsidRDefault="00E979EF" w:rsidP="00B96ED7">
            <w:pPr>
              <w:pStyle w:val="TAH"/>
            </w:pPr>
            <w:r w:rsidRPr="00DB30AC">
              <w:t>Value/remark</w:t>
            </w:r>
          </w:p>
        </w:tc>
        <w:tc>
          <w:tcPr>
            <w:tcW w:w="1700" w:type="dxa"/>
          </w:tcPr>
          <w:p w14:paraId="2674AD89" w14:textId="77777777" w:rsidR="00E979EF" w:rsidRPr="00DB30AC" w:rsidRDefault="00E979EF" w:rsidP="00B96ED7">
            <w:pPr>
              <w:pStyle w:val="TAH"/>
            </w:pPr>
            <w:r w:rsidRPr="00DB30AC">
              <w:t>Comment</w:t>
            </w:r>
          </w:p>
        </w:tc>
        <w:tc>
          <w:tcPr>
            <w:tcW w:w="1245" w:type="dxa"/>
          </w:tcPr>
          <w:p w14:paraId="65322C5F" w14:textId="77777777" w:rsidR="00E979EF" w:rsidRPr="00DB30AC" w:rsidRDefault="00E979EF" w:rsidP="00B96ED7">
            <w:pPr>
              <w:pStyle w:val="TAH"/>
            </w:pPr>
            <w:r w:rsidRPr="00DB30AC">
              <w:t>Condition</w:t>
            </w:r>
          </w:p>
        </w:tc>
      </w:tr>
      <w:tr w:rsidR="00E979EF" w:rsidRPr="00DB30AC" w14:paraId="46FEE422" w14:textId="77777777" w:rsidTr="00B96ED7">
        <w:tc>
          <w:tcPr>
            <w:tcW w:w="4535" w:type="dxa"/>
          </w:tcPr>
          <w:p w14:paraId="4DAB2622"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39E2BA1F" w14:textId="77777777" w:rsidR="00E979EF" w:rsidRPr="00DB30AC" w:rsidRDefault="00E979EF" w:rsidP="00B96ED7">
            <w:pPr>
              <w:pStyle w:val="TAL"/>
            </w:pPr>
          </w:p>
        </w:tc>
        <w:tc>
          <w:tcPr>
            <w:tcW w:w="1700" w:type="dxa"/>
          </w:tcPr>
          <w:p w14:paraId="4A0B13F3" w14:textId="77777777" w:rsidR="00E979EF" w:rsidRPr="00DB30AC" w:rsidRDefault="00E979EF" w:rsidP="00B96ED7">
            <w:pPr>
              <w:pStyle w:val="TAL"/>
            </w:pPr>
          </w:p>
        </w:tc>
        <w:tc>
          <w:tcPr>
            <w:tcW w:w="1245" w:type="dxa"/>
          </w:tcPr>
          <w:p w14:paraId="26091F34" w14:textId="77777777" w:rsidR="00E979EF" w:rsidRPr="00DB30AC" w:rsidRDefault="00E979EF" w:rsidP="00B96ED7">
            <w:pPr>
              <w:pStyle w:val="TAL"/>
            </w:pPr>
          </w:p>
        </w:tc>
      </w:tr>
      <w:tr w:rsidR="00E979EF" w:rsidRPr="00DB30AC" w14:paraId="3273459F" w14:textId="77777777" w:rsidTr="00B96ED7">
        <w:tc>
          <w:tcPr>
            <w:tcW w:w="4535" w:type="dxa"/>
          </w:tcPr>
          <w:p w14:paraId="3B82C8D0" w14:textId="77777777" w:rsidR="00E979EF" w:rsidRPr="00DB30AC" w:rsidRDefault="00E979EF" w:rsidP="00B96ED7">
            <w:pPr>
              <w:pStyle w:val="TAL"/>
            </w:pPr>
            <w:r w:rsidRPr="00DB30AC">
              <w:t xml:space="preserve">  frequencyDomainAllocation CHOICE {</w:t>
            </w:r>
          </w:p>
        </w:tc>
        <w:tc>
          <w:tcPr>
            <w:tcW w:w="2267" w:type="dxa"/>
          </w:tcPr>
          <w:p w14:paraId="235EB2F3" w14:textId="77777777" w:rsidR="00E979EF" w:rsidRPr="00DB30AC" w:rsidRDefault="00E979EF" w:rsidP="00B96ED7">
            <w:pPr>
              <w:pStyle w:val="TAL"/>
            </w:pPr>
          </w:p>
        </w:tc>
        <w:tc>
          <w:tcPr>
            <w:tcW w:w="1700" w:type="dxa"/>
          </w:tcPr>
          <w:p w14:paraId="0303D086" w14:textId="77777777" w:rsidR="00E979EF" w:rsidRPr="00DB30AC" w:rsidRDefault="00E979EF" w:rsidP="00B96ED7">
            <w:pPr>
              <w:pStyle w:val="TAL"/>
            </w:pPr>
          </w:p>
        </w:tc>
        <w:tc>
          <w:tcPr>
            <w:tcW w:w="1245" w:type="dxa"/>
          </w:tcPr>
          <w:p w14:paraId="446359A7" w14:textId="77777777" w:rsidR="00E979EF" w:rsidRPr="00DB30AC" w:rsidRDefault="00E979EF" w:rsidP="00B96ED7">
            <w:pPr>
              <w:pStyle w:val="TAL"/>
            </w:pPr>
          </w:p>
        </w:tc>
      </w:tr>
      <w:tr w:rsidR="00E979EF" w:rsidRPr="00DB30AC" w14:paraId="4E706D86" w14:textId="77777777" w:rsidTr="00B96ED7">
        <w:tc>
          <w:tcPr>
            <w:tcW w:w="4535" w:type="dxa"/>
          </w:tcPr>
          <w:p w14:paraId="0B42A91A" w14:textId="77777777" w:rsidR="00E979EF" w:rsidRPr="00DB30AC" w:rsidRDefault="00E979EF" w:rsidP="00B96ED7">
            <w:pPr>
              <w:pStyle w:val="TAL"/>
              <w:rPr>
                <w:lang w:eastAsia="zh-CN"/>
              </w:rPr>
            </w:pPr>
            <w:r w:rsidRPr="00DB30AC">
              <w:t xml:space="preserve">    row</w:t>
            </w:r>
            <w:r w:rsidRPr="00DB30AC">
              <w:rPr>
                <w:lang w:eastAsia="zh-CN"/>
              </w:rPr>
              <w:t>1</w:t>
            </w:r>
          </w:p>
        </w:tc>
        <w:tc>
          <w:tcPr>
            <w:tcW w:w="2267" w:type="dxa"/>
          </w:tcPr>
          <w:p w14:paraId="175DF0BD" w14:textId="77777777" w:rsidR="00E979EF" w:rsidRPr="00DB30AC" w:rsidRDefault="00E979EF" w:rsidP="00B96ED7">
            <w:pPr>
              <w:pStyle w:val="TAL"/>
              <w:rPr>
                <w:lang w:eastAsia="zh-CN"/>
              </w:rPr>
            </w:pPr>
            <w:r w:rsidRPr="00DB30AC">
              <w:rPr>
                <w:lang w:eastAsia="zh-CN"/>
              </w:rPr>
              <w:t>0001</w:t>
            </w:r>
          </w:p>
        </w:tc>
        <w:tc>
          <w:tcPr>
            <w:tcW w:w="1700" w:type="dxa"/>
          </w:tcPr>
          <w:p w14:paraId="09E92F2C" w14:textId="77777777" w:rsidR="00E979EF" w:rsidRPr="00DB30AC" w:rsidRDefault="00E979EF" w:rsidP="00B96ED7">
            <w:pPr>
              <w:pStyle w:val="TAL"/>
            </w:pPr>
          </w:p>
        </w:tc>
        <w:tc>
          <w:tcPr>
            <w:tcW w:w="1245" w:type="dxa"/>
          </w:tcPr>
          <w:p w14:paraId="51C35A6A" w14:textId="77777777" w:rsidR="00E979EF" w:rsidRPr="00DB30AC" w:rsidRDefault="00E979EF" w:rsidP="00B96ED7">
            <w:pPr>
              <w:pStyle w:val="TAL"/>
            </w:pPr>
          </w:p>
        </w:tc>
      </w:tr>
      <w:tr w:rsidR="00E979EF" w:rsidRPr="00DB30AC" w14:paraId="0994996F" w14:textId="77777777" w:rsidTr="00B96ED7">
        <w:tc>
          <w:tcPr>
            <w:tcW w:w="4535" w:type="dxa"/>
            <w:tcBorders>
              <w:bottom w:val="single" w:sz="4" w:space="0" w:color="auto"/>
            </w:tcBorders>
          </w:tcPr>
          <w:p w14:paraId="4A267F6D" w14:textId="77777777" w:rsidR="00E979EF" w:rsidRPr="00DB30AC" w:rsidRDefault="00E979EF" w:rsidP="00B96ED7">
            <w:pPr>
              <w:pStyle w:val="TAL"/>
            </w:pPr>
            <w:r w:rsidRPr="00DB30AC">
              <w:t xml:space="preserve">  }</w:t>
            </w:r>
          </w:p>
        </w:tc>
        <w:tc>
          <w:tcPr>
            <w:tcW w:w="2267" w:type="dxa"/>
          </w:tcPr>
          <w:p w14:paraId="41F358F5" w14:textId="77777777" w:rsidR="00E979EF" w:rsidRPr="00DB30AC" w:rsidRDefault="00E979EF" w:rsidP="00B96ED7">
            <w:pPr>
              <w:pStyle w:val="TAL"/>
            </w:pPr>
          </w:p>
        </w:tc>
        <w:tc>
          <w:tcPr>
            <w:tcW w:w="1700" w:type="dxa"/>
          </w:tcPr>
          <w:p w14:paraId="2FA8791C" w14:textId="77777777" w:rsidR="00E979EF" w:rsidRPr="00DB30AC" w:rsidRDefault="00E979EF" w:rsidP="00B96ED7">
            <w:pPr>
              <w:pStyle w:val="TAL"/>
            </w:pPr>
          </w:p>
        </w:tc>
        <w:tc>
          <w:tcPr>
            <w:tcW w:w="1245" w:type="dxa"/>
          </w:tcPr>
          <w:p w14:paraId="6D3AF34C" w14:textId="77777777" w:rsidR="00E979EF" w:rsidRPr="00DB30AC" w:rsidRDefault="00E979EF" w:rsidP="00B96ED7">
            <w:pPr>
              <w:pStyle w:val="TAL"/>
            </w:pPr>
          </w:p>
        </w:tc>
      </w:tr>
      <w:tr w:rsidR="00E979EF" w:rsidRPr="00DB30AC" w14:paraId="3CC30CA4" w14:textId="77777777" w:rsidTr="00B96ED7">
        <w:tc>
          <w:tcPr>
            <w:tcW w:w="4535" w:type="dxa"/>
            <w:tcBorders>
              <w:top w:val="single" w:sz="4" w:space="0" w:color="auto"/>
              <w:left w:val="single" w:sz="4" w:space="0" w:color="auto"/>
              <w:bottom w:val="nil"/>
              <w:right w:val="single" w:sz="4" w:space="0" w:color="auto"/>
            </w:tcBorders>
          </w:tcPr>
          <w:p w14:paraId="24CEDD51" w14:textId="77777777" w:rsidR="00E979EF" w:rsidRPr="00DB30AC" w:rsidRDefault="00E979EF" w:rsidP="00B96ED7">
            <w:pPr>
              <w:pStyle w:val="TAL"/>
            </w:pPr>
            <w:r w:rsidRPr="00DB30AC">
              <w:t xml:space="preserve">  nrofPorts </w:t>
            </w:r>
          </w:p>
        </w:tc>
        <w:tc>
          <w:tcPr>
            <w:tcW w:w="2267" w:type="dxa"/>
            <w:tcBorders>
              <w:left w:val="single" w:sz="4" w:space="0" w:color="auto"/>
            </w:tcBorders>
          </w:tcPr>
          <w:p w14:paraId="2F0D236D" w14:textId="77777777" w:rsidR="00E979EF" w:rsidRPr="00DB30AC" w:rsidRDefault="00E979EF" w:rsidP="00B96ED7">
            <w:pPr>
              <w:pStyle w:val="TAL"/>
              <w:rPr>
                <w:lang w:eastAsia="zh-CN"/>
              </w:rPr>
            </w:pPr>
            <w:r w:rsidRPr="00DB30AC">
              <w:t>p</w:t>
            </w:r>
            <w:r w:rsidRPr="00DB30AC">
              <w:rPr>
                <w:lang w:eastAsia="zh-CN"/>
              </w:rPr>
              <w:t>1</w:t>
            </w:r>
          </w:p>
        </w:tc>
        <w:tc>
          <w:tcPr>
            <w:tcW w:w="1700" w:type="dxa"/>
          </w:tcPr>
          <w:p w14:paraId="2614CC83" w14:textId="77777777" w:rsidR="00E979EF" w:rsidRPr="00DB30AC" w:rsidRDefault="00E979EF" w:rsidP="00B96ED7">
            <w:pPr>
              <w:pStyle w:val="TAL"/>
            </w:pPr>
          </w:p>
        </w:tc>
        <w:tc>
          <w:tcPr>
            <w:tcW w:w="1245" w:type="dxa"/>
          </w:tcPr>
          <w:p w14:paraId="06F6951C" w14:textId="77777777" w:rsidR="00E979EF" w:rsidRPr="00DB30AC" w:rsidRDefault="00E979EF" w:rsidP="00B96ED7">
            <w:pPr>
              <w:pStyle w:val="TAL"/>
            </w:pPr>
          </w:p>
        </w:tc>
      </w:tr>
      <w:tr w:rsidR="00E979EF" w:rsidRPr="00DB30AC" w14:paraId="2193ED34" w14:textId="77777777" w:rsidTr="00B96ED7">
        <w:tc>
          <w:tcPr>
            <w:tcW w:w="4535" w:type="dxa"/>
            <w:vMerge w:val="restart"/>
            <w:tcBorders>
              <w:top w:val="single" w:sz="4" w:space="0" w:color="auto"/>
              <w:left w:val="single" w:sz="4" w:space="0" w:color="auto"/>
              <w:right w:val="single" w:sz="4" w:space="0" w:color="auto"/>
            </w:tcBorders>
          </w:tcPr>
          <w:p w14:paraId="21C8D5A2"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30B86A77" w14:textId="77777777" w:rsidR="00E979EF" w:rsidRPr="00DB30AC" w:rsidRDefault="00E979EF" w:rsidP="00B96ED7">
            <w:pPr>
              <w:pStyle w:val="TAL"/>
              <w:rPr>
                <w:lang w:eastAsia="zh-CN"/>
              </w:rPr>
            </w:pPr>
            <w:r w:rsidRPr="00DB30AC">
              <w:rPr>
                <w:lang w:eastAsia="zh-CN"/>
              </w:rPr>
              <w:t>8</w:t>
            </w:r>
          </w:p>
        </w:tc>
        <w:tc>
          <w:tcPr>
            <w:tcW w:w="1700" w:type="dxa"/>
          </w:tcPr>
          <w:p w14:paraId="2DD91D11"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8 for CSI-RS resource 1</w:t>
            </w:r>
          </w:p>
        </w:tc>
        <w:tc>
          <w:tcPr>
            <w:tcW w:w="1245" w:type="dxa"/>
          </w:tcPr>
          <w:p w14:paraId="7D3CD3BD" w14:textId="77777777" w:rsidR="00E979EF" w:rsidRPr="00DB30AC" w:rsidRDefault="00E979EF" w:rsidP="00B96ED7">
            <w:pPr>
              <w:pStyle w:val="TAL"/>
              <w:rPr>
                <w:lang w:eastAsia="ja-JP"/>
              </w:rPr>
            </w:pPr>
          </w:p>
        </w:tc>
      </w:tr>
      <w:tr w:rsidR="00E979EF" w:rsidRPr="00DB30AC" w14:paraId="51CE1627" w14:textId="77777777" w:rsidTr="00B96ED7">
        <w:tc>
          <w:tcPr>
            <w:tcW w:w="4535" w:type="dxa"/>
            <w:vMerge/>
            <w:tcBorders>
              <w:left w:val="single" w:sz="4" w:space="0" w:color="auto"/>
              <w:bottom w:val="nil"/>
              <w:right w:val="single" w:sz="4" w:space="0" w:color="auto"/>
            </w:tcBorders>
          </w:tcPr>
          <w:p w14:paraId="42FF9AF7" w14:textId="77777777" w:rsidR="00E979EF" w:rsidRPr="00DB30AC" w:rsidRDefault="00E979EF" w:rsidP="00B96ED7">
            <w:pPr>
              <w:pStyle w:val="TAL"/>
            </w:pPr>
          </w:p>
        </w:tc>
        <w:tc>
          <w:tcPr>
            <w:tcW w:w="2267" w:type="dxa"/>
            <w:tcBorders>
              <w:left w:val="single" w:sz="4" w:space="0" w:color="auto"/>
            </w:tcBorders>
          </w:tcPr>
          <w:p w14:paraId="62E8BC9C" w14:textId="77777777" w:rsidR="00E979EF" w:rsidRPr="00DB30AC" w:rsidRDefault="00E979EF" w:rsidP="00B96ED7">
            <w:pPr>
              <w:pStyle w:val="TAL"/>
              <w:rPr>
                <w:lang w:eastAsia="zh-CN"/>
              </w:rPr>
            </w:pPr>
            <w:r w:rsidRPr="00DB30AC">
              <w:rPr>
                <w:lang w:eastAsia="zh-CN"/>
              </w:rPr>
              <w:t>9</w:t>
            </w:r>
          </w:p>
        </w:tc>
        <w:tc>
          <w:tcPr>
            <w:tcW w:w="1700" w:type="dxa"/>
          </w:tcPr>
          <w:p w14:paraId="1598A66F" w14:textId="77777777" w:rsidR="00E979EF" w:rsidRPr="00DB30AC" w:rsidRDefault="00E979EF" w:rsidP="00B96ED7">
            <w:pPr>
              <w:pStyle w:val="TAL"/>
            </w:pPr>
            <w:r w:rsidRPr="00DB30AC">
              <w:rPr>
                <w:rFonts w:eastAsia="SimSun"/>
                <w:lang w:eastAsia="fr-FR"/>
              </w:rPr>
              <w:t>l</w:t>
            </w:r>
            <w:r w:rsidRPr="00DB30AC">
              <w:rPr>
                <w:rFonts w:eastAsia="SimSun"/>
                <w:vertAlign w:val="subscript"/>
                <w:lang w:eastAsia="fr-FR"/>
              </w:rPr>
              <w:t>0</w:t>
            </w:r>
            <w:r w:rsidRPr="00DB30AC">
              <w:rPr>
                <w:rFonts w:eastAsia="SimSun"/>
                <w:lang w:eastAsia="fr-FR"/>
              </w:rPr>
              <w:t xml:space="preserve"> = 9 for CSI-RS resource 2</w:t>
            </w:r>
          </w:p>
        </w:tc>
        <w:tc>
          <w:tcPr>
            <w:tcW w:w="1245" w:type="dxa"/>
          </w:tcPr>
          <w:p w14:paraId="1C35AA2C" w14:textId="77777777" w:rsidR="00E979EF" w:rsidRPr="00DB30AC" w:rsidRDefault="00E979EF" w:rsidP="00B96ED7">
            <w:pPr>
              <w:pStyle w:val="TAL"/>
              <w:rPr>
                <w:lang w:eastAsia="ja-JP"/>
              </w:rPr>
            </w:pPr>
          </w:p>
        </w:tc>
      </w:tr>
      <w:tr w:rsidR="00E979EF" w:rsidRPr="00DB30AC" w14:paraId="558B6FE5" w14:textId="77777777" w:rsidTr="00B96ED7">
        <w:tc>
          <w:tcPr>
            <w:tcW w:w="4535" w:type="dxa"/>
            <w:tcBorders>
              <w:top w:val="single" w:sz="4" w:space="0" w:color="auto"/>
            </w:tcBorders>
          </w:tcPr>
          <w:p w14:paraId="6A34AA89" w14:textId="77777777" w:rsidR="00E979EF" w:rsidRPr="00DB30AC" w:rsidRDefault="00E979EF" w:rsidP="00B96ED7">
            <w:pPr>
              <w:pStyle w:val="TAL"/>
            </w:pPr>
            <w:r w:rsidRPr="00DB30AC">
              <w:t>}</w:t>
            </w:r>
          </w:p>
        </w:tc>
        <w:tc>
          <w:tcPr>
            <w:tcW w:w="2267" w:type="dxa"/>
          </w:tcPr>
          <w:p w14:paraId="017F37D8" w14:textId="77777777" w:rsidR="00E979EF" w:rsidRPr="00DB30AC" w:rsidRDefault="00E979EF" w:rsidP="00B96ED7">
            <w:pPr>
              <w:pStyle w:val="TAL"/>
            </w:pPr>
          </w:p>
        </w:tc>
        <w:tc>
          <w:tcPr>
            <w:tcW w:w="1700" w:type="dxa"/>
          </w:tcPr>
          <w:p w14:paraId="088E066E" w14:textId="77777777" w:rsidR="00E979EF" w:rsidRPr="00DB30AC" w:rsidRDefault="00E979EF" w:rsidP="00B96ED7">
            <w:pPr>
              <w:pStyle w:val="TAL"/>
            </w:pPr>
          </w:p>
        </w:tc>
        <w:tc>
          <w:tcPr>
            <w:tcW w:w="1245" w:type="dxa"/>
          </w:tcPr>
          <w:p w14:paraId="4B995CD7" w14:textId="77777777" w:rsidR="00E979EF" w:rsidRPr="00DB30AC" w:rsidRDefault="00E979EF" w:rsidP="00B96ED7">
            <w:pPr>
              <w:pStyle w:val="TAL"/>
            </w:pPr>
          </w:p>
        </w:tc>
      </w:tr>
    </w:tbl>
    <w:p w14:paraId="615086CC" w14:textId="77777777" w:rsidR="00E979EF" w:rsidRPr="00DB30AC" w:rsidRDefault="00E979EF" w:rsidP="00E979EF"/>
    <w:p w14:paraId="69501B72"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5</w:t>
      </w:r>
      <w:r w:rsidRPr="00DB30AC">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61AE997A" w14:textId="77777777" w:rsidTr="00B96ED7">
        <w:tc>
          <w:tcPr>
            <w:tcW w:w="9747" w:type="dxa"/>
            <w:gridSpan w:val="4"/>
          </w:tcPr>
          <w:p w14:paraId="4139CE5D" w14:textId="77777777" w:rsidR="00E979EF" w:rsidRPr="00DB30AC" w:rsidRDefault="00E979EF" w:rsidP="00B96ED7">
            <w:pPr>
              <w:pStyle w:val="TAH"/>
              <w:jc w:val="left"/>
              <w:rPr>
                <w:b w:val="0"/>
              </w:rPr>
            </w:pPr>
            <w:r w:rsidRPr="00DB30AC">
              <w:rPr>
                <w:b w:val="0"/>
              </w:rPr>
              <w:t>Derivation Path: TS 38.508-1 [6], clause 4.6.3, Table 4.6.3-45</w:t>
            </w:r>
          </w:p>
        </w:tc>
      </w:tr>
      <w:tr w:rsidR="00E979EF" w:rsidRPr="00DB30AC" w14:paraId="7AB04618" w14:textId="77777777" w:rsidTr="00B96ED7">
        <w:tc>
          <w:tcPr>
            <w:tcW w:w="4535" w:type="dxa"/>
          </w:tcPr>
          <w:p w14:paraId="0242D968" w14:textId="77777777" w:rsidR="00E979EF" w:rsidRPr="00DB30AC" w:rsidRDefault="00E979EF" w:rsidP="00B96ED7">
            <w:pPr>
              <w:pStyle w:val="TAH"/>
            </w:pPr>
            <w:r w:rsidRPr="00DB30AC">
              <w:t>Information Element</w:t>
            </w:r>
          </w:p>
        </w:tc>
        <w:tc>
          <w:tcPr>
            <w:tcW w:w="2267" w:type="dxa"/>
          </w:tcPr>
          <w:p w14:paraId="599B1677" w14:textId="77777777" w:rsidR="00E979EF" w:rsidRPr="00DB30AC" w:rsidRDefault="00E979EF" w:rsidP="00B96ED7">
            <w:pPr>
              <w:pStyle w:val="TAH"/>
            </w:pPr>
            <w:r w:rsidRPr="00DB30AC">
              <w:t>Value/remark</w:t>
            </w:r>
          </w:p>
        </w:tc>
        <w:tc>
          <w:tcPr>
            <w:tcW w:w="1700" w:type="dxa"/>
          </w:tcPr>
          <w:p w14:paraId="2DB9A91A" w14:textId="77777777" w:rsidR="00E979EF" w:rsidRPr="00DB30AC" w:rsidRDefault="00E979EF" w:rsidP="00B96ED7">
            <w:pPr>
              <w:pStyle w:val="TAH"/>
            </w:pPr>
            <w:r w:rsidRPr="00DB30AC">
              <w:t>Comment</w:t>
            </w:r>
          </w:p>
        </w:tc>
        <w:tc>
          <w:tcPr>
            <w:tcW w:w="1245" w:type="dxa"/>
          </w:tcPr>
          <w:p w14:paraId="46991B11" w14:textId="77777777" w:rsidR="00E979EF" w:rsidRPr="00DB30AC" w:rsidRDefault="00E979EF" w:rsidP="00B96ED7">
            <w:pPr>
              <w:pStyle w:val="TAH"/>
            </w:pPr>
            <w:r w:rsidRPr="00DB30AC">
              <w:t>Condition</w:t>
            </w:r>
          </w:p>
        </w:tc>
      </w:tr>
      <w:tr w:rsidR="00E979EF" w:rsidRPr="00DB30AC" w14:paraId="67D030C8" w14:textId="77777777" w:rsidTr="00B96ED7">
        <w:tc>
          <w:tcPr>
            <w:tcW w:w="4535" w:type="dxa"/>
          </w:tcPr>
          <w:p w14:paraId="577E0EA3" w14:textId="77777777" w:rsidR="00E979EF" w:rsidRPr="00DB30AC" w:rsidRDefault="00E979EF" w:rsidP="00B96ED7">
            <w:pPr>
              <w:pStyle w:val="TAL"/>
            </w:pPr>
            <w:r w:rsidRPr="00DB30AC">
              <w:t xml:space="preserve">CSI-RS-ResourceMapping ::= </w:t>
            </w:r>
            <w:r w:rsidRPr="00DB30AC">
              <w:rPr>
                <w:snapToGrid w:val="0"/>
              </w:rPr>
              <w:t xml:space="preserve">SEQUENCE </w:t>
            </w:r>
            <w:r w:rsidRPr="00DB30AC">
              <w:t>{</w:t>
            </w:r>
          </w:p>
        </w:tc>
        <w:tc>
          <w:tcPr>
            <w:tcW w:w="2267" w:type="dxa"/>
          </w:tcPr>
          <w:p w14:paraId="1A04703D" w14:textId="77777777" w:rsidR="00E979EF" w:rsidRPr="00DB30AC" w:rsidRDefault="00E979EF" w:rsidP="00B96ED7">
            <w:pPr>
              <w:pStyle w:val="TAL"/>
            </w:pPr>
          </w:p>
        </w:tc>
        <w:tc>
          <w:tcPr>
            <w:tcW w:w="1700" w:type="dxa"/>
          </w:tcPr>
          <w:p w14:paraId="375292A7" w14:textId="77777777" w:rsidR="00E979EF" w:rsidRPr="00DB30AC" w:rsidRDefault="00E979EF" w:rsidP="00B96ED7">
            <w:pPr>
              <w:pStyle w:val="TAL"/>
            </w:pPr>
          </w:p>
        </w:tc>
        <w:tc>
          <w:tcPr>
            <w:tcW w:w="1245" w:type="dxa"/>
          </w:tcPr>
          <w:p w14:paraId="75D0D6DF" w14:textId="77777777" w:rsidR="00E979EF" w:rsidRPr="00DB30AC" w:rsidRDefault="00E979EF" w:rsidP="00B96ED7">
            <w:pPr>
              <w:pStyle w:val="TAL"/>
            </w:pPr>
          </w:p>
        </w:tc>
      </w:tr>
      <w:tr w:rsidR="00E979EF" w:rsidRPr="00DB30AC" w14:paraId="6210E679" w14:textId="77777777" w:rsidTr="00B96ED7">
        <w:tc>
          <w:tcPr>
            <w:tcW w:w="4535" w:type="dxa"/>
          </w:tcPr>
          <w:p w14:paraId="38EC4797" w14:textId="77777777" w:rsidR="00E979EF" w:rsidRPr="00DB30AC" w:rsidRDefault="00E979EF" w:rsidP="00B96ED7">
            <w:pPr>
              <w:pStyle w:val="TAL"/>
            </w:pPr>
            <w:r w:rsidRPr="00DB30AC">
              <w:t xml:space="preserve">  frequencyDomainAllocation CHOICE {</w:t>
            </w:r>
          </w:p>
        </w:tc>
        <w:tc>
          <w:tcPr>
            <w:tcW w:w="2267" w:type="dxa"/>
          </w:tcPr>
          <w:p w14:paraId="5B834B03" w14:textId="77777777" w:rsidR="00E979EF" w:rsidRPr="00DB30AC" w:rsidRDefault="00E979EF" w:rsidP="00B96ED7">
            <w:pPr>
              <w:pStyle w:val="TAL"/>
            </w:pPr>
          </w:p>
        </w:tc>
        <w:tc>
          <w:tcPr>
            <w:tcW w:w="1700" w:type="dxa"/>
          </w:tcPr>
          <w:p w14:paraId="56E1A627" w14:textId="77777777" w:rsidR="00E979EF" w:rsidRPr="00DB30AC" w:rsidRDefault="00E979EF" w:rsidP="00B96ED7">
            <w:pPr>
              <w:pStyle w:val="TAL"/>
            </w:pPr>
          </w:p>
        </w:tc>
        <w:tc>
          <w:tcPr>
            <w:tcW w:w="1245" w:type="dxa"/>
          </w:tcPr>
          <w:p w14:paraId="29B00DDF" w14:textId="77777777" w:rsidR="00E979EF" w:rsidRPr="00DB30AC" w:rsidRDefault="00E979EF" w:rsidP="00B96ED7">
            <w:pPr>
              <w:pStyle w:val="TAL"/>
            </w:pPr>
          </w:p>
        </w:tc>
      </w:tr>
      <w:tr w:rsidR="00E979EF" w:rsidRPr="00DB30AC" w14:paraId="490D8517" w14:textId="77777777" w:rsidTr="00B96ED7">
        <w:tc>
          <w:tcPr>
            <w:tcW w:w="4535" w:type="dxa"/>
          </w:tcPr>
          <w:p w14:paraId="3D668E38" w14:textId="77777777" w:rsidR="00E979EF" w:rsidRPr="00DB30AC" w:rsidRDefault="00E979EF" w:rsidP="00B96ED7">
            <w:pPr>
              <w:pStyle w:val="TAL"/>
            </w:pPr>
            <w:r w:rsidRPr="00DB30AC">
              <w:t xml:space="preserve">    row4</w:t>
            </w:r>
          </w:p>
        </w:tc>
        <w:tc>
          <w:tcPr>
            <w:tcW w:w="2267" w:type="dxa"/>
          </w:tcPr>
          <w:p w14:paraId="226AC127" w14:textId="77777777" w:rsidR="00E979EF" w:rsidRPr="00DB30AC" w:rsidRDefault="00E979EF" w:rsidP="00B96ED7">
            <w:pPr>
              <w:pStyle w:val="TAL"/>
            </w:pPr>
            <w:r w:rsidRPr="00DB30AC">
              <w:t>100</w:t>
            </w:r>
          </w:p>
        </w:tc>
        <w:tc>
          <w:tcPr>
            <w:tcW w:w="1700" w:type="dxa"/>
          </w:tcPr>
          <w:p w14:paraId="7480C198" w14:textId="77777777" w:rsidR="00E979EF" w:rsidRPr="00DB30AC" w:rsidRDefault="00E979EF" w:rsidP="00B96ED7">
            <w:pPr>
              <w:pStyle w:val="TAL"/>
            </w:pPr>
          </w:p>
        </w:tc>
        <w:tc>
          <w:tcPr>
            <w:tcW w:w="1245" w:type="dxa"/>
          </w:tcPr>
          <w:p w14:paraId="0A8FC88D" w14:textId="77777777" w:rsidR="00E979EF" w:rsidRPr="00DB30AC" w:rsidRDefault="00E979EF" w:rsidP="00B96ED7">
            <w:pPr>
              <w:pStyle w:val="TAL"/>
              <w:rPr>
                <w:lang w:eastAsia="ja-JP"/>
              </w:rPr>
            </w:pPr>
          </w:p>
        </w:tc>
      </w:tr>
      <w:tr w:rsidR="00E979EF" w:rsidRPr="00DB30AC" w14:paraId="47D3203E" w14:textId="77777777" w:rsidTr="00B96ED7">
        <w:tc>
          <w:tcPr>
            <w:tcW w:w="4535" w:type="dxa"/>
            <w:tcBorders>
              <w:bottom w:val="single" w:sz="4" w:space="0" w:color="auto"/>
            </w:tcBorders>
          </w:tcPr>
          <w:p w14:paraId="26B7A237" w14:textId="77777777" w:rsidR="00E979EF" w:rsidRPr="00DB30AC" w:rsidRDefault="00E979EF" w:rsidP="00B96ED7">
            <w:pPr>
              <w:pStyle w:val="TAL"/>
            </w:pPr>
            <w:r w:rsidRPr="00DB30AC">
              <w:t xml:space="preserve">  }</w:t>
            </w:r>
          </w:p>
        </w:tc>
        <w:tc>
          <w:tcPr>
            <w:tcW w:w="2267" w:type="dxa"/>
          </w:tcPr>
          <w:p w14:paraId="6DD6F02B" w14:textId="77777777" w:rsidR="00E979EF" w:rsidRPr="00DB30AC" w:rsidRDefault="00E979EF" w:rsidP="00B96ED7">
            <w:pPr>
              <w:pStyle w:val="TAL"/>
            </w:pPr>
          </w:p>
        </w:tc>
        <w:tc>
          <w:tcPr>
            <w:tcW w:w="1700" w:type="dxa"/>
          </w:tcPr>
          <w:p w14:paraId="69C899CE" w14:textId="77777777" w:rsidR="00E979EF" w:rsidRPr="00DB30AC" w:rsidRDefault="00E979EF" w:rsidP="00B96ED7">
            <w:pPr>
              <w:pStyle w:val="TAL"/>
            </w:pPr>
          </w:p>
        </w:tc>
        <w:tc>
          <w:tcPr>
            <w:tcW w:w="1245" w:type="dxa"/>
          </w:tcPr>
          <w:p w14:paraId="4FC15B29" w14:textId="77777777" w:rsidR="00E979EF" w:rsidRPr="00DB30AC" w:rsidRDefault="00E979EF" w:rsidP="00B96ED7">
            <w:pPr>
              <w:pStyle w:val="TAL"/>
            </w:pPr>
          </w:p>
        </w:tc>
      </w:tr>
      <w:tr w:rsidR="00E979EF" w:rsidRPr="00DB30AC" w14:paraId="46484A18" w14:textId="77777777" w:rsidTr="00B96ED7">
        <w:tc>
          <w:tcPr>
            <w:tcW w:w="4535" w:type="dxa"/>
            <w:tcBorders>
              <w:top w:val="nil"/>
              <w:left w:val="single" w:sz="4" w:space="0" w:color="auto"/>
              <w:bottom w:val="single" w:sz="4" w:space="0" w:color="auto"/>
              <w:right w:val="single" w:sz="4" w:space="0" w:color="auto"/>
            </w:tcBorders>
          </w:tcPr>
          <w:p w14:paraId="0988B707" w14:textId="77777777" w:rsidR="00E979EF" w:rsidRPr="00DB30AC" w:rsidRDefault="00E979EF" w:rsidP="00B96ED7">
            <w:pPr>
              <w:pStyle w:val="TAL"/>
            </w:pPr>
            <w:r w:rsidRPr="00DB30AC">
              <w:t xml:space="preserve">  nrofPorts</w:t>
            </w:r>
          </w:p>
        </w:tc>
        <w:tc>
          <w:tcPr>
            <w:tcW w:w="2267" w:type="dxa"/>
            <w:tcBorders>
              <w:left w:val="single" w:sz="4" w:space="0" w:color="auto"/>
            </w:tcBorders>
          </w:tcPr>
          <w:p w14:paraId="5CE24C7A" w14:textId="77777777" w:rsidR="00E979EF" w:rsidRPr="00DB30AC" w:rsidRDefault="00E979EF" w:rsidP="00B96ED7">
            <w:pPr>
              <w:pStyle w:val="TAL"/>
            </w:pPr>
            <w:r w:rsidRPr="00DB30AC">
              <w:t>p4</w:t>
            </w:r>
          </w:p>
        </w:tc>
        <w:tc>
          <w:tcPr>
            <w:tcW w:w="1700" w:type="dxa"/>
          </w:tcPr>
          <w:p w14:paraId="709CC25A" w14:textId="77777777" w:rsidR="00E979EF" w:rsidRPr="00DB30AC" w:rsidRDefault="00E979EF" w:rsidP="00B96ED7">
            <w:pPr>
              <w:pStyle w:val="TAL"/>
            </w:pPr>
          </w:p>
        </w:tc>
        <w:tc>
          <w:tcPr>
            <w:tcW w:w="1245" w:type="dxa"/>
          </w:tcPr>
          <w:p w14:paraId="48D8F553" w14:textId="77777777" w:rsidR="00E979EF" w:rsidRPr="00DB30AC" w:rsidRDefault="00E979EF" w:rsidP="00B96ED7">
            <w:pPr>
              <w:pStyle w:val="TAL"/>
              <w:rPr>
                <w:lang w:eastAsia="ja-JP"/>
              </w:rPr>
            </w:pPr>
          </w:p>
        </w:tc>
      </w:tr>
      <w:tr w:rsidR="00E979EF" w:rsidRPr="00DB30AC" w14:paraId="1734C747" w14:textId="77777777" w:rsidTr="00B96ED7">
        <w:tc>
          <w:tcPr>
            <w:tcW w:w="4535" w:type="dxa"/>
            <w:tcBorders>
              <w:top w:val="nil"/>
              <w:left w:val="single" w:sz="4" w:space="0" w:color="auto"/>
              <w:bottom w:val="single" w:sz="4" w:space="0" w:color="auto"/>
              <w:right w:val="single" w:sz="4" w:space="0" w:color="auto"/>
            </w:tcBorders>
          </w:tcPr>
          <w:p w14:paraId="5E4F457F" w14:textId="77777777" w:rsidR="00E979EF" w:rsidRPr="00DB30AC" w:rsidRDefault="00E979EF" w:rsidP="00B96ED7">
            <w:pPr>
              <w:pStyle w:val="TAL"/>
            </w:pPr>
            <w:r w:rsidRPr="00DB30AC">
              <w:t xml:space="preserve">  firstOFDMSymbolInTimeDomain</w:t>
            </w:r>
          </w:p>
        </w:tc>
        <w:tc>
          <w:tcPr>
            <w:tcW w:w="2267" w:type="dxa"/>
            <w:tcBorders>
              <w:left w:val="single" w:sz="4" w:space="0" w:color="auto"/>
            </w:tcBorders>
          </w:tcPr>
          <w:p w14:paraId="2229FD9E" w14:textId="77777777" w:rsidR="00E979EF" w:rsidRPr="00DB30AC" w:rsidRDefault="00E979EF" w:rsidP="00B96ED7">
            <w:pPr>
              <w:pStyle w:val="TAL"/>
            </w:pPr>
            <w:r w:rsidRPr="00DB30AC">
              <w:t>13</w:t>
            </w:r>
          </w:p>
        </w:tc>
        <w:tc>
          <w:tcPr>
            <w:tcW w:w="1700" w:type="dxa"/>
          </w:tcPr>
          <w:p w14:paraId="3FF36021" w14:textId="77777777" w:rsidR="00E979EF" w:rsidRPr="00DB30AC" w:rsidRDefault="00E979EF" w:rsidP="00B96ED7">
            <w:pPr>
              <w:pStyle w:val="TAL"/>
            </w:pPr>
          </w:p>
        </w:tc>
        <w:tc>
          <w:tcPr>
            <w:tcW w:w="1245" w:type="dxa"/>
          </w:tcPr>
          <w:p w14:paraId="76BBA1A2" w14:textId="77777777" w:rsidR="00E979EF" w:rsidRPr="00DB30AC" w:rsidRDefault="00E979EF" w:rsidP="00B96ED7">
            <w:pPr>
              <w:pStyle w:val="TAL"/>
              <w:rPr>
                <w:lang w:eastAsia="ja-JP"/>
              </w:rPr>
            </w:pPr>
          </w:p>
        </w:tc>
      </w:tr>
      <w:tr w:rsidR="00E979EF" w:rsidRPr="00DB30AC" w14:paraId="1F22A9AF" w14:textId="77777777" w:rsidTr="00B96ED7">
        <w:tc>
          <w:tcPr>
            <w:tcW w:w="4535" w:type="dxa"/>
            <w:tcBorders>
              <w:top w:val="single" w:sz="4" w:space="0" w:color="auto"/>
            </w:tcBorders>
          </w:tcPr>
          <w:p w14:paraId="5ECDB958" w14:textId="77777777" w:rsidR="00E979EF" w:rsidRPr="00DB30AC" w:rsidRDefault="00E979EF" w:rsidP="00B96ED7">
            <w:pPr>
              <w:pStyle w:val="TAL"/>
            </w:pPr>
            <w:r w:rsidRPr="00DB30AC">
              <w:t>}</w:t>
            </w:r>
          </w:p>
        </w:tc>
        <w:tc>
          <w:tcPr>
            <w:tcW w:w="2267" w:type="dxa"/>
          </w:tcPr>
          <w:p w14:paraId="154C5AE9" w14:textId="77777777" w:rsidR="00E979EF" w:rsidRPr="00DB30AC" w:rsidRDefault="00E979EF" w:rsidP="00B96ED7">
            <w:pPr>
              <w:pStyle w:val="TAL"/>
            </w:pPr>
          </w:p>
        </w:tc>
        <w:tc>
          <w:tcPr>
            <w:tcW w:w="1700" w:type="dxa"/>
          </w:tcPr>
          <w:p w14:paraId="2D484C60" w14:textId="77777777" w:rsidR="00E979EF" w:rsidRPr="00DB30AC" w:rsidRDefault="00E979EF" w:rsidP="00B96ED7">
            <w:pPr>
              <w:pStyle w:val="TAL"/>
            </w:pPr>
          </w:p>
        </w:tc>
        <w:tc>
          <w:tcPr>
            <w:tcW w:w="1245" w:type="dxa"/>
          </w:tcPr>
          <w:p w14:paraId="49A6CD66" w14:textId="77777777" w:rsidR="00E979EF" w:rsidRPr="00DB30AC" w:rsidRDefault="00E979EF" w:rsidP="00B96ED7">
            <w:pPr>
              <w:pStyle w:val="TAL"/>
            </w:pPr>
          </w:p>
        </w:tc>
      </w:tr>
    </w:tbl>
    <w:p w14:paraId="0FD45A12" w14:textId="77777777" w:rsidR="00E979EF" w:rsidRPr="00DB30AC" w:rsidRDefault="00E979EF" w:rsidP="00E979EF"/>
    <w:p w14:paraId="6090208E" w14:textId="77777777" w:rsidR="00E979EF" w:rsidRPr="00DB30AC" w:rsidRDefault="00E979EF" w:rsidP="00E979EF">
      <w:pPr>
        <w:pStyle w:val="TH"/>
      </w:pPr>
      <w:r w:rsidRPr="00DB30AC">
        <w:lastRenderedPageBreak/>
        <w:t xml:space="preserve">Table </w:t>
      </w:r>
      <w:r w:rsidRPr="00DB30AC">
        <w:rPr>
          <w:lang w:eastAsia="zh-CN"/>
        </w:rPr>
        <w:t>8</w:t>
      </w:r>
      <w:r w:rsidRPr="00DB30AC">
        <w:t>.3.2.</w:t>
      </w:r>
      <w:r w:rsidRPr="00DB30AC">
        <w:rPr>
          <w:lang w:eastAsia="zh-CN"/>
        </w:rPr>
        <w:t>2.1</w:t>
      </w:r>
      <w:r w:rsidRPr="00DB30AC">
        <w:t>.4.3_1-</w:t>
      </w:r>
      <w:r w:rsidRPr="00DB30AC">
        <w:rPr>
          <w:lang w:eastAsia="zh-CN"/>
        </w:rPr>
        <w:t>6</w:t>
      </w:r>
      <w:r w:rsidRPr="00DB30AC">
        <w:t>: 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2309838D" w14:textId="77777777" w:rsidTr="00B96ED7">
        <w:tc>
          <w:tcPr>
            <w:tcW w:w="9747" w:type="dxa"/>
            <w:gridSpan w:val="4"/>
          </w:tcPr>
          <w:p w14:paraId="143DD463" w14:textId="77777777" w:rsidR="00E979EF" w:rsidRPr="00DB30AC" w:rsidRDefault="00E979EF" w:rsidP="00B96ED7">
            <w:pPr>
              <w:pStyle w:val="TAH"/>
              <w:jc w:val="left"/>
              <w:rPr>
                <w:b w:val="0"/>
              </w:rPr>
            </w:pPr>
            <w:r w:rsidRPr="00DB30AC">
              <w:rPr>
                <w:b w:val="0"/>
              </w:rPr>
              <w:t>Derivation Path: Table 4.6.3-43</w:t>
            </w:r>
          </w:p>
        </w:tc>
      </w:tr>
      <w:tr w:rsidR="00E979EF" w:rsidRPr="00DB30AC" w14:paraId="502662F8" w14:textId="77777777" w:rsidTr="00B96ED7">
        <w:tc>
          <w:tcPr>
            <w:tcW w:w="4535" w:type="dxa"/>
          </w:tcPr>
          <w:p w14:paraId="3F088ACB" w14:textId="77777777" w:rsidR="00E979EF" w:rsidRPr="00DB30AC" w:rsidRDefault="00E979EF" w:rsidP="00B96ED7">
            <w:pPr>
              <w:pStyle w:val="TAH"/>
            </w:pPr>
            <w:r w:rsidRPr="00DB30AC">
              <w:t>Information Element</w:t>
            </w:r>
          </w:p>
        </w:tc>
        <w:tc>
          <w:tcPr>
            <w:tcW w:w="2267" w:type="dxa"/>
          </w:tcPr>
          <w:p w14:paraId="45C16E07" w14:textId="77777777" w:rsidR="00E979EF" w:rsidRPr="00DB30AC" w:rsidRDefault="00E979EF" w:rsidP="00B96ED7">
            <w:pPr>
              <w:pStyle w:val="TAH"/>
            </w:pPr>
            <w:r w:rsidRPr="00DB30AC">
              <w:t>Value/remark</w:t>
            </w:r>
          </w:p>
        </w:tc>
        <w:tc>
          <w:tcPr>
            <w:tcW w:w="1700" w:type="dxa"/>
          </w:tcPr>
          <w:p w14:paraId="28A6EC0B" w14:textId="77777777" w:rsidR="00E979EF" w:rsidRPr="00DB30AC" w:rsidRDefault="00E979EF" w:rsidP="00B96ED7">
            <w:pPr>
              <w:pStyle w:val="TAH"/>
            </w:pPr>
            <w:r w:rsidRPr="00DB30AC">
              <w:t>Comment</w:t>
            </w:r>
          </w:p>
        </w:tc>
        <w:tc>
          <w:tcPr>
            <w:tcW w:w="1245" w:type="dxa"/>
          </w:tcPr>
          <w:p w14:paraId="26BA323F" w14:textId="77777777" w:rsidR="00E979EF" w:rsidRPr="00DB30AC" w:rsidRDefault="00E979EF" w:rsidP="00B96ED7">
            <w:pPr>
              <w:pStyle w:val="TAH"/>
            </w:pPr>
            <w:r w:rsidRPr="00DB30AC">
              <w:t>Condition</w:t>
            </w:r>
          </w:p>
        </w:tc>
      </w:tr>
      <w:tr w:rsidR="00E979EF" w:rsidRPr="00DB30AC" w14:paraId="586EAC5F" w14:textId="77777777" w:rsidTr="00B96ED7">
        <w:tc>
          <w:tcPr>
            <w:tcW w:w="4535" w:type="dxa"/>
          </w:tcPr>
          <w:p w14:paraId="6BAF93E4" w14:textId="77777777" w:rsidR="00E979EF" w:rsidRPr="00DB30AC" w:rsidRDefault="00E979EF" w:rsidP="00B96ED7">
            <w:pPr>
              <w:pStyle w:val="TAL"/>
            </w:pPr>
            <w:r w:rsidRPr="00DB30AC">
              <w:t xml:space="preserve">CSI-ResourcePeriodicityAndOffset ::= </w:t>
            </w:r>
            <w:r w:rsidRPr="00DB30AC">
              <w:rPr>
                <w:snapToGrid w:val="0"/>
              </w:rPr>
              <w:t xml:space="preserve">CHOICE </w:t>
            </w:r>
            <w:r w:rsidRPr="00DB30AC">
              <w:t>{</w:t>
            </w:r>
          </w:p>
        </w:tc>
        <w:tc>
          <w:tcPr>
            <w:tcW w:w="2267" w:type="dxa"/>
          </w:tcPr>
          <w:p w14:paraId="49C97CD3" w14:textId="77777777" w:rsidR="00E979EF" w:rsidRPr="00DB30AC" w:rsidRDefault="00E979EF" w:rsidP="00B96ED7">
            <w:pPr>
              <w:pStyle w:val="TAL"/>
            </w:pPr>
          </w:p>
        </w:tc>
        <w:tc>
          <w:tcPr>
            <w:tcW w:w="1700" w:type="dxa"/>
          </w:tcPr>
          <w:p w14:paraId="51C6932D" w14:textId="77777777" w:rsidR="00E979EF" w:rsidRPr="00DB30AC" w:rsidRDefault="00E979EF" w:rsidP="00B96ED7">
            <w:pPr>
              <w:pStyle w:val="TAL"/>
            </w:pPr>
          </w:p>
        </w:tc>
        <w:tc>
          <w:tcPr>
            <w:tcW w:w="1245" w:type="dxa"/>
          </w:tcPr>
          <w:p w14:paraId="4A090E19" w14:textId="77777777" w:rsidR="00E979EF" w:rsidRPr="00DB30AC" w:rsidRDefault="00E979EF" w:rsidP="00B96ED7">
            <w:pPr>
              <w:pStyle w:val="TAL"/>
            </w:pPr>
          </w:p>
        </w:tc>
      </w:tr>
      <w:tr w:rsidR="00E979EF" w:rsidRPr="00DB30AC" w14:paraId="3722126A" w14:textId="77777777" w:rsidTr="00B96ED7">
        <w:tc>
          <w:tcPr>
            <w:tcW w:w="4535" w:type="dxa"/>
          </w:tcPr>
          <w:p w14:paraId="28D7A9CE" w14:textId="77777777" w:rsidR="00E979EF" w:rsidRPr="00DB30AC" w:rsidRDefault="00E979EF" w:rsidP="00B96ED7">
            <w:pPr>
              <w:pStyle w:val="TAL"/>
            </w:pPr>
            <w:r w:rsidRPr="00DB30AC">
              <w:t xml:space="preserve">  slots8</w:t>
            </w:r>
          </w:p>
        </w:tc>
        <w:tc>
          <w:tcPr>
            <w:tcW w:w="2267" w:type="dxa"/>
          </w:tcPr>
          <w:p w14:paraId="749A0FE3" w14:textId="77777777" w:rsidR="00E979EF" w:rsidRPr="00DB30AC" w:rsidRDefault="00E979EF" w:rsidP="00B96ED7">
            <w:pPr>
              <w:pStyle w:val="TAL"/>
            </w:pPr>
            <w:r w:rsidRPr="00DB30AC">
              <w:rPr>
                <w:lang w:eastAsia="ja-JP"/>
              </w:rPr>
              <w:t>1</w:t>
            </w:r>
          </w:p>
        </w:tc>
        <w:tc>
          <w:tcPr>
            <w:tcW w:w="1700" w:type="dxa"/>
          </w:tcPr>
          <w:p w14:paraId="55605F51" w14:textId="77777777" w:rsidR="00E979EF" w:rsidRPr="00DB30AC" w:rsidRDefault="00E979EF" w:rsidP="00B96ED7">
            <w:pPr>
              <w:pStyle w:val="TAL"/>
            </w:pPr>
          </w:p>
        </w:tc>
        <w:tc>
          <w:tcPr>
            <w:tcW w:w="1245" w:type="dxa"/>
          </w:tcPr>
          <w:p w14:paraId="6D3576F9" w14:textId="77777777" w:rsidR="00E979EF" w:rsidRPr="00DB30AC" w:rsidRDefault="00E979EF" w:rsidP="00B96ED7">
            <w:pPr>
              <w:pStyle w:val="TAL"/>
              <w:rPr>
                <w:lang w:eastAsia="ja-JP"/>
              </w:rPr>
            </w:pPr>
            <w:r w:rsidRPr="00DB30AC">
              <w:rPr>
                <w:lang w:eastAsia="ja-JP"/>
              </w:rPr>
              <w:t>Test 1</w:t>
            </w:r>
          </w:p>
        </w:tc>
      </w:tr>
      <w:tr w:rsidR="00E979EF" w:rsidRPr="00DB30AC" w14:paraId="10CC6A7A" w14:textId="77777777" w:rsidTr="00B96ED7">
        <w:tc>
          <w:tcPr>
            <w:tcW w:w="4535" w:type="dxa"/>
          </w:tcPr>
          <w:p w14:paraId="31292BF9" w14:textId="77777777" w:rsidR="00E979EF" w:rsidRPr="00DB30AC" w:rsidRDefault="00E979EF" w:rsidP="00B96ED7">
            <w:pPr>
              <w:pStyle w:val="TAL"/>
              <w:rPr>
                <w:lang w:eastAsia="ja-JP"/>
              </w:rPr>
            </w:pPr>
            <w:r w:rsidRPr="00DB30AC">
              <w:rPr>
                <w:lang w:eastAsia="ja-JP"/>
              </w:rPr>
              <w:t xml:space="preserve">  slots5</w:t>
            </w:r>
          </w:p>
        </w:tc>
        <w:tc>
          <w:tcPr>
            <w:tcW w:w="2267" w:type="dxa"/>
          </w:tcPr>
          <w:p w14:paraId="1388C388" w14:textId="77777777" w:rsidR="00E979EF" w:rsidRPr="00DB30AC" w:rsidRDefault="00E979EF" w:rsidP="00B96ED7">
            <w:pPr>
              <w:pStyle w:val="TAL"/>
              <w:rPr>
                <w:lang w:eastAsia="ja-JP"/>
              </w:rPr>
            </w:pPr>
            <w:r w:rsidRPr="00DB30AC">
              <w:rPr>
                <w:lang w:eastAsia="ja-JP"/>
              </w:rPr>
              <w:t>1</w:t>
            </w:r>
          </w:p>
        </w:tc>
        <w:tc>
          <w:tcPr>
            <w:tcW w:w="1700" w:type="dxa"/>
          </w:tcPr>
          <w:p w14:paraId="00C1E43E" w14:textId="77777777" w:rsidR="00E979EF" w:rsidRPr="00DB30AC" w:rsidRDefault="00E979EF" w:rsidP="00B96ED7">
            <w:pPr>
              <w:pStyle w:val="TAL"/>
            </w:pPr>
          </w:p>
        </w:tc>
        <w:tc>
          <w:tcPr>
            <w:tcW w:w="1245" w:type="dxa"/>
          </w:tcPr>
          <w:p w14:paraId="295DDBF7" w14:textId="77777777" w:rsidR="00E979EF" w:rsidRPr="00DB30AC" w:rsidRDefault="00E979EF" w:rsidP="00B96ED7">
            <w:pPr>
              <w:pStyle w:val="TAL"/>
              <w:rPr>
                <w:lang w:eastAsia="ja-JP"/>
              </w:rPr>
            </w:pPr>
            <w:r w:rsidRPr="00DB30AC">
              <w:rPr>
                <w:lang w:eastAsia="ja-JP"/>
              </w:rPr>
              <w:t>Test 2</w:t>
            </w:r>
          </w:p>
        </w:tc>
      </w:tr>
      <w:tr w:rsidR="00E979EF" w:rsidRPr="00DB30AC" w14:paraId="75D41224" w14:textId="77777777" w:rsidTr="00B96ED7">
        <w:tc>
          <w:tcPr>
            <w:tcW w:w="4535" w:type="dxa"/>
          </w:tcPr>
          <w:p w14:paraId="0D1D7DD6" w14:textId="77777777" w:rsidR="00E979EF" w:rsidRPr="00DB30AC" w:rsidRDefault="00E979EF" w:rsidP="00B96ED7">
            <w:pPr>
              <w:pStyle w:val="TAL"/>
            </w:pPr>
            <w:r w:rsidRPr="00DB30AC">
              <w:t>}</w:t>
            </w:r>
          </w:p>
        </w:tc>
        <w:tc>
          <w:tcPr>
            <w:tcW w:w="2267" w:type="dxa"/>
          </w:tcPr>
          <w:p w14:paraId="3F713CB8" w14:textId="77777777" w:rsidR="00E979EF" w:rsidRPr="00DB30AC" w:rsidRDefault="00E979EF" w:rsidP="00B96ED7">
            <w:pPr>
              <w:pStyle w:val="TAL"/>
            </w:pPr>
          </w:p>
        </w:tc>
        <w:tc>
          <w:tcPr>
            <w:tcW w:w="1700" w:type="dxa"/>
          </w:tcPr>
          <w:p w14:paraId="763322FD" w14:textId="77777777" w:rsidR="00E979EF" w:rsidRPr="00DB30AC" w:rsidRDefault="00E979EF" w:rsidP="00B96ED7">
            <w:pPr>
              <w:pStyle w:val="TAL"/>
            </w:pPr>
          </w:p>
        </w:tc>
        <w:tc>
          <w:tcPr>
            <w:tcW w:w="1245" w:type="dxa"/>
          </w:tcPr>
          <w:p w14:paraId="22D238A7" w14:textId="77777777" w:rsidR="00E979EF" w:rsidRPr="00DB30AC" w:rsidRDefault="00E979EF" w:rsidP="00B96ED7">
            <w:pPr>
              <w:pStyle w:val="TAL"/>
            </w:pPr>
          </w:p>
        </w:tc>
      </w:tr>
    </w:tbl>
    <w:p w14:paraId="63C8E71D" w14:textId="77777777" w:rsidR="00E979EF" w:rsidRPr="00DB30AC" w:rsidRDefault="00E979EF" w:rsidP="00E979EF"/>
    <w:p w14:paraId="2D571D13"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7</w:t>
      </w:r>
      <w:r w:rsidRPr="00DB30AC">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5170D5AF" w14:textId="77777777" w:rsidTr="00B96ED7">
        <w:tc>
          <w:tcPr>
            <w:tcW w:w="9747" w:type="dxa"/>
            <w:gridSpan w:val="4"/>
          </w:tcPr>
          <w:p w14:paraId="02033E11" w14:textId="77777777" w:rsidR="00E979EF" w:rsidRPr="00DB30AC" w:rsidRDefault="00E979EF" w:rsidP="00B96ED7">
            <w:pPr>
              <w:pStyle w:val="TAH"/>
              <w:jc w:val="left"/>
              <w:rPr>
                <w:b w:val="0"/>
              </w:rPr>
            </w:pPr>
            <w:r w:rsidRPr="00DB30AC">
              <w:rPr>
                <w:b w:val="0"/>
              </w:rPr>
              <w:t>Derivation Path: TS 38.508-1 [6], clause 4.6.3, Table 4.6.3-34</w:t>
            </w:r>
          </w:p>
        </w:tc>
      </w:tr>
      <w:tr w:rsidR="00E979EF" w:rsidRPr="00DB30AC" w14:paraId="28FB647E" w14:textId="77777777" w:rsidTr="00B96ED7">
        <w:tc>
          <w:tcPr>
            <w:tcW w:w="4535" w:type="dxa"/>
          </w:tcPr>
          <w:p w14:paraId="70C28DAA" w14:textId="77777777" w:rsidR="00E979EF" w:rsidRPr="00DB30AC" w:rsidRDefault="00E979EF" w:rsidP="00B96ED7">
            <w:pPr>
              <w:pStyle w:val="TAH"/>
            </w:pPr>
            <w:r w:rsidRPr="00DB30AC">
              <w:t>Information Element</w:t>
            </w:r>
          </w:p>
        </w:tc>
        <w:tc>
          <w:tcPr>
            <w:tcW w:w="2267" w:type="dxa"/>
          </w:tcPr>
          <w:p w14:paraId="72C1A399" w14:textId="77777777" w:rsidR="00E979EF" w:rsidRPr="00DB30AC" w:rsidRDefault="00E979EF" w:rsidP="00B96ED7">
            <w:pPr>
              <w:pStyle w:val="TAH"/>
            </w:pPr>
            <w:r w:rsidRPr="00DB30AC">
              <w:t>Value/remark</w:t>
            </w:r>
          </w:p>
        </w:tc>
        <w:tc>
          <w:tcPr>
            <w:tcW w:w="1700" w:type="dxa"/>
          </w:tcPr>
          <w:p w14:paraId="09AE13B4" w14:textId="77777777" w:rsidR="00E979EF" w:rsidRPr="00DB30AC" w:rsidRDefault="00E979EF" w:rsidP="00B96ED7">
            <w:pPr>
              <w:pStyle w:val="TAH"/>
            </w:pPr>
            <w:r w:rsidRPr="00DB30AC">
              <w:t>Comment</w:t>
            </w:r>
          </w:p>
        </w:tc>
        <w:tc>
          <w:tcPr>
            <w:tcW w:w="1245" w:type="dxa"/>
          </w:tcPr>
          <w:p w14:paraId="7636A240" w14:textId="77777777" w:rsidR="00E979EF" w:rsidRPr="00DB30AC" w:rsidRDefault="00E979EF" w:rsidP="00B96ED7">
            <w:pPr>
              <w:pStyle w:val="TAH"/>
            </w:pPr>
            <w:r w:rsidRPr="00DB30AC">
              <w:t>Condition</w:t>
            </w:r>
          </w:p>
        </w:tc>
      </w:tr>
      <w:tr w:rsidR="00E979EF" w:rsidRPr="00DB30AC" w14:paraId="2673A552" w14:textId="77777777" w:rsidTr="00B96ED7">
        <w:tc>
          <w:tcPr>
            <w:tcW w:w="4535" w:type="dxa"/>
          </w:tcPr>
          <w:p w14:paraId="4F4AF756" w14:textId="3DB74ABA" w:rsidR="00E979EF" w:rsidRPr="00DB30AC" w:rsidRDefault="00E979EF" w:rsidP="00B96ED7">
            <w:pPr>
              <w:pStyle w:val="TAL"/>
            </w:pPr>
            <w:r w:rsidRPr="00DB30AC">
              <w:t>csi-IM-ResourceElementPattern</w:t>
            </w:r>
            <w:ins w:id="362" w:author="Anritsu" w:date="2021-07-20T21:16:00Z">
              <w:r w:rsidR="00520522">
                <w:t xml:space="preserve"> </w:t>
              </w:r>
            </w:ins>
            <w:ins w:id="363" w:author="Anritsu" w:date="2021-07-20T21:17:00Z">
              <w:r w:rsidR="00520522">
                <w:t>CHOICE {</w:t>
              </w:r>
            </w:ins>
          </w:p>
        </w:tc>
        <w:tc>
          <w:tcPr>
            <w:tcW w:w="2267" w:type="dxa"/>
          </w:tcPr>
          <w:p w14:paraId="09FF759D" w14:textId="77777777" w:rsidR="00E979EF" w:rsidRPr="00DB30AC" w:rsidRDefault="00E979EF" w:rsidP="00B96ED7">
            <w:pPr>
              <w:pStyle w:val="TAL"/>
            </w:pPr>
          </w:p>
        </w:tc>
        <w:tc>
          <w:tcPr>
            <w:tcW w:w="1700" w:type="dxa"/>
          </w:tcPr>
          <w:p w14:paraId="284FB392" w14:textId="77777777" w:rsidR="00E979EF" w:rsidRPr="00DB30AC" w:rsidRDefault="00E979EF" w:rsidP="00B96ED7">
            <w:pPr>
              <w:pStyle w:val="TAL"/>
            </w:pPr>
          </w:p>
        </w:tc>
        <w:tc>
          <w:tcPr>
            <w:tcW w:w="1245" w:type="dxa"/>
          </w:tcPr>
          <w:p w14:paraId="14A8AFF9" w14:textId="77777777" w:rsidR="00E979EF" w:rsidRPr="00DB30AC" w:rsidRDefault="00E979EF" w:rsidP="00B96ED7">
            <w:pPr>
              <w:pStyle w:val="TAL"/>
            </w:pPr>
          </w:p>
        </w:tc>
      </w:tr>
      <w:tr w:rsidR="00E979EF" w:rsidRPr="00DB30AC" w14:paraId="6B5A6260" w14:textId="77777777" w:rsidTr="00B96ED7">
        <w:tc>
          <w:tcPr>
            <w:tcW w:w="4535" w:type="dxa"/>
          </w:tcPr>
          <w:p w14:paraId="3D9A07AA" w14:textId="77777777" w:rsidR="00E979EF" w:rsidRPr="00DB30AC" w:rsidRDefault="00E979EF" w:rsidP="00B96ED7">
            <w:pPr>
              <w:pStyle w:val="TAL"/>
            </w:pPr>
            <w:r w:rsidRPr="00DB30AC">
              <w:t xml:space="preserve">     pattern1 SEQUENCE {</w:t>
            </w:r>
          </w:p>
        </w:tc>
        <w:tc>
          <w:tcPr>
            <w:tcW w:w="2267" w:type="dxa"/>
          </w:tcPr>
          <w:p w14:paraId="5924EC88" w14:textId="77777777" w:rsidR="00E979EF" w:rsidRPr="00DB30AC" w:rsidRDefault="00E979EF" w:rsidP="00B96ED7">
            <w:pPr>
              <w:pStyle w:val="TAL"/>
            </w:pPr>
          </w:p>
        </w:tc>
        <w:tc>
          <w:tcPr>
            <w:tcW w:w="1700" w:type="dxa"/>
          </w:tcPr>
          <w:p w14:paraId="78930D32" w14:textId="77777777" w:rsidR="00E979EF" w:rsidRPr="00DB30AC" w:rsidRDefault="00E979EF" w:rsidP="00B96ED7">
            <w:pPr>
              <w:pStyle w:val="TAL"/>
            </w:pPr>
          </w:p>
        </w:tc>
        <w:tc>
          <w:tcPr>
            <w:tcW w:w="1245" w:type="dxa"/>
          </w:tcPr>
          <w:p w14:paraId="3C6E37AB" w14:textId="77777777" w:rsidR="00E979EF" w:rsidRPr="00DB30AC" w:rsidRDefault="00E979EF" w:rsidP="00B96ED7">
            <w:pPr>
              <w:pStyle w:val="TAL"/>
            </w:pPr>
          </w:p>
        </w:tc>
      </w:tr>
      <w:tr w:rsidR="00E979EF" w:rsidRPr="00DB30AC" w14:paraId="06BAB45C" w14:textId="77777777" w:rsidTr="00B96ED7">
        <w:tc>
          <w:tcPr>
            <w:tcW w:w="4535" w:type="dxa"/>
          </w:tcPr>
          <w:p w14:paraId="057CF31E" w14:textId="77777777" w:rsidR="00E979EF" w:rsidRPr="00DB30AC" w:rsidRDefault="00E979EF" w:rsidP="00B96ED7">
            <w:pPr>
              <w:pStyle w:val="TAL"/>
            </w:pPr>
            <w:r w:rsidRPr="00DB30AC">
              <w:t xml:space="preserve">           subcarrierLocation-p1</w:t>
            </w:r>
          </w:p>
        </w:tc>
        <w:tc>
          <w:tcPr>
            <w:tcW w:w="2267" w:type="dxa"/>
          </w:tcPr>
          <w:p w14:paraId="25876B4A" w14:textId="77777777" w:rsidR="00E979EF" w:rsidRPr="00DB30AC" w:rsidRDefault="00E979EF" w:rsidP="00B96ED7">
            <w:pPr>
              <w:pStyle w:val="TAL"/>
            </w:pPr>
            <w:r w:rsidRPr="00DB30AC">
              <w:t>s8</w:t>
            </w:r>
          </w:p>
        </w:tc>
        <w:tc>
          <w:tcPr>
            <w:tcW w:w="1700" w:type="dxa"/>
          </w:tcPr>
          <w:p w14:paraId="572BC1DC" w14:textId="77777777" w:rsidR="00E979EF" w:rsidRPr="00DB30AC" w:rsidRDefault="00E979EF" w:rsidP="00B96ED7">
            <w:pPr>
              <w:pStyle w:val="TAL"/>
            </w:pPr>
          </w:p>
        </w:tc>
        <w:tc>
          <w:tcPr>
            <w:tcW w:w="1245" w:type="dxa"/>
          </w:tcPr>
          <w:p w14:paraId="44B8F5CE" w14:textId="77777777" w:rsidR="00E979EF" w:rsidRPr="00DB30AC" w:rsidRDefault="00E979EF" w:rsidP="00B96ED7">
            <w:pPr>
              <w:pStyle w:val="TAL"/>
              <w:rPr>
                <w:lang w:eastAsia="ja-JP"/>
              </w:rPr>
            </w:pPr>
          </w:p>
        </w:tc>
      </w:tr>
      <w:tr w:rsidR="00E979EF" w:rsidRPr="00DB30AC" w14:paraId="44CE57CF" w14:textId="77777777" w:rsidTr="00B96ED7">
        <w:tc>
          <w:tcPr>
            <w:tcW w:w="4535" w:type="dxa"/>
          </w:tcPr>
          <w:p w14:paraId="43A5DCB4" w14:textId="77777777" w:rsidR="00E979EF" w:rsidRPr="00DB30AC" w:rsidRDefault="00E979EF" w:rsidP="00B96ED7">
            <w:pPr>
              <w:pStyle w:val="TAL"/>
            </w:pPr>
            <w:r w:rsidRPr="00DB30AC">
              <w:t xml:space="preserve">           symbolLocation-p1</w:t>
            </w:r>
          </w:p>
        </w:tc>
        <w:tc>
          <w:tcPr>
            <w:tcW w:w="2267" w:type="dxa"/>
          </w:tcPr>
          <w:p w14:paraId="4D10B078" w14:textId="77777777" w:rsidR="00E979EF" w:rsidRPr="00DB30AC" w:rsidRDefault="00E979EF" w:rsidP="00B96ED7">
            <w:pPr>
              <w:pStyle w:val="TAL"/>
            </w:pPr>
            <w:r w:rsidRPr="00DB30AC">
              <w:t>13</w:t>
            </w:r>
          </w:p>
        </w:tc>
        <w:tc>
          <w:tcPr>
            <w:tcW w:w="1700" w:type="dxa"/>
          </w:tcPr>
          <w:p w14:paraId="144EC596" w14:textId="77777777" w:rsidR="00E979EF" w:rsidRPr="00DB30AC" w:rsidRDefault="00E979EF" w:rsidP="00B96ED7">
            <w:pPr>
              <w:pStyle w:val="TAL"/>
            </w:pPr>
          </w:p>
        </w:tc>
        <w:tc>
          <w:tcPr>
            <w:tcW w:w="1245" w:type="dxa"/>
          </w:tcPr>
          <w:p w14:paraId="2CFEC4BD" w14:textId="77777777" w:rsidR="00E979EF" w:rsidRPr="00DB30AC" w:rsidRDefault="00E979EF" w:rsidP="00B96ED7">
            <w:pPr>
              <w:pStyle w:val="TAL"/>
            </w:pPr>
          </w:p>
        </w:tc>
      </w:tr>
      <w:tr w:rsidR="00E979EF" w:rsidRPr="00DB30AC" w14:paraId="67F2FA6E" w14:textId="77777777" w:rsidTr="00B96ED7">
        <w:tc>
          <w:tcPr>
            <w:tcW w:w="4535" w:type="dxa"/>
          </w:tcPr>
          <w:p w14:paraId="3B0B6F2D" w14:textId="77777777" w:rsidR="00E979EF" w:rsidRPr="00DB30AC" w:rsidRDefault="00E979EF" w:rsidP="00B96ED7">
            <w:pPr>
              <w:pStyle w:val="TAL"/>
            </w:pPr>
            <w:r w:rsidRPr="00DB30AC">
              <w:t xml:space="preserve">     }</w:t>
            </w:r>
          </w:p>
        </w:tc>
        <w:tc>
          <w:tcPr>
            <w:tcW w:w="2267" w:type="dxa"/>
          </w:tcPr>
          <w:p w14:paraId="40B4D60F" w14:textId="77777777" w:rsidR="00E979EF" w:rsidRPr="00DB30AC" w:rsidRDefault="00E979EF" w:rsidP="00B96ED7">
            <w:pPr>
              <w:pStyle w:val="TAL"/>
            </w:pPr>
          </w:p>
        </w:tc>
        <w:tc>
          <w:tcPr>
            <w:tcW w:w="1700" w:type="dxa"/>
          </w:tcPr>
          <w:p w14:paraId="7484C694" w14:textId="77777777" w:rsidR="00E979EF" w:rsidRPr="00DB30AC" w:rsidRDefault="00E979EF" w:rsidP="00B96ED7">
            <w:pPr>
              <w:pStyle w:val="TAL"/>
            </w:pPr>
          </w:p>
        </w:tc>
        <w:tc>
          <w:tcPr>
            <w:tcW w:w="1245" w:type="dxa"/>
          </w:tcPr>
          <w:p w14:paraId="24C30065" w14:textId="77777777" w:rsidR="00E979EF" w:rsidRPr="00DB30AC" w:rsidRDefault="00E979EF" w:rsidP="00B96ED7">
            <w:pPr>
              <w:pStyle w:val="TAL"/>
              <w:rPr>
                <w:lang w:eastAsia="ja-JP"/>
              </w:rPr>
            </w:pPr>
          </w:p>
        </w:tc>
      </w:tr>
      <w:tr w:rsidR="00520522" w:rsidRPr="00DB30AC" w14:paraId="389F39E5" w14:textId="77777777" w:rsidTr="00B96ED7">
        <w:trPr>
          <w:ins w:id="364" w:author="Anritsu" w:date="2021-07-20T21:17:00Z"/>
        </w:trPr>
        <w:tc>
          <w:tcPr>
            <w:tcW w:w="4535" w:type="dxa"/>
          </w:tcPr>
          <w:p w14:paraId="46D10809" w14:textId="4F7CE174" w:rsidR="00520522" w:rsidRPr="00DB30AC" w:rsidRDefault="00520522" w:rsidP="00B96ED7">
            <w:pPr>
              <w:pStyle w:val="TAL"/>
              <w:rPr>
                <w:ins w:id="365" w:author="Anritsu" w:date="2021-07-20T21:17:00Z"/>
                <w:lang w:eastAsia="ja-JP"/>
              </w:rPr>
            </w:pPr>
            <w:ins w:id="366" w:author="Anritsu" w:date="2021-07-20T21:17:00Z">
              <w:r>
                <w:rPr>
                  <w:rFonts w:hint="eastAsia"/>
                  <w:lang w:eastAsia="ja-JP"/>
                </w:rPr>
                <w:t>}</w:t>
              </w:r>
            </w:ins>
          </w:p>
        </w:tc>
        <w:tc>
          <w:tcPr>
            <w:tcW w:w="2267" w:type="dxa"/>
          </w:tcPr>
          <w:p w14:paraId="5C2E17A9" w14:textId="77777777" w:rsidR="00520522" w:rsidRPr="00DB30AC" w:rsidRDefault="00520522" w:rsidP="00B96ED7">
            <w:pPr>
              <w:pStyle w:val="TAL"/>
              <w:rPr>
                <w:ins w:id="367" w:author="Anritsu" w:date="2021-07-20T21:17:00Z"/>
              </w:rPr>
            </w:pPr>
          </w:p>
        </w:tc>
        <w:tc>
          <w:tcPr>
            <w:tcW w:w="1700" w:type="dxa"/>
          </w:tcPr>
          <w:p w14:paraId="6F4E98CA" w14:textId="77777777" w:rsidR="00520522" w:rsidRPr="00DB30AC" w:rsidRDefault="00520522" w:rsidP="00B96ED7">
            <w:pPr>
              <w:pStyle w:val="TAL"/>
              <w:rPr>
                <w:ins w:id="368" w:author="Anritsu" w:date="2021-07-20T21:17:00Z"/>
              </w:rPr>
            </w:pPr>
          </w:p>
        </w:tc>
        <w:tc>
          <w:tcPr>
            <w:tcW w:w="1245" w:type="dxa"/>
          </w:tcPr>
          <w:p w14:paraId="35487AE4" w14:textId="77777777" w:rsidR="00520522" w:rsidRPr="00DB30AC" w:rsidRDefault="00520522" w:rsidP="00B96ED7">
            <w:pPr>
              <w:pStyle w:val="TAL"/>
              <w:rPr>
                <w:ins w:id="369" w:author="Anritsu" w:date="2021-07-20T21:17:00Z"/>
                <w:lang w:eastAsia="ja-JP"/>
              </w:rPr>
            </w:pPr>
          </w:p>
        </w:tc>
      </w:tr>
    </w:tbl>
    <w:p w14:paraId="6F7E42B2" w14:textId="77777777" w:rsidR="00E979EF" w:rsidRPr="00DB30AC" w:rsidRDefault="00E979EF" w:rsidP="00E979EF"/>
    <w:p w14:paraId="59D1A6B7" w14:textId="77777777" w:rsidR="00E979EF" w:rsidRPr="00DB30AC" w:rsidRDefault="00E979EF" w:rsidP="00E979EF">
      <w:pPr>
        <w:pStyle w:val="TH"/>
        <w:rPr>
          <w:i/>
          <w:iCs/>
        </w:rPr>
      </w:pPr>
      <w:r w:rsidRPr="00DB30AC">
        <w:t xml:space="preserve">Table </w:t>
      </w:r>
      <w:r w:rsidRPr="00DB30AC">
        <w:rPr>
          <w:lang w:eastAsia="zh-CN"/>
        </w:rPr>
        <w:t>8</w:t>
      </w:r>
      <w:r w:rsidRPr="00DB30AC">
        <w:t>.3.2.</w:t>
      </w:r>
      <w:r w:rsidRPr="00DB30AC">
        <w:rPr>
          <w:lang w:eastAsia="zh-CN"/>
        </w:rPr>
        <w:t>2.1</w:t>
      </w:r>
      <w:r w:rsidRPr="00DB30AC">
        <w:t xml:space="preserve">.4.3_1-8: </w:t>
      </w:r>
      <w:r w:rsidRPr="00DB30AC">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1CBA8345" w14:textId="77777777" w:rsidTr="00B96ED7">
        <w:tc>
          <w:tcPr>
            <w:tcW w:w="9747" w:type="dxa"/>
            <w:gridSpan w:val="4"/>
          </w:tcPr>
          <w:p w14:paraId="5AF5A4A7" w14:textId="77777777" w:rsidR="00E979EF" w:rsidRPr="00DB30AC" w:rsidRDefault="00E979EF" w:rsidP="00B96ED7">
            <w:pPr>
              <w:pStyle w:val="TAH"/>
              <w:jc w:val="left"/>
              <w:rPr>
                <w:b w:val="0"/>
              </w:rPr>
            </w:pPr>
            <w:r w:rsidRPr="00DB30AC">
              <w:rPr>
                <w:b w:val="0"/>
              </w:rPr>
              <w:t>Derivation Path: TS 38.508-1 [6], Table 4.6.3-25</w:t>
            </w:r>
          </w:p>
        </w:tc>
      </w:tr>
      <w:tr w:rsidR="00E979EF" w:rsidRPr="00DB30AC" w14:paraId="4C96C5ED" w14:textId="77777777" w:rsidTr="00B96ED7">
        <w:tc>
          <w:tcPr>
            <w:tcW w:w="4535" w:type="dxa"/>
          </w:tcPr>
          <w:p w14:paraId="3A4AB76C" w14:textId="77777777" w:rsidR="00E979EF" w:rsidRPr="00DB30AC" w:rsidRDefault="00E979EF" w:rsidP="00B96ED7">
            <w:pPr>
              <w:pStyle w:val="TAH"/>
            </w:pPr>
            <w:r w:rsidRPr="00DB30AC">
              <w:t>Information Element</w:t>
            </w:r>
          </w:p>
        </w:tc>
        <w:tc>
          <w:tcPr>
            <w:tcW w:w="2267" w:type="dxa"/>
          </w:tcPr>
          <w:p w14:paraId="5F6B7D67" w14:textId="77777777" w:rsidR="00E979EF" w:rsidRPr="00DB30AC" w:rsidRDefault="00E979EF" w:rsidP="00B96ED7">
            <w:pPr>
              <w:pStyle w:val="TAH"/>
            </w:pPr>
            <w:r w:rsidRPr="00DB30AC">
              <w:t>Value/remark</w:t>
            </w:r>
          </w:p>
        </w:tc>
        <w:tc>
          <w:tcPr>
            <w:tcW w:w="1700" w:type="dxa"/>
          </w:tcPr>
          <w:p w14:paraId="39B6CA16" w14:textId="77777777" w:rsidR="00E979EF" w:rsidRPr="00DB30AC" w:rsidRDefault="00E979EF" w:rsidP="00B96ED7">
            <w:pPr>
              <w:pStyle w:val="TAH"/>
            </w:pPr>
            <w:r w:rsidRPr="00DB30AC">
              <w:t>Comment</w:t>
            </w:r>
          </w:p>
        </w:tc>
        <w:tc>
          <w:tcPr>
            <w:tcW w:w="1245" w:type="dxa"/>
          </w:tcPr>
          <w:p w14:paraId="34737686" w14:textId="77777777" w:rsidR="00E979EF" w:rsidRPr="00DB30AC" w:rsidRDefault="00E979EF" w:rsidP="00B96ED7">
            <w:pPr>
              <w:pStyle w:val="TAH"/>
            </w:pPr>
            <w:r w:rsidRPr="00DB30AC">
              <w:t>Condition</w:t>
            </w:r>
          </w:p>
        </w:tc>
      </w:tr>
      <w:tr w:rsidR="00E979EF" w:rsidRPr="00DB30AC" w14:paraId="6767F85D" w14:textId="77777777" w:rsidTr="00B96ED7">
        <w:tc>
          <w:tcPr>
            <w:tcW w:w="4535" w:type="dxa"/>
          </w:tcPr>
          <w:p w14:paraId="4F33E75E" w14:textId="77777777" w:rsidR="00E979EF" w:rsidRPr="00DB30AC" w:rsidRDefault="00E979EF" w:rsidP="00B96ED7">
            <w:pPr>
              <w:pStyle w:val="TAL"/>
            </w:pPr>
            <w:r w:rsidRPr="00DB30AC">
              <w:t xml:space="preserve">CodebookConfig ::= </w:t>
            </w:r>
            <w:r w:rsidRPr="00DB30AC">
              <w:rPr>
                <w:snapToGrid w:val="0"/>
              </w:rPr>
              <w:t xml:space="preserve">SEQUENCE </w:t>
            </w:r>
            <w:r w:rsidRPr="00DB30AC">
              <w:t>{</w:t>
            </w:r>
          </w:p>
        </w:tc>
        <w:tc>
          <w:tcPr>
            <w:tcW w:w="2267" w:type="dxa"/>
          </w:tcPr>
          <w:p w14:paraId="153FEBED" w14:textId="77777777" w:rsidR="00E979EF" w:rsidRPr="00DB30AC" w:rsidRDefault="00E979EF" w:rsidP="00B96ED7">
            <w:pPr>
              <w:pStyle w:val="TAL"/>
            </w:pPr>
          </w:p>
        </w:tc>
        <w:tc>
          <w:tcPr>
            <w:tcW w:w="1700" w:type="dxa"/>
          </w:tcPr>
          <w:p w14:paraId="504A905B" w14:textId="77777777" w:rsidR="00E979EF" w:rsidRPr="00DB30AC" w:rsidRDefault="00E979EF" w:rsidP="00B96ED7">
            <w:pPr>
              <w:pStyle w:val="TAL"/>
            </w:pPr>
          </w:p>
        </w:tc>
        <w:tc>
          <w:tcPr>
            <w:tcW w:w="1245" w:type="dxa"/>
          </w:tcPr>
          <w:p w14:paraId="5790C1CF" w14:textId="77777777" w:rsidR="00E979EF" w:rsidRPr="00DB30AC" w:rsidRDefault="00E979EF" w:rsidP="00B96ED7">
            <w:pPr>
              <w:pStyle w:val="TAL"/>
            </w:pPr>
          </w:p>
        </w:tc>
      </w:tr>
      <w:tr w:rsidR="00E979EF" w:rsidRPr="00DB30AC" w14:paraId="72F3B3B7" w14:textId="77777777" w:rsidTr="00B96ED7">
        <w:tc>
          <w:tcPr>
            <w:tcW w:w="4535" w:type="dxa"/>
          </w:tcPr>
          <w:p w14:paraId="1AB003A5" w14:textId="77777777" w:rsidR="00E979EF" w:rsidRPr="00DB30AC" w:rsidRDefault="00E979EF" w:rsidP="00B96ED7">
            <w:pPr>
              <w:pStyle w:val="TAL"/>
            </w:pPr>
            <w:r w:rsidRPr="00DB30AC">
              <w:t xml:space="preserve">  codebookType  CHOICE {</w:t>
            </w:r>
          </w:p>
        </w:tc>
        <w:tc>
          <w:tcPr>
            <w:tcW w:w="2267" w:type="dxa"/>
          </w:tcPr>
          <w:p w14:paraId="6D888E15" w14:textId="77777777" w:rsidR="00E979EF" w:rsidRPr="00DB30AC" w:rsidRDefault="00E979EF" w:rsidP="00B96ED7">
            <w:pPr>
              <w:pStyle w:val="TAL"/>
            </w:pPr>
          </w:p>
        </w:tc>
        <w:tc>
          <w:tcPr>
            <w:tcW w:w="1700" w:type="dxa"/>
          </w:tcPr>
          <w:p w14:paraId="2ABF9DDD" w14:textId="77777777" w:rsidR="00E979EF" w:rsidRPr="00DB30AC" w:rsidRDefault="00E979EF" w:rsidP="00B96ED7">
            <w:pPr>
              <w:pStyle w:val="TAL"/>
            </w:pPr>
          </w:p>
        </w:tc>
        <w:tc>
          <w:tcPr>
            <w:tcW w:w="1245" w:type="dxa"/>
          </w:tcPr>
          <w:p w14:paraId="1417DFDC" w14:textId="77777777" w:rsidR="00E979EF" w:rsidRPr="00DB30AC" w:rsidRDefault="00E979EF" w:rsidP="00B96ED7">
            <w:pPr>
              <w:pStyle w:val="TAL"/>
            </w:pPr>
          </w:p>
        </w:tc>
      </w:tr>
      <w:tr w:rsidR="00E979EF" w:rsidRPr="00DB30AC" w14:paraId="44042FFF" w14:textId="77777777" w:rsidTr="00B96ED7">
        <w:tc>
          <w:tcPr>
            <w:tcW w:w="4535" w:type="dxa"/>
          </w:tcPr>
          <w:p w14:paraId="0A42678C" w14:textId="77777777" w:rsidR="00E979EF" w:rsidRPr="00DB30AC" w:rsidDel="00256AA7" w:rsidRDefault="00E979EF" w:rsidP="00B96ED7">
            <w:pPr>
              <w:pStyle w:val="TAL"/>
            </w:pPr>
            <w:r w:rsidRPr="00DB30AC">
              <w:t xml:space="preserve">    type1  SEQUENCE {</w:t>
            </w:r>
          </w:p>
        </w:tc>
        <w:tc>
          <w:tcPr>
            <w:tcW w:w="2267" w:type="dxa"/>
          </w:tcPr>
          <w:p w14:paraId="308B2746" w14:textId="77777777" w:rsidR="00E979EF" w:rsidRPr="00DB30AC" w:rsidRDefault="00E979EF" w:rsidP="00B96ED7">
            <w:pPr>
              <w:pStyle w:val="TAL"/>
            </w:pPr>
          </w:p>
        </w:tc>
        <w:tc>
          <w:tcPr>
            <w:tcW w:w="1700" w:type="dxa"/>
          </w:tcPr>
          <w:p w14:paraId="656E71DC" w14:textId="77777777" w:rsidR="00E979EF" w:rsidRPr="00DB30AC" w:rsidRDefault="00E979EF" w:rsidP="00B96ED7">
            <w:pPr>
              <w:pStyle w:val="TAL"/>
            </w:pPr>
          </w:p>
        </w:tc>
        <w:tc>
          <w:tcPr>
            <w:tcW w:w="1245" w:type="dxa"/>
          </w:tcPr>
          <w:p w14:paraId="5912DF0F" w14:textId="77777777" w:rsidR="00E979EF" w:rsidRPr="00DB30AC" w:rsidRDefault="00E979EF" w:rsidP="00B96ED7">
            <w:pPr>
              <w:pStyle w:val="TAL"/>
            </w:pPr>
          </w:p>
        </w:tc>
      </w:tr>
      <w:tr w:rsidR="00E979EF" w:rsidRPr="00DB30AC" w14:paraId="3F4B39E8" w14:textId="77777777" w:rsidTr="00B96ED7">
        <w:tc>
          <w:tcPr>
            <w:tcW w:w="4535" w:type="dxa"/>
          </w:tcPr>
          <w:p w14:paraId="6FB2128A" w14:textId="77777777" w:rsidR="00E979EF" w:rsidRPr="00DB30AC" w:rsidDel="00256AA7" w:rsidRDefault="00E979EF" w:rsidP="00B96ED7">
            <w:pPr>
              <w:pStyle w:val="TAL"/>
            </w:pPr>
            <w:r w:rsidRPr="00DB30AC">
              <w:t xml:space="preserve">      subType CHOICE {</w:t>
            </w:r>
          </w:p>
        </w:tc>
        <w:tc>
          <w:tcPr>
            <w:tcW w:w="2267" w:type="dxa"/>
          </w:tcPr>
          <w:p w14:paraId="1D7E2E39" w14:textId="77777777" w:rsidR="00E979EF" w:rsidRPr="00DB30AC" w:rsidRDefault="00E979EF" w:rsidP="00B96ED7">
            <w:pPr>
              <w:pStyle w:val="TAL"/>
            </w:pPr>
          </w:p>
        </w:tc>
        <w:tc>
          <w:tcPr>
            <w:tcW w:w="1700" w:type="dxa"/>
          </w:tcPr>
          <w:p w14:paraId="0CBFFE60" w14:textId="77777777" w:rsidR="00E979EF" w:rsidRPr="00DB30AC" w:rsidRDefault="00E979EF" w:rsidP="00B96ED7">
            <w:pPr>
              <w:pStyle w:val="TAL"/>
            </w:pPr>
          </w:p>
        </w:tc>
        <w:tc>
          <w:tcPr>
            <w:tcW w:w="1245" w:type="dxa"/>
          </w:tcPr>
          <w:p w14:paraId="3C8E6F29" w14:textId="77777777" w:rsidR="00E979EF" w:rsidRPr="00DB30AC" w:rsidRDefault="00E979EF" w:rsidP="00B96ED7">
            <w:pPr>
              <w:pStyle w:val="TAL"/>
            </w:pPr>
          </w:p>
        </w:tc>
      </w:tr>
      <w:tr w:rsidR="00E979EF" w:rsidRPr="00DB30AC" w14:paraId="20DD93E1" w14:textId="77777777" w:rsidTr="00B96ED7">
        <w:tc>
          <w:tcPr>
            <w:tcW w:w="4535" w:type="dxa"/>
          </w:tcPr>
          <w:p w14:paraId="43F95418" w14:textId="77777777" w:rsidR="00E979EF" w:rsidRPr="00DB30AC" w:rsidDel="00256AA7" w:rsidRDefault="00E979EF" w:rsidP="00B96ED7">
            <w:pPr>
              <w:pStyle w:val="TAL"/>
            </w:pPr>
            <w:r w:rsidRPr="00DB30AC">
              <w:t xml:space="preserve">        typeI-SinglePanel SEQUENCE {</w:t>
            </w:r>
          </w:p>
        </w:tc>
        <w:tc>
          <w:tcPr>
            <w:tcW w:w="2267" w:type="dxa"/>
          </w:tcPr>
          <w:p w14:paraId="4F1BFC40" w14:textId="77777777" w:rsidR="00E979EF" w:rsidRPr="00DB30AC" w:rsidRDefault="00E979EF" w:rsidP="00B96ED7">
            <w:pPr>
              <w:pStyle w:val="TAL"/>
            </w:pPr>
          </w:p>
        </w:tc>
        <w:tc>
          <w:tcPr>
            <w:tcW w:w="1700" w:type="dxa"/>
          </w:tcPr>
          <w:p w14:paraId="7FA913CA" w14:textId="77777777" w:rsidR="00E979EF" w:rsidRPr="00DB30AC" w:rsidRDefault="00E979EF" w:rsidP="00B96ED7">
            <w:pPr>
              <w:pStyle w:val="TAL"/>
            </w:pPr>
          </w:p>
        </w:tc>
        <w:tc>
          <w:tcPr>
            <w:tcW w:w="1245" w:type="dxa"/>
          </w:tcPr>
          <w:p w14:paraId="146925D8" w14:textId="77777777" w:rsidR="00E979EF" w:rsidRPr="00DB30AC" w:rsidRDefault="00E979EF" w:rsidP="00B96ED7">
            <w:pPr>
              <w:pStyle w:val="TAL"/>
            </w:pPr>
          </w:p>
        </w:tc>
      </w:tr>
      <w:tr w:rsidR="00E979EF" w:rsidRPr="00DB30AC" w14:paraId="41A441A9" w14:textId="77777777" w:rsidTr="00B96ED7">
        <w:tc>
          <w:tcPr>
            <w:tcW w:w="4535" w:type="dxa"/>
          </w:tcPr>
          <w:p w14:paraId="6F7EF25B" w14:textId="77777777" w:rsidR="00E979EF" w:rsidRPr="00DB30AC" w:rsidDel="00256AA7" w:rsidRDefault="00E979EF" w:rsidP="00B96ED7">
            <w:pPr>
              <w:pStyle w:val="TAL"/>
            </w:pPr>
            <w:r w:rsidRPr="00DB30AC">
              <w:t xml:space="preserve">          nrOfAntennaPorts CHOICE {</w:t>
            </w:r>
          </w:p>
        </w:tc>
        <w:tc>
          <w:tcPr>
            <w:tcW w:w="2267" w:type="dxa"/>
          </w:tcPr>
          <w:p w14:paraId="7424822B" w14:textId="77777777" w:rsidR="00E979EF" w:rsidRPr="00DB30AC" w:rsidRDefault="00E979EF" w:rsidP="00B96ED7">
            <w:pPr>
              <w:pStyle w:val="TAL"/>
            </w:pPr>
          </w:p>
        </w:tc>
        <w:tc>
          <w:tcPr>
            <w:tcW w:w="1700" w:type="dxa"/>
          </w:tcPr>
          <w:p w14:paraId="37A2A83A" w14:textId="77777777" w:rsidR="00E979EF" w:rsidRPr="00DB30AC" w:rsidRDefault="00E979EF" w:rsidP="00B96ED7">
            <w:pPr>
              <w:pStyle w:val="TAL"/>
            </w:pPr>
          </w:p>
        </w:tc>
        <w:tc>
          <w:tcPr>
            <w:tcW w:w="1245" w:type="dxa"/>
          </w:tcPr>
          <w:p w14:paraId="761C959B" w14:textId="77777777" w:rsidR="00E979EF" w:rsidRPr="00DB30AC" w:rsidRDefault="00E979EF" w:rsidP="00B96ED7">
            <w:pPr>
              <w:pStyle w:val="TAL"/>
            </w:pPr>
          </w:p>
        </w:tc>
      </w:tr>
      <w:tr w:rsidR="00E979EF" w:rsidRPr="00DB30AC" w14:paraId="4737452B" w14:textId="77777777" w:rsidTr="00B96ED7">
        <w:tc>
          <w:tcPr>
            <w:tcW w:w="4535" w:type="dxa"/>
          </w:tcPr>
          <w:p w14:paraId="5577CF07" w14:textId="77777777" w:rsidR="00E979EF" w:rsidRPr="00DB30AC" w:rsidRDefault="00E979EF" w:rsidP="00B96ED7">
            <w:pPr>
              <w:pStyle w:val="TAL"/>
            </w:pPr>
            <w:r w:rsidRPr="00DB30AC">
              <w:t xml:space="preserve">              Two SEQUENCE {</w:t>
            </w:r>
          </w:p>
        </w:tc>
        <w:tc>
          <w:tcPr>
            <w:tcW w:w="2267" w:type="dxa"/>
          </w:tcPr>
          <w:p w14:paraId="704E2930" w14:textId="77777777" w:rsidR="00E979EF" w:rsidRPr="00DB30AC" w:rsidRDefault="00E979EF" w:rsidP="00B96ED7">
            <w:pPr>
              <w:pStyle w:val="TAL"/>
            </w:pPr>
          </w:p>
        </w:tc>
        <w:tc>
          <w:tcPr>
            <w:tcW w:w="1700" w:type="dxa"/>
          </w:tcPr>
          <w:p w14:paraId="018F1AFD" w14:textId="77777777" w:rsidR="00E979EF" w:rsidRPr="00DB30AC" w:rsidRDefault="00E979EF" w:rsidP="00B96ED7">
            <w:pPr>
              <w:pStyle w:val="TAL"/>
            </w:pPr>
          </w:p>
        </w:tc>
        <w:tc>
          <w:tcPr>
            <w:tcW w:w="1245" w:type="dxa"/>
          </w:tcPr>
          <w:p w14:paraId="6A0B1BD2" w14:textId="77777777" w:rsidR="00E979EF" w:rsidRPr="00DB30AC" w:rsidRDefault="00E979EF" w:rsidP="00B96ED7">
            <w:pPr>
              <w:pStyle w:val="TAL"/>
            </w:pPr>
          </w:p>
        </w:tc>
      </w:tr>
      <w:tr w:rsidR="00E979EF" w:rsidRPr="00DB30AC" w14:paraId="2B6C4A03" w14:textId="77777777" w:rsidTr="00B96ED7">
        <w:tc>
          <w:tcPr>
            <w:tcW w:w="4535" w:type="dxa"/>
          </w:tcPr>
          <w:p w14:paraId="2E656DEB" w14:textId="77777777" w:rsidR="00E979EF" w:rsidRPr="00DB30AC" w:rsidRDefault="00E979EF" w:rsidP="00B96ED7">
            <w:pPr>
              <w:pStyle w:val="TAL"/>
            </w:pPr>
            <w:r w:rsidRPr="00DB30AC">
              <w:t xml:space="preserve">                 twoTX-codebookSubsetRestriction</w:t>
            </w:r>
          </w:p>
        </w:tc>
        <w:tc>
          <w:tcPr>
            <w:tcW w:w="2267" w:type="dxa"/>
          </w:tcPr>
          <w:p w14:paraId="0436AE69" w14:textId="77777777" w:rsidR="00E979EF" w:rsidRPr="00DB30AC" w:rsidRDefault="00E979EF" w:rsidP="00B96ED7">
            <w:pPr>
              <w:pStyle w:val="TAL"/>
            </w:pPr>
            <w:r w:rsidRPr="00DB30AC">
              <w:rPr>
                <w:lang w:eastAsia="zh-CN"/>
              </w:rPr>
              <w:t>001111</w:t>
            </w:r>
          </w:p>
        </w:tc>
        <w:tc>
          <w:tcPr>
            <w:tcW w:w="1700" w:type="dxa"/>
          </w:tcPr>
          <w:p w14:paraId="40CDA40C" w14:textId="77777777" w:rsidR="00E979EF" w:rsidRPr="00DB30AC" w:rsidRDefault="00E979EF" w:rsidP="00B96ED7">
            <w:pPr>
              <w:pStyle w:val="TAL"/>
            </w:pPr>
          </w:p>
        </w:tc>
        <w:tc>
          <w:tcPr>
            <w:tcW w:w="1245" w:type="dxa"/>
          </w:tcPr>
          <w:p w14:paraId="2C1B3927" w14:textId="77777777" w:rsidR="00E979EF" w:rsidRPr="00DB30AC" w:rsidRDefault="00E979EF" w:rsidP="00B96ED7">
            <w:pPr>
              <w:pStyle w:val="TAL"/>
            </w:pPr>
          </w:p>
        </w:tc>
      </w:tr>
      <w:tr w:rsidR="00E979EF" w:rsidRPr="00DB30AC" w14:paraId="1BAE78D9" w14:textId="77777777" w:rsidTr="00B96ED7">
        <w:tc>
          <w:tcPr>
            <w:tcW w:w="4535" w:type="dxa"/>
          </w:tcPr>
          <w:p w14:paraId="74601B72" w14:textId="77777777" w:rsidR="00E979EF" w:rsidRPr="00DB30AC" w:rsidRDefault="00E979EF" w:rsidP="00B96ED7">
            <w:pPr>
              <w:pStyle w:val="TAL"/>
            </w:pPr>
            <w:r w:rsidRPr="00DB30AC">
              <w:t xml:space="preserve">              }</w:t>
            </w:r>
          </w:p>
        </w:tc>
        <w:tc>
          <w:tcPr>
            <w:tcW w:w="2267" w:type="dxa"/>
          </w:tcPr>
          <w:p w14:paraId="2609D3C2" w14:textId="77777777" w:rsidR="00E979EF" w:rsidRPr="00DB30AC" w:rsidRDefault="00E979EF" w:rsidP="00B96ED7">
            <w:pPr>
              <w:pStyle w:val="TAL"/>
            </w:pPr>
          </w:p>
        </w:tc>
        <w:tc>
          <w:tcPr>
            <w:tcW w:w="1700" w:type="dxa"/>
          </w:tcPr>
          <w:p w14:paraId="620D9051" w14:textId="77777777" w:rsidR="00E979EF" w:rsidRPr="00DB30AC" w:rsidRDefault="00E979EF" w:rsidP="00B96ED7">
            <w:pPr>
              <w:pStyle w:val="TAL"/>
            </w:pPr>
          </w:p>
        </w:tc>
        <w:tc>
          <w:tcPr>
            <w:tcW w:w="1245" w:type="dxa"/>
          </w:tcPr>
          <w:p w14:paraId="3D666145" w14:textId="77777777" w:rsidR="00E979EF" w:rsidRPr="00DB30AC" w:rsidRDefault="00E979EF" w:rsidP="00B96ED7">
            <w:pPr>
              <w:pStyle w:val="TAL"/>
            </w:pPr>
          </w:p>
        </w:tc>
      </w:tr>
      <w:tr w:rsidR="00E979EF" w:rsidRPr="00DB30AC" w14:paraId="7C903D33" w14:textId="77777777" w:rsidTr="00B96ED7">
        <w:tc>
          <w:tcPr>
            <w:tcW w:w="4535" w:type="dxa"/>
          </w:tcPr>
          <w:p w14:paraId="0F5EDC13" w14:textId="77777777" w:rsidR="00E979EF" w:rsidRPr="00DB30AC" w:rsidDel="00256AA7" w:rsidRDefault="00E979EF" w:rsidP="00B96ED7">
            <w:pPr>
              <w:pStyle w:val="TAL"/>
            </w:pPr>
            <w:r w:rsidRPr="00DB30AC">
              <w:t xml:space="preserve">          }</w:t>
            </w:r>
          </w:p>
        </w:tc>
        <w:tc>
          <w:tcPr>
            <w:tcW w:w="2267" w:type="dxa"/>
          </w:tcPr>
          <w:p w14:paraId="452D8411" w14:textId="77777777" w:rsidR="00E979EF" w:rsidRPr="00DB30AC" w:rsidRDefault="00E979EF" w:rsidP="00B96ED7">
            <w:pPr>
              <w:pStyle w:val="TAL"/>
            </w:pPr>
          </w:p>
        </w:tc>
        <w:tc>
          <w:tcPr>
            <w:tcW w:w="1700" w:type="dxa"/>
          </w:tcPr>
          <w:p w14:paraId="7E305EBB" w14:textId="77777777" w:rsidR="00E979EF" w:rsidRPr="00DB30AC" w:rsidRDefault="00E979EF" w:rsidP="00B96ED7">
            <w:pPr>
              <w:pStyle w:val="TAL"/>
            </w:pPr>
          </w:p>
        </w:tc>
        <w:tc>
          <w:tcPr>
            <w:tcW w:w="1245" w:type="dxa"/>
          </w:tcPr>
          <w:p w14:paraId="20AF34FB" w14:textId="77777777" w:rsidR="00E979EF" w:rsidRPr="00DB30AC" w:rsidRDefault="00E979EF" w:rsidP="00B96ED7">
            <w:pPr>
              <w:pStyle w:val="TAL"/>
            </w:pPr>
          </w:p>
        </w:tc>
      </w:tr>
      <w:tr w:rsidR="00E979EF" w:rsidRPr="00DB30AC" w14:paraId="06F09CCD" w14:textId="77777777" w:rsidTr="00B96ED7">
        <w:tc>
          <w:tcPr>
            <w:tcW w:w="4535" w:type="dxa"/>
          </w:tcPr>
          <w:p w14:paraId="4488BA53" w14:textId="77777777" w:rsidR="00E979EF" w:rsidRPr="00DB30AC" w:rsidRDefault="00E979EF" w:rsidP="00B96ED7">
            <w:pPr>
              <w:pStyle w:val="TAL"/>
            </w:pPr>
            <w:r w:rsidRPr="00DB30AC">
              <w:t xml:space="preserve">          TypeI-SinglePanel-ri-Restriction</w:t>
            </w:r>
          </w:p>
        </w:tc>
        <w:tc>
          <w:tcPr>
            <w:tcW w:w="2267" w:type="dxa"/>
          </w:tcPr>
          <w:p w14:paraId="4C60D21A" w14:textId="77777777" w:rsidR="00E979EF" w:rsidRPr="00DB30AC" w:rsidRDefault="00E979EF" w:rsidP="00B96ED7">
            <w:pPr>
              <w:pStyle w:val="TAL"/>
            </w:pPr>
            <w:r w:rsidRPr="00DB30AC">
              <w:rPr>
                <w:lang w:eastAsia="zh-CN"/>
              </w:rPr>
              <w:t>11111111</w:t>
            </w:r>
          </w:p>
        </w:tc>
        <w:tc>
          <w:tcPr>
            <w:tcW w:w="1700" w:type="dxa"/>
          </w:tcPr>
          <w:p w14:paraId="39690204" w14:textId="77777777" w:rsidR="00E979EF" w:rsidRPr="00DB30AC" w:rsidRDefault="00E979EF" w:rsidP="00B96ED7">
            <w:pPr>
              <w:pStyle w:val="TAL"/>
            </w:pPr>
          </w:p>
        </w:tc>
        <w:tc>
          <w:tcPr>
            <w:tcW w:w="1245" w:type="dxa"/>
          </w:tcPr>
          <w:p w14:paraId="0C7F33BD" w14:textId="77777777" w:rsidR="00E979EF" w:rsidRPr="00DB30AC" w:rsidRDefault="00E979EF" w:rsidP="00B96ED7">
            <w:pPr>
              <w:pStyle w:val="TAL"/>
            </w:pPr>
          </w:p>
        </w:tc>
      </w:tr>
      <w:tr w:rsidR="00E979EF" w:rsidRPr="00DB30AC" w14:paraId="5DFAF1DA" w14:textId="77777777" w:rsidTr="00B96ED7">
        <w:tc>
          <w:tcPr>
            <w:tcW w:w="4535" w:type="dxa"/>
          </w:tcPr>
          <w:p w14:paraId="57BC0E5B" w14:textId="77777777" w:rsidR="00E979EF" w:rsidRPr="00DB30AC" w:rsidRDefault="00E979EF" w:rsidP="00B96ED7">
            <w:pPr>
              <w:pStyle w:val="TAL"/>
            </w:pPr>
            <w:r w:rsidRPr="00DB30AC">
              <w:t xml:space="preserve">        }</w:t>
            </w:r>
          </w:p>
        </w:tc>
        <w:tc>
          <w:tcPr>
            <w:tcW w:w="2267" w:type="dxa"/>
          </w:tcPr>
          <w:p w14:paraId="647FA780" w14:textId="77777777" w:rsidR="00E979EF" w:rsidRPr="00DB30AC" w:rsidRDefault="00E979EF" w:rsidP="00B96ED7">
            <w:pPr>
              <w:pStyle w:val="TAL"/>
            </w:pPr>
          </w:p>
        </w:tc>
        <w:tc>
          <w:tcPr>
            <w:tcW w:w="1700" w:type="dxa"/>
          </w:tcPr>
          <w:p w14:paraId="1049CFAA" w14:textId="77777777" w:rsidR="00E979EF" w:rsidRPr="00DB30AC" w:rsidRDefault="00E979EF" w:rsidP="00B96ED7">
            <w:pPr>
              <w:pStyle w:val="TAL"/>
            </w:pPr>
          </w:p>
        </w:tc>
        <w:tc>
          <w:tcPr>
            <w:tcW w:w="1245" w:type="dxa"/>
          </w:tcPr>
          <w:p w14:paraId="7AB07164" w14:textId="77777777" w:rsidR="00E979EF" w:rsidRPr="00DB30AC" w:rsidRDefault="00E979EF" w:rsidP="00B96ED7">
            <w:pPr>
              <w:pStyle w:val="TAL"/>
            </w:pPr>
          </w:p>
        </w:tc>
      </w:tr>
      <w:tr w:rsidR="00E979EF" w:rsidRPr="00DB30AC" w14:paraId="4126BCA0" w14:textId="77777777" w:rsidTr="00B96ED7">
        <w:tc>
          <w:tcPr>
            <w:tcW w:w="4535" w:type="dxa"/>
          </w:tcPr>
          <w:p w14:paraId="7F1D2104" w14:textId="77777777" w:rsidR="00E979EF" w:rsidRPr="00DB30AC" w:rsidRDefault="00E979EF" w:rsidP="00B96ED7">
            <w:pPr>
              <w:pStyle w:val="TAL"/>
            </w:pPr>
            <w:r w:rsidRPr="00DB30AC">
              <w:t xml:space="preserve">      }</w:t>
            </w:r>
          </w:p>
        </w:tc>
        <w:tc>
          <w:tcPr>
            <w:tcW w:w="2267" w:type="dxa"/>
          </w:tcPr>
          <w:p w14:paraId="1B889B14" w14:textId="77777777" w:rsidR="00E979EF" w:rsidRPr="00DB30AC" w:rsidRDefault="00E979EF" w:rsidP="00B96ED7">
            <w:pPr>
              <w:pStyle w:val="TAL"/>
            </w:pPr>
          </w:p>
        </w:tc>
        <w:tc>
          <w:tcPr>
            <w:tcW w:w="1700" w:type="dxa"/>
          </w:tcPr>
          <w:p w14:paraId="62B21539" w14:textId="77777777" w:rsidR="00E979EF" w:rsidRPr="00DB30AC" w:rsidRDefault="00E979EF" w:rsidP="00B96ED7">
            <w:pPr>
              <w:pStyle w:val="TAL"/>
            </w:pPr>
          </w:p>
        </w:tc>
        <w:tc>
          <w:tcPr>
            <w:tcW w:w="1245" w:type="dxa"/>
          </w:tcPr>
          <w:p w14:paraId="64E50612" w14:textId="77777777" w:rsidR="00E979EF" w:rsidRPr="00DB30AC" w:rsidRDefault="00E979EF" w:rsidP="00B96ED7">
            <w:pPr>
              <w:pStyle w:val="TAL"/>
            </w:pPr>
          </w:p>
        </w:tc>
      </w:tr>
      <w:tr w:rsidR="00E979EF" w:rsidRPr="00DB30AC" w14:paraId="6A0553BD" w14:textId="77777777" w:rsidTr="00B96ED7">
        <w:tc>
          <w:tcPr>
            <w:tcW w:w="4535" w:type="dxa"/>
          </w:tcPr>
          <w:p w14:paraId="061F2909" w14:textId="77777777" w:rsidR="00E979EF" w:rsidRPr="00DB30AC" w:rsidRDefault="00E979EF" w:rsidP="00B96ED7">
            <w:pPr>
              <w:pStyle w:val="TAL"/>
            </w:pPr>
            <w:r w:rsidRPr="00DB30AC">
              <w:t xml:space="preserve">    }</w:t>
            </w:r>
          </w:p>
        </w:tc>
        <w:tc>
          <w:tcPr>
            <w:tcW w:w="2267" w:type="dxa"/>
          </w:tcPr>
          <w:p w14:paraId="7475E8C0" w14:textId="77777777" w:rsidR="00E979EF" w:rsidRPr="00DB30AC" w:rsidRDefault="00E979EF" w:rsidP="00B96ED7">
            <w:pPr>
              <w:pStyle w:val="TAL"/>
            </w:pPr>
          </w:p>
        </w:tc>
        <w:tc>
          <w:tcPr>
            <w:tcW w:w="1700" w:type="dxa"/>
          </w:tcPr>
          <w:p w14:paraId="6A6F0D93" w14:textId="77777777" w:rsidR="00E979EF" w:rsidRPr="00DB30AC" w:rsidRDefault="00E979EF" w:rsidP="00B96ED7">
            <w:pPr>
              <w:pStyle w:val="TAL"/>
            </w:pPr>
          </w:p>
        </w:tc>
        <w:tc>
          <w:tcPr>
            <w:tcW w:w="1245" w:type="dxa"/>
          </w:tcPr>
          <w:p w14:paraId="4168BC1C" w14:textId="77777777" w:rsidR="00E979EF" w:rsidRPr="00DB30AC" w:rsidRDefault="00E979EF" w:rsidP="00B96ED7">
            <w:pPr>
              <w:pStyle w:val="TAL"/>
            </w:pPr>
          </w:p>
        </w:tc>
      </w:tr>
      <w:tr w:rsidR="00E979EF" w:rsidRPr="00DB30AC" w14:paraId="6735BE1D" w14:textId="77777777" w:rsidTr="00B96ED7">
        <w:tc>
          <w:tcPr>
            <w:tcW w:w="4535" w:type="dxa"/>
          </w:tcPr>
          <w:p w14:paraId="696A6422" w14:textId="77777777" w:rsidR="00E979EF" w:rsidRPr="00DB30AC" w:rsidRDefault="00E979EF" w:rsidP="00B96ED7">
            <w:pPr>
              <w:pStyle w:val="TAL"/>
            </w:pPr>
            <w:r w:rsidRPr="00DB30AC">
              <w:t xml:space="preserve">  }</w:t>
            </w:r>
          </w:p>
        </w:tc>
        <w:tc>
          <w:tcPr>
            <w:tcW w:w="2267" w:type="dxa"/>
          </w:tcPr>
          <w:p w14:paraId="31904A76" w14:textId="77777777" w:rsidR="00E979EF" w:rsidRPr="00DB30AC" w:rsidRDefault="00E979EF" w:rsidP="00B96ED7">
            <w:pPr>
              <w:pStyle w:val="TAL"/>
            </w:pPr>
          </w:p>
        </w:tc>
        <w:tc>
          <w:tcPr>
            <w:tcW w:w="1700" w:type="dxa"/>
          </w:tcPr>
          <w:p w14:paraId="0785701B" w14:textId="77777777" w:rsidR="00E979EF" w:rsidRPr="00DB30AC" w:rsidRDefault="00E979EF" w:rsidP="00B96ED7">
            <w:pPr>
              <w:pStyle w:val="TAL"/>
            </w:pPr>
          </w:p>
        </w:tc>
        <w:tc>
          <w:tcPr>
            <w:tcW w:w="1245" w:type="dxa"/>
          </w:tcPr>
          <w:p w14:paraId="252A6A1E" w14:textId="77777777" w:rsidR="00E979EF" w:rsidRPr="00DB30AC" w:rsidRDefault="00E979EF" w:rsidP="00B96ED7">
            <w:pPr>
              <w:pStyle w:val="TAL"/>
            </w:pPr>
          </w:p>
        </w:tc>
      </w:tr>
      <w:tr w:rsidR="00E979EF" w:rsidRPr="00DB30AC" w14:paraId="17BE2B76" w14:textId="77777777" w:rsidTr="00B96ED7">
        <w:tc>
          <w:tcPr>
            <w:tcW w:w="4535" w:type="dxa"/>
          </w:tcPr>
          <w:p w14:paraId="13CB47BD" w14:textId="77777777" w:rsidR="00E979EF" w:rsidRPr="00DB30AC" w:rsidRDefault="00E979EF" w:rsidP="00B96ED7">
            <w:pPr>
              <w:pStyle w:val="TAL"/>
            </w:pPr>
            <w:r w:rsidRPr="00DB30AC">
              <w:t>}</w:t>
            </w:r>
          </w:p>
        </w:tc>
        <w:tc>
          <w:tcPr>
            <w:tcW w:w="2267" w:type="dxa"/>
          </w:tcPr>
          <w:p w14:paraId="788BD208" w14:textId="77777777" w:rsidR="00E979EF" w:rsidRPr="00DB30AC" w:rsidRDefault="00E979EF" w:rsidP="00B96ED7">
            <w:pPr>
              <w:pStyle w:val="TAL"/>
            </w:pPr>
          </w:p>
        </w:tc>
        <w:tc>
          <w:tcPr>
            <w:tcW w:w="1700" w:type="dxa"/>
          </w:tcPr>
          <w:p w14:paraId="27057BD6" w14:textId="77777777" w:rsidR="00E979EF" w:rsidRPr="00DB30AC" w:rsidRDefault="00E979EF" w:rsidP="00B96ED7">
            <w:pPr>
              <w:pStyle w:val="TAL"/>
            </w:pPr>
          </w:p>
        </w:tc>
        <w:tc>
          <w:tcPr>
            <w:tcW w:w="1245" w:type="dxa"/>
          </w:tcPr>
          <w:p w14:paraId="186C8F32" w14:textId="77777777" w:rsidR="00E979EF" w:rsidRPr="00DB30AC" w:rsidRDefault="00E979EF" w:rsidP="00B96ED7">
            <w:pPr>
              <w:pStyle w:val="TAL"/>
            </w:pPr>
          </w:p>
        </w:tc>
      </w:tr>
    </w:tbl>
    <w:p w14:paraId="75960D7A" w14:textId="77777777" w:rsidR="00E979EF" w:rsidRPr="00DB30AC" w:rsidRDefault="00E979EF" w:rsidP="00E979EF"/>
    <w:p w14:paraId="189009B1" w14:textId="77777777" w:rsidR="00E979EF" w:rsidRPr="00DB30AC" w:rsidRDefault="00E979EF" w:rsidP="00E979EF">
      <w:pPr>
        <w:pStyle w:val="TH"/>
      </w:pPr>
      <w:r w:rsidRPr="00DB30AC">
        <w:t xml:space="preserve">Table </w:t>
      </w:r>
      <w:r w:rsidRPr="00DB30AC">
        <w:rPr>
          <w:lang w:eastAsia="zh-CN"/>
        </w:rPr>
        <w:t>8</w:t>
      </w:r>
      <w:r w:rsidRPr="00DB30AC">
        <w:t>.3.2.</w:t>
      </w:r>
      <w:r w:rsidRPr="00DB30AC">
        <w:rPr>
          <w:lang w:eastAsia="zh-CN"/>
        </w:rPr>
        <w:t>2.1</w:t>
      </w:r>
      <w:r w:rsidRPr="00DB30AC">
        <w:t>.4.3_1-</w:t>
      </w:r>
      <w:r w:rsidRPr="00DB30AC">
        <w:rPr>
          <w:lang w:eastAsia="zh-CN"/>
        </w:rPr>
        <w:t>9</w:t>
      </w:r>
      <w:r w:rsidRPr="00DB30AC">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9EF" w:rsidRPr="00DB30AC" w14:paraId="24FAC32B" w14:textId="77777777" w:rsidTr="00AE4D52">
        <w:tc>
          <w:tcPr>
            <w:tcW w:w="9747" w:type="dxa"/>
            <w:gridSpan w:val="4"/>
          </w:tcPr>
          <w:p w14:paraId="68D09541" w14:textId="77777777" w:rsidR="00E979EF" w:rsidRPr="00DB30AC" w:rsidRDefault="00E979EF" w:rsidP="00B96ED7">
            <w:pPr>
              <w:pStyle w:val="TAH"/>
              <w:jc w:val="left"/>
              <w:rPr>
                <w:b w:val="0"/>
              </w:rPr>
            </w:pPr>
            <w:r w:rsidRPr="00DB30AC">
              <w:rPr>
                <w:b w:val="0"/>
              </w:rPr>
              <w:t>Derivation Path: TS 38.508-1 [6], clause 4.6.3, Table 4.6.3-39</w:t>
            </w:r>
          </w:p>
        </w:tc>
      </w:tr>
      <w:tr w:rsidR="00E979EF" w:rsidRPr="00DB30AC" w14:paraId="7CE827E2" w14:textId="77777777" w:rsidTr="00AE4D52">
        <w:tc>
          <w:tcPr>
            <w:tcW w:w="4535" w:type="dxa"/>
          </w:tcPr>
          <w:p w14:paraId="431E1952" w14:textId="77777777" w:rsidR="00E979EF" w:rsidRPr="00DB30AC" w:rsidRDefault="00E979EF" w:rsidP="00B96ED7">
            <w:pPr>
              <w:pStyle w:val="TAH"/>
            </w:pPr>
            <w:r w:rsidRPr="00DB30AC">
              <w:t>Information Element</w:t>
            </w:r>
          </w:p>
        </w:tc>
        <w:tc>
          <w:tcPr>
            <w:tcW w:w="2267" w:type="dxa"/>
          </w:tcPr>
          <w:p w14:paraId="74BE2A50" w14:textId="77777777" w:rsidR="00E979EF" w:rsidRPr="00DB30AC" w:rsidRDefault="00E979EF" w:rsidP="00B96ED7">
            <w:pPr>
              <w:pStyle w:val="TAH"/>
            </w:pPr>
            <w:r w:rsidRPr="00DB30AC">
              <w:t>Value/remark</w:t>
            </w:r>
          </w:p>
        </w:tc>
        <w:tc>
          <w:tcPr>
            <w:tcW w:w="1700" w:type="dxa"/>
          </w:tcPr>
          <w:p w14:paraId="3E6A42DD" w14:textId="77777777" w:rsidR="00E979EF" w:rsidRPr="00DB30AC" w:rsidRDefault="00E979EF" w:rsidP="00B96ED7">
            <w:pPr>
              <w:pStyle w:val="TAH"/>
            </w:pPr>
            <w:r w:rsidRPr="00DB30AC">
              <w:t>Comment</w:t>
            </w:r>
          </w:p>
        </w:tc>
        <w:tc>
          <w:tcPr>
            <w:tcW w:w="1245" w:type="dxa"/>
          </w:tcPr>
          <w:p w14:paraId="0D93DF3F" w14:textId="77777777" w:rsidR="00E979EF" w:rsidRPr="00DB30AC" w:rsidRDefault="00E979EF" w:rsidP="00B96ED7">
            <w:pPr>
              <w:pStyle w:val="TAH"/>
            </w:pPr>
            <w:r w:rsidRPr="00DB30AC">
              <w:t>Condition</w:t>
            </w:r>
          </w:p>
        </w:tc>
      </w:tr>
      <w:tr w:rsidR="00AE4D52" w:rsidRPr="00DB30AC" w14:paraId="0ADBC312" w14:textId="77777777" w:rsidTr="00AE4D52">
        <w:trPr>
          <w:ins w:id="370" w:author="Anritsu" w:date="2021-07-20T21:15:00Z"/>
        </w:trPr>
        <w:tc>
          <w:tcPr>
            <w:tcW w:w="4535" w:type="dxa"/>
          </w:tcPr>
          <w:p w14:paraId="1DE70ED0" w14:textId="77777777" w:rsidR="00AE4D52" w:rsidRPr="00DB30AC" w:rsidRDefault="00AE4D52" w:rsidP="00B96ED7">
            <w:pPr>
              <w:pStyle w:val="TAL"/>
              <w:rPr>
                <w:ins w:id="371" w:author="Anritsu" w:date="2021-07-20T21:15:00Z"/>
              </w:rPr>
            </w:pPr>
            <w:ins w:id="372" w:author="Anritsu" w:date="2021-07-20T21:15:00Z">
              <w:r w:rsidRPr="00DB30AC">
                <w:t xml:space="preserve">CSI-ReportConfig ::= </w:t>
              </w:r>
              <w:r w:rsidRPr="00DB30AC">
                <w:rPr>
                  <w:snapToGrid w:val="0"/>
                </w:rPr>
                <w:t xml:space="preserve">SEQUENCE </w:t>
              </w:r>
              <w:r w:rsidRPr="00DB30AC">
                <w:t>{</w:t>
              </w:r>
            </w:ins>
          </w:p>
        </w:tc>
        <w:tc>
          <w:tcPr>
            <w:tcW w:w="2267" w:type="dxa"/>
          </w:tcPr>
          <w:p w14:paraId="443011F6" w14:textId="77777777" w:rsidR="00AE4D52" w:rsidRPr="00DB30AC" w:rsidRDefault="00AE4D52" w:rsidP="00B96ED7">
            <w:pPr>
              <w:pStyle w:val="TAL"/>
              <w:rPr>
                <w:ins w:id="373" w:author="Anritsu" w:date="2021-07-20T21:15:00Z"/>
              </w:rPr>
            </w:pPr>
          </w:p>
        </w:tc>
        <w:tc>
          <w:tcPr>
            <w:tcW w:w="1700" w:type="dxa"/>
          </w:tcPr>
          <w:p w14:paraId="032DE064" w14:textId="77777777" w:rsidR="00AE4D52" w:rsidRPr="00DB30AC" w:rsidRDefault="00AE4D52" w:rsidP="00B96ED7">
            <w:pPr>
              <w:pStyle w:val="TAL"/>
              <w:rPr>
                <w:ins w:id="374" w:author="Anritsu" w:date="2021-07-20T21:15:00Z"/>
              </w:rPr>
            </w:pPr>
          </w:p>
        </w:tc>
        <w:tc>
          <w:tcPr>
            <w:tcW w:w="1245" w:type="dxa"/>
          </w:tcPr>
          <w:p w14:paraId="1205FD86" w14:textId="77777777" w:rsidR="00AE4D52" w:rsidRPr="00DB30AC" w:rsidRDefault="00AE4D52" w:rsidP="00B96ED7">
            <w:pPr>
              <w:pStyle w:val="TAL"/>
              <w:rPr>
                <w:ins w:id="375" w:author="Anritsu" w:date="2021-07-20T21:15:00Z"/>
              </w:rPr>
            </w:pPr>
          </w:p>
        </w:tc>
      </w:tr>
      <w:tr w:rsidR="00E979EF" w:rsidRPr="00DB30AC" w14:paraId="47C54C0B" w14:textId="77777777" w:rsidTr="00AE4D52">
        <w:tc>
          <w:tcPr>
            <w:tcW w:w="4535" w:type="dxa"/>
          </w:tcPr>
          <w:p w14:paraId="714F0B8D" w14:textId="77777777" w:rsidR="00E979EF" w:rsidRPr="00DB30AC" w:rsidRDefault="00E979EF" w:rsidP="00B96ED7">
            <w:pPr>
              <w:pStyle w:val="TAL"/>
            </w:pPr>
            <w:r w:rsidRPr="00DB30AC">
              <w:t xml:space="preserve">  reportConfigType CHOICE {</w:t>
            </w:r>
          </w:p>
        </w:tc>
        <w:tc>
          <w:tcPr>
            <w:tcW w:w="2267" w:type="dxa"/>
          </w:tcPr>
          <w:p w14:paraId="007B0335" w14:textId="77777777" w:rsidR="00E979EF" w:rsidRPr="00DB30AC" w:rsidRDefault="00E979EF" w:rsidP="00B96ED7">
            <w:pPr>
              <w:pStyle w:val="TAL"/>
            </w:pPr>
          </w:p>
        </w:tc>
        <w:tc>
          <w:tcPr>
            <w:tcW w:w="1700" w:type="dxa"/>
          </w:tcPr>
          <w:p w14:paraId="0A36B9C9" w14:textId="77777777" w:rsidR="00E979EF" w:rsidRPr="00DB30AC" w:rsidRDefault="00E979EF" w:rsidP="00B96ED7">
            <w:pPr>
              <w:pStyle w:val="TAL"/>
            </w:pPr>
          </w:p>
        </w:tc>
        <w:tc>
          <w:tcPr>
            <w:tcW w:w="1245" w:type="dxa"/>
          </w:tcPr>
          <w:p w14:paraId="708209F7" w14:textId="77777777" w:rsidR="00E979EF" w:rsidRPr="00DB30AC" w:rsidRDefault="00E979EF" w:rsidP="00B96ED7">
            <w:pPr>
              <w:pStyle w:val="TAL"/>
            </w:pPr>
          </w:p>
        </w:tc>
      </w:tr>
      <w:tr w:rsidR="00E979EF" w:rsidRPr="00DB30AC" w14:paraId="1513EDB9" w14:textId="77777777" w:rsidTr="00AE4D52">
        <w:tc>
          <w:tcPr>
            <w:tcW w:w="4535" w:type="dxa"/>
          </w:tcPr>
          <w:p w14:paraId="7703153D" w14:textId="77777777" w:rsidR="00E979EF" w:rsidRPr="00DB30AC" w:rsidRDefault="00E979EF" w:rsidP="00B96ED7">
            <w:pPr>
              <w:pStyle w:val="TAL"/>
            </w:pPr>
            <w:r w:rsidRPr="00DB30AC">
              <w:t xml:space="preserve">     </w:t>
            </w:r>
            <w:r w:rsidRPr="00DB30AC">
              <w:rPr>
                <w:lang w:eastAsia="zh-CN"/>
              </w:rPr>
              <w:t>a</w:t>
            </w:r>
            <w:r w:rsidRPr="00DB30AC">
              <w:t>periodic SEQUENCE {</w:t>
            </w:r>
          </w:p>
        </w:tc>
        <w:tc>
          <w:tcPr>
            <w:tcW w:w="2267" w:type="dxa"/>
          </w:tcPr>
          <w:p w14:paraId="4C52BDCB" w14:textId="77777777" w:rsidR="00E979EF" w:rsidRPr="00DB30AC" w:rsidRDefault="00E979EF" w:rsidP="00B96ED7">
            <w:pPr>
              <w:pStyle w:val="TAL"/>
            </w:pPr>
          </w:p>
        </w:tc>
        <w:tc>
          <w:tcPr>
            <w:tcW w:w="1700" w:type="dxa"/>
          </w:tcPr>
          <w:p w14:paraId="1D47FFAC" w14:textId="77777777" w:rsidR="00E979EF" w:rsidRPr="00DB30AC" w:rsidRDefault="00E979EF" w:rsidP="00B96ED7">
            <w:pPr>
              <w:pStyle w:val="TAL"/>
            </w:pPr>
          </w:p>
        </w:tc>
        <w:tc>
          <w:tcPr>
            <w:tcW w:w="1245" w:type="dxa"/>
          </w:tcPr>
          <w:p w14:paraId="6E2824AD" w14:textId="77777777" w:rsidR="00E979EF" w:rsidRPr="00DB30AC" w:rsidRDefault="00E979EF" w:rsidP="00B96ED7">
            <w:pPr>
              <w:pStyle w:val="TAL"/>
            </w:pPr>
          </w:p>
        </w:tc>
      </w:tr>
      <w:tr w:rsidR="00E979EF" w:rsidRPr="00DB30AC" w14:paraId="250DE3B3" w14:textId="77777777" w:rsidTr="00AE4D52">
        <w:tc>
          <w:tcPr>
            <w:tcW w:w="4535" w:type="dxa"/>
            <w:vMerge w:val="restart"/>
          </w:tcPr>
          <w:p w14:paraId="389382D6" w14:textId="77777777" w:rsidR="00E979EF" w:rsidRPr="00DB30AC" w:rsidRDefault="00E979EF" w:rsidP="00B96ED7">
            <w:pPr>
              <w:pStyle w:val="TAL"/>
            </w:pPr>
            <w:r w:rsidRPr="00DB30AC">
              <w:t xml:space="preserve">        reportSlotOffsetList</w:t>
            </w:r>
          </w:p>
        </w:tc>
        <w:tc>
          <w:tcPr>
            <w:tcW w:w="2267" w:type="dxa"/>
          </w:tcPr>
          <w:p w14:paraId="0E0F212A" w14:textId="77777777" w:rsidR="00E979EF" w:rsidRPr="00DB30AC" w:rsidRDefault="00E979EF" w:rsidP="00B96ED7">
            <w:pPr>
              <w:pStyle w:val="TAL"/>
              <w:rPr>
                <w:lang w:eastAsia="zh-CN"/>
              </w:rPr>
            </w:pPr>
            <w:r w:rsidRPr="00DB30AC">
              <w:rPr>
                <w:lang w:eastAsia="zh-CN"/>
              </w:rPr>
              <w:t>6</w:t>
            </w:r>
          </w:p>
        </w:tc>
        <w:tc>
          <w:tcPr>
            <w:tcW w:w="1700" w:type="dxa"/>
          </w:tcPr>
          <w:p w14:paraId="7577FE6E" w14:textId="77777777" w:rsidR="00E979EF" w:rsidRPr="00DB30AC" w:rsidRDefault="00E979EF" w:rsidP="00B96ED7">
            <w:pPr>
              <w:pStyle w:val="TAL"/>
            </w:pPr>
          </w:p>
        </w:tc>
        <w:tc>
          <w:tcPr>
            <w:tcW w:w="1245" w:type="dxa"/>
          </w:tcPr>
          <w:p w14:paraId="1768A851" w14:textId="77777777" w:rsidR="00E979EF" w:rsidRPr="00DB30AC" w:rsidRDefault="00E979EF" w:rsidP="00B96ED7">
            <w:pPr>
              <w:pStyle w:val="TAL"/>
              <w:rPr>
                <w:lang w:eastAsia="ja-JP"/>
              </w:rPr>
            </w:pPr>
            <w:r w:rsidRPr="00DB30AC">
              <w:rPr>
                <w:lang w:eastAsia="ja-JP"/>
              </w:rPr>
              <w:t>Test 1</w:t>
            </w:r>
          </w:p>
        </w:tc>
      </w:tr>
      <w:tr w:rsidR="00E979EF" w:rsidRPr="00DB30AC" w14:paraId="1C77AEE0" w14:textId="77777777" w:rsidTr="00AE4D52">
        <w:tc>
          <w:tcPr>
            <w:tcW w:w="4535" w:type="dxa"/>
            <w:vMerge/>
          </w:tcPr>
          <w:p w14:paraId="20E50D51" w14:textId="77777777" w:rsidR="00E979EF" w:rsidRPr="00DB30AC" w:rsidRDefault="00E979EF" w:rsidP="00B96ED7">
            <w:pPr>
              <w:pStyle w:val="TAL"/>
            </w:pPr>
          </w:p>
        </w:tc>
        <w:tc>
          <w:tcPr>
            <w:tcW w:w="2267" w:type="dxa"/>
          </w:tcPr>
          <w:p w14:paraId="0E3C9440" w14:textId="77777777" w:rsidR="00E979EF" w:rsidRPr="00DB30AC" w:rsidRDefault="00E979EF" w:rsidP="00B96ED7">
            <w:pPr>
              <w:pStyle w:val="TAL"/>
              <w:rPr>
                <w:lang w:eastAsia="zh-CN"/>
              </w:rPr>
            </w:pPr>
            <w:r w:rsidRPr="00DB30AC">
              <w:rPr>
                <w:lang w:eastAsia="zh-CN"/>
              </w:rPr>
              <w:t>8</w:t>
            </w:r>
          </w:p>
        </w:tc>
        <w:tc>
          <w:tcPr>
            <w:tcW w:w="1700" w:type="dxa"/>
          </w:tcPr>
          <w:p w14:paraId="45101B17" w14:textId="77777777" w:rsidR="00E979EF" w:rsidRPr="00DB30AC" w:rsidRDefault="00E979EF" w:rsidP="00B96ED7">
            <w:pPr>
              <w:pStyle w:val="TAL"/>
            </w:pPr>
          </w:p>
        </w:tc>
        <w:tc>
          <w:tcPr>
            <w:tcW w:w="1245" w:type="dxa"/>
          </w:tcPr>
          <w:p w14:paraId="15EC11E8" w14:textId="77777777" w:rsidR="00E979EF" w:rsidRPr="00DB30AC" w:rsidRDefault="00E979EF" w:rsidP="00B96ED7">
            <w:pPr>
              <w:pStyle w:val="TAL"/>
              <w:rPr>
                <w:lang w:eastAsia="ja-JP"/>
              </w:rPr>
            </w:pPr>
            <w:r w:rsidRPr="00DB30AC">
              <w:rPr>
                <w:lang w:eastAsia="ja-JP"/>
              </w:rPr>
              <w:t>Test 2</w:t>
            </w:r>
          </w:p>
        </w:tc>
      </w:tr>
      <w:tr w:rsidR="00E979EF" w:rsidRPr="00DB30AC" w14:paraId="00E73D21" w14:textId="77777777" w:rsidTr="00AE4D52">
        <w:tc>
          <w:tcPr>
            <w:tcW w:w="4535" w:type="dxa"/>
          </w:tcPr>
          <w:p w14:paraId="367C86B1" w14:textId="77777777" w:rsidR="00E979EF" w:rsidRPr="00DB30AC" w:rsidRDefault="00E979EF" w:rsidP="00B96ED7">
            <w:pPr>
              <w:pStyle w:val="TAL"/>
            </w:pPr>
            <w:r w:rsidRPr="00DB30AC">
              <w:t xml:space="preserve">     }</w:t>
            </w:r>
          </w:p>
        </w:tc>
        <w:tc>
          <w:tcPr>
            <w:tcW w:w="2267" w:type="dxa"/>
          </w:tcPr>
          <w:p w14:paraId="6247FA6F" w14:textId="77777777" w:rsidR="00E979EF" w:rsidRPr="00DB30AC" w:rsidRDefault="00E979EF" w:rsidP="00B96ED7">
            <w:pPr>
              <w:pStyle w:val="TAL"/>
            </w:pPr>
          </w:p>
        </w:tc>
        <w:tc>
          <w:tcPr>
            <w:tcW w:w="1700" w:type="dxa"/>
          </w:tcPr>
          <w:p w14:paraId="7E5F4EC2" w14:textId="77777777" w:rsidR="00E979EF" w:rsidRPr="00DB30AC" w:rsidRDefault="00E979EF" w:rsidP="00B96ED7">
            <w:pPr>
              <w:pStyle w:val="TAL"/>
            </w:pPr>
          </w:p>
        </w:tc>
        <w:tc>
          <w:tcPr>
            <w:tcW w:w="1245" w:type="dxa"/>
          </w:tcPr>
          <w:p w14:paraId="295D71E6" w14:textId="77777777" w:rsidR="00E979EF" w:rsidRPr="00DB30AC" w:rsidRDefault="00E979EF" w:rsidP="00B96ED7">
            <w:pPr>
              <w:pStyle w:val="TAL"/>
              <w:rPr>
                <w:lang w:eastAsia="ja-JP"/>
              </w:rPr>
            </w:pPr>
          </w:p>
        </w:tc>
      </w:tr>
      <w:tr w:rsidR="00C20F5D" w:rsidRPr="00DB30AC" w14:paraId="3F40850B" w14:textId="77777777" w:rsidTr="00AE4D52">
        <w:trPr>
          <w:ins w:id="376" w:author="Anritsu" w:date="2021-07-20T21:40:00Z"/>
        </w:trPr>
        <w:tc>
          <w:tcPr>
            <w:tcW w:w="4535" w:type="dxa"/>
          </w:tcPr>
          <w:p w14:paraId="0D2C3BD6" w14:textId="1A2E48B0" w:rsidR="00C20F5D" w:rsidRPr="00DB30AC" w:rsidRDefault="00C20F5D" w:rsidP="00B96ED7">
            <w:pPr>
              <w:pStyle w:val="TAL"/>
              <w:rPr>
                <w:ins w:id="377" w:author="Anritsu" w:date="2021-07-20T21:40:00Z"/>
              </w:rPr>
            </w:pPr>
            <w:ins w:id="378" w:author="Anritsu" w:date="2021-07-20T21:40:00Z">
              <w:r w:rsidRPr="00DB30AC">
                <w:t xml:space="preserve">  </w:t>
              </w:r>
              <w:r>
                <w:t>}</w:t>
              </w:r>
            </w:ins>
          </w:p>
        </w:tc>
        <w:tc>
          <w:tcPr>
            <w:tcW w:w="2267" w:type="dxa"/>
          </w:tcPr>
          <w:p w14:paraId="75003BC8" w14:textId="77777777" w:rsidR="00C20F5D" w:rsidRPr="00DB30AC" w:rsidRDefault="00C20F5D" w:rsidP="00B96ED7">
            <w:pPr>
              <w:pStyle w:val="TAL"/>
              <w:rPr>
                <w:ins w:id="379" w:author="Anritsu" w:date="2021-07-20T21:40:00Z"/>
              </w:rPr>
            </w:pPr>
          </w:p>
        </w:tc>
        <w:tc>
          <w:tcPr>
            <w:tcW w:w="1700" w:type="dxa"/>
          </w:tcPr>
          <w:p w14:paraId="25026CF5" w14:textId="77777777" w:rsidR="00C20F5D" w:rsidRPr="00DB30AC" w:rsidRDefault="00C20F5D" w:rsidP="00B96ED7">
            <w:pPr>
              <w:pStyle w:val="TAL"/>
              <w:rPr>
                <w:ins w:id="380" w:author="Anritsu" w:date="2021-07-20T21:40:00Z"/>
              </w:rPr>
            </w:pPr>
          </w:p>
        </w:tc>
        <w:tc>
          <w:tcPr>
            <w:tcW w:w="1245" w:type="dxa"/>
          </w:tcPr>
          <w:p w14:paraId="691AABDF" w14:textId="77777777" w:rsidR="00C20F5D" w:rsidRPr="00DB30AC" w:rsidRDefault="00C20F5D" w:rsidP="00B96ED7">
            <w:pPr>
              <w:pStyle w:val="TAL"/>
              <w:rPr>
                <w:ins w:id="381" w:author="Anritsu" w:date="2021-07-20T21:40:00Z"/>
                <w:lang w:eastAsia="ja-JP"/>
              </w:rPr>
            </w:pPr>
          </w:p>
        </w:tc>
      </w:tr>
      <w:tr w:rsidR="00E979EF" w:rsidRPr="00DB30AC" w14:paraId="413FD1B5" w14:textId="77777777" w:rsidTr="00AE4D52">
        <w:tc>
          <w:tcPr>
            <w:tcW w:w="4535" w:type="dxa"/>
          </w:tcPr>
          <w:p w14:paraId="4220D3C9" w14:textId="77777777" w:rsidR="00E979EF" w:rsidRPr="00DB30AC" w:rsidRDefault="00E979EF" w:rsidP="00B96ED7">
            <w:pPr>
              <w:pStyle w:val="TAL"/>
            </w:pPr>
            <w:r w:rsidRPr="00DB30AC">
              <w:t xml:space="preserve">  reportFreqConfiguration SEQUENCE {</w:t>
            </w:r>
          </w:p>
        </w:tc>
        <w:tc>
          <w:tcPr>
            <w:tcW w:w="2267" w:type="dxa"/>
          </w:tcPr>
          <w:p w14:paraId="006993BA" w14:textId="77777777" w:rsidR="00E979EF" w:rsidRPr="00DB30AC" w:rsidRDefault="00E979EF" w:rsidP="00B96ED7">
            <w:pPr>
              <w:pStyle w:val="TAL"/>
            </w:pPr>
          </w:p>
        </w:tc>
        <w:tc>
          <w:tcPr>
            <w:tcW w:w="1700" w:type="dxa"/>
          </w:tcPr>
          <w:p w14:paraId="6D54ED02" w14:textId="77777777" w:rsidR="00E979EF" w:rsidRPr="00DB30AC" w:rsidRDefault="00E979EF" w:rsidP="00B96ED7">
            <w:pPr>
              <w:pStyle w:val="TAL"/>
            </w:pPr>
          </w:p>
        </w:tc>
        <w:tc>
          <w:tcPr>
            <w:tcW w:w="1245" w:type="dxa"/>
          </w:tcPr>
          <w:p w14:paraId="6E154688" w14:textId="77777777" w:rsidR="00E979EF" w:rsidRPr="00DB30AC" w:rsidRDefault="00E979EF" w:rsidP="00B96ED7">
            <w:pPr>
              <w:pStyle w:val="TAL"/>
              <w:rPr>
                <w:lang w:eastAsia="ja-JP"/>
              </w:rPr>
            </w:pPr>
          </w:p>
        </w:tc>
      </w:tr>
      <w:tr w:rsidR="00E979EF" w:rsidRPr="00DB30AC" w14:paraId="4BBDE12D" w14:textId="77777777" w:rsidTr="00AE4D52">
        <w:tc>
          <w:tcPr>
            <w:tcW w:w="4535" w:type="dxa"/>
          </w:tcPr>
          <w:p w14:paraId="485CE1CC" w14:textId="77777777" w:rsidR="00E979EF" w:rsidRPr="00DB30AC" w:rsidRDefault="00E979EF" w:rsidP="00B96ED7">
            <w:pPr>
              <w:pStyle w:val="TAL"/>
            </w:pPr>
            <w:r w:rsidRPr="00DB30AC">
              <w:t xml:space="preserve">     csi-ReportingBand CHOICE {</w:t>
            </w:r>
          </w:p>
        </w:tc>
        <w:tc>
          <w:tcPr>
            <w:tcW w:w="2267" w:type="dxa"/>
          </w:tcPr>
          <w:p w14:paraId="2E4F2F2B" w14:textId="77777777" w:rsidR="00E979EF" w:rsidRPr="00DB30AC" w:rsidRDefault="00E979EF" w:rsidP="00B96ED7">
            <w:pPr>
              <w:pStyle w:val="TAL"/>
            </w:pPr>
          </w:p>
        </w:tc>
        <w:tc>
          <w:tcPr>
            <w:tcW w:w="1700" w:type="dxa"/>
          </w:tcPr>
          <w:p w14:paraId="2ED15937" w14:textId="77777777" w:rsidR="00E979EF" w:rsidRPr="00DB30AC" w:rsidRDefault="00E979EF" w:rsidP="00B96ED7">
            <w:pPr>
              <w:pStyle w:val="TAL"/>
            </w:pPr>
          </w:p>
        </w:tc>
        <w:tc>
          <w:tcPr>
            <w:tcW w:w="1245" w:type="dxa"/>
          </w:tcPr>
          <w:p w14:paraId="30586F98" w14:textId="77777777" w:rsidR="00E979EF" w:rsidRPr="00DB30AC" w:rsidRDefault="00E979EF" w:rsidP="00B96ED7">
            <w:pPr>
              <w:pStyle w:val="TAL"/>
              <w:rPr>
                <w:lang w:eastAsia="ja-JP"/>
              </w:rPr>
            </w:pPr>
          </w:p>
        </w:tc>
      </w:tr>
      <w:tr w:rsidR="00E979EF" w:rsidRPr="00DB30AC" w14:paraId="67FA0E77" w14:textId="77777777" w:rsidTr="00AE4D52">
        <w:tc>
          <w:tcPr>
            <w:tcW w:w="4535" w:type="dxa"/>
          </w:tcPr>
          <w:p w14:paraId="4E7455B6" w14:textId="77777777" w:rsidR="00E979EF" w:rsidRPr="00DB30AC" w:rsidRDefault="00E979EF" w:rsidP="00B96ED7">
            <w:pPr>
              <w:pStyle w:val="TAL"/>
            </w:pPr>
            <w:r w:rsidRPr="00DB30AC">
              <w:t xml:space="preserve">        subbands9</w:t>
            </w:r>
          </w:p>
        </w:tc>
        <w:tc>
          <w:tcPr>
            <w:tcW w:w="2267" w:type="dxa"/>
          </w:tcPr>
          <w:p w14:paraId="60090334" w14:textId="77777777" w:rsidR="00E979EF" w:rsidRPr="00DB30AC" w:rsidRDefault="00E979EF" w:rsidP="00B96ED7">
            <w:pPr>
              <w:pStyle w:val="TAL"/>
            </w:pPr>
            <w:r w:rsidRPr="00DB30AC">
              <w:t>111111111</w:t>
            </w:r>
          </w:p>
        </w:tc>
        <w:tc>
          <w:tcPr>
            <w:tcW w:w="1700" w:type="dxa"/>
          </w:tcPr>
          <w:p w14:paraId="54CCC4CC" w14:textId="77777777" w:rsidR="00E979EF" w:rsidRPr="00DB30AC" w:rsidRDefault="00E979EF" w:rsidP="00B96ED7">
            <w:pPr>
              <w:pStyle w:val="TAL"/>
            </w:pPr>
          </w:p>
        </w:tc>
        <w:tc>
          <w:tcPr>
            <w:tcW w:w="1245" w:type="dxa"/>
          </w:tcPr>
          <w:p w14:paraId="4EA696F5" w14:textId="77777777" w:rsidR="00E979EF" w:rsidRPr="00DB30AC" w:rsidRDefault="00E979EF" w:rsidP="00B96ED7">
            <w:pPr>
              <w:pStyle w:val="TAL"/>
              <w:rPr>
                <w:lang w:eastAsia="ja-JP"/>
              </w:rPr>
            </w:pPr>
          </w:p>
        </w:tc>
      </w:tr>
      <w:tr w:rsidR="00E979EF" w:rsidRPr="00DB30AC" w14:paraId="47930471" w14:textId="77777777" w:rsidTr="00AE4D52">
        <w:tc>
          <w:tcPr>
            <w:tcW w:w="4535" w:type="dxa"/>
          </w:tcPr>
          <w:p w14:paraId="7F09E6C9" w14:textId="77777777" w:rsidR="00E979EF" w:rsidRPr="00DB30AC" w:rsidRDefault="00E979EF" w:rsidP="00B96ED7">
            <w:pPr>
              <w:pStyle w:val="TAL"/>
            </w:pPr>
            <w:r w:rsidRPr="00DB30AC">
              <w:t xml:space="preserve">     }</w:t>
            </w:r>
          </w:p>
        </w:tc>
        <w:tc>
          <w:tcPr>
            <w:tcW w:w="2267" w:type="dxa"/>
          </w:tcPr>
          <w:p w14:paraId="39E79B04" w14:textId="77777777" w:rsidR="00E979EF" w:rsidRPr="00DB30AC" w:rsidRDefault="00E979EF" w:rsidP="00B96ED7">
            <w:pPr>
              <w:pStyle w:val="TAL"/>
            </w:pPr>
          </w:p>
        </w:tc>
        <w:tc>
          <w:tcPr>
            <w:tcW w:w="1700" w:type="dxa"/>
          </w:tcPr>
          <w:p w14:paraId="0532B4CF" w14:textId="77777777" w:rsidR="00E979EF" w:rsidRPr="00DB30AC" w:rsidRDefault="00E979EF" w:rsidP="00B96ED7">
            <w:pPr>
              <w:pStyle w:val="TAL"/>
            </w:pPr>
          </w:p>
        </w:tc>
        <w:tc>
          <w:tcPr>
            <w:tcW w:w="1245" w:type="dxa"/>
          </w:tcPr>
          <w:p w14:paraId="054F2033" w14:textId="77777777" w:rsidR="00E979EF" w:rsidRPr="00DB30AC" w:rsidRDefault="00E979EF" w:rsidP="00B96ED7">
            <w:pPr>
              <w:pStyle w:val="TAL"/>
              <w:rPr>
                <w:lang w:eastAsia="ja-JP"/>
              </w:rPr>
            </w:pPr>
          </w:p>
        </w:tc>
      </w:tr>
      <w:tr w:rsidR="00E979EF" w:rsidRPr="00DB30AC" w14:paraId="40D0164A" w14:textId="77777777" w:rsidTr="00AE4D52">
        <w:tc>
          <w:tcPr>
            <w:tcW w:w="4535" w:type="dxa"/>
          </w:tcPr>
          <w:p w14:paraId="6E1E3A91" w14:textId="77777777" w:rsidR="00E979EF" w:rsidRPr="00DB30AC" w:rsidRDefault="00E979EF" w:rsidP="00B96ED7">
            <w:pPr>
              <w:pStyle w:val="TAL"/>
            </w:pPr>
            <w:r w:rsidRPr="00DB30AC">
              <w:t xml:space="preserve">  }</w:t>
            </w:r>
          </w:p>
        </w:tc>
        <w:tc>
          <w:tcPr>
            <w:tcW w:w="2267" w:type="dxa"/>
          </w:tcPr>
          <w:p w14:paraId="18B9AC83" w14:textId="77777777" w:rsidR="00E979EF" w:rsidRPr="00DB30AC" w:rsidRDefault="00E979EF" w:rsidP="00B96ED7">
            <w:pPr>
              <w:pStyle w:val="TAL"/>
            </w:pPr>
          </w:p>
        </w:tc>
        <w:tc>
          <w:tcPr>
            <w:tcW w:w="1700" w:type="dxa"/>
          </w:tcPr>
          <w:p w14:paraId="261BDD5B" w14:textId="77777777" w:rsidR="00E979EF" w:rsidRPr="00DB30AC" w:rsidRDefault="00E979EF" w:rsidP="00B96ED7">
            <w:pPr>
              <w:pStyle w:val="TAL"/>
            </w:pPr>
          </w:p>
        </w:tc>
        <w:tc>
          <w:tcPr>
            <w:tcW w:w="1245" w:type="dxa"/>
          </w:tcPr>
          <w:p w14:paraId="1607B5A4" w14:textId="77777777" w:rsidR="00E979EF" w:rsidRPr="00DB30AC" w:rsidRDefault="00E979EF" w:rsidP="00B96ED7">
            <w:pPr>
              <w:pStyle w:val="TAL"/>
              <w:rPr>
                <w:lang w:eastAsia="ja-JP"/>
              </w:rPr>
            </w:pPr>
          </w:p>
        </w:tc>
      </w:tr>
      <w:tr w:rsidR="00E979EF" w:rsidRPr="00DB30AC" w14:paraId="674D19EE" w14:textId="77777777" w:rsidTr="00AE4D52">
        <w:tc>
          <w:tcPr>
            <w:tcW w:w="4535" w:type="dxa"/>
          </w:tcPr>
          <w:p w14:paraId="09F3FA31" w14:textId="77777777" w:rsidR="00E979EF" w:rsidRPr="00DB30AC" w:rsidRDefault="00E979EF" w:rsidP="00B96ED7">
            <w:pPr>
              <w:pStyle w:val="TAL"/>
            </w:pPr>
            <w:r w:rsidRPr="00DB30AC">
              <w:t xml:space="preserve">  subbandSize</w:t>
            </w:r>
          </w:p>
        </w:tc>
        <w:tc>
          <w:tcPr>
            <w:tcW w:w="2267" w:type="dxa"/>
          </w:tcPr>
          <w:p w14:paraId="6FD1CD17" w14:textId="77777777" w:rsidR="00E979EF" w:rsidRPr="00DB30AC" w:rsidRDefault="00E979EF" w:rsidP="00B96ED7">
            <w:pPr>
              <w:pStyle w:val="TAL"/>
              <w:rPr>
                <w:lang w:eastAsia="zh-CN"/>
              </w:rPr>
            </w:pPr>
            <w:r w:rsidRPr="00DB30AC">
              <w:rPr>
                <w:lang w:eastAsia="zh-CN"/>
              </w:rPr>
              <w:t>value2</w:t>
            </w:r>
          </w:p>
        </w:tc>
        <w:tc>
          <w:tcPr>
            <w:tcW w:w="1700" w:type="dxa"/>
          </w:tcPr>
          <w:p w14:paraId="5EB5DA66" w14:textId="77777777" w:rsidR="00E979EF" w:rsidRPr="00DB30AC" w:rsidRDefault="00E979EF" w:rsidP="00B96ED7">
            <w:pPr>
              <w:pStyle w:val="TAL"/>
            </w:pPr>
          </w:p>
        </w:tc>
        <w:tc>
          <w:tcPr>
            <w:tcW w:w="1245" w:type="dxa"/>
          </w:tcPr>
          <w:p w14:paraId="01885C64" w14:textId="77777777" w:rsidR="00E979EF" w:rsidRPr="00DB30AC" w:rsidRDefault="00E979EF" w:rsidP="00B96ED7">
            <w:pPr>
              <w:pStyle w:val="TAL"/>
              <w:rPr>
                <w:lang w:eastAsia="ja-JP"/>
              </w:rPr>
            </w:pPr>
          </w:p>
        </w:tc>
      </w:tr>
      <w:tr w:rsidR="00E979EF" w:rsidRPr="00DB30AC" w14:paraId="3ACD6114" w14:textId="77777777" w:rsidTr="00AE4D52">
        <w:tc>
          <w:tcPr>
            <w:tcW w:w="4535" w:type="dxa"/>
          </w:tcPr>
          <w:p w14:paraId="13E8A2BF" w14:textId="77777777" w:rsidR="00E979EF" w:rsidRPr="00DB30AC" w:rsidRDefault="00E979EF" w:rsidP="00B96ED7">
            <w:pPr>
              <w:pStyle w:val="TAL"/>
            </w:pPr>
            <w:r w:rsidRPr="00DB30AC">
              <w:t>}</w:t>
            </w:r>
          </w:p>
        </w:tc>
        <w:tc>
          <w:tcPr>
            <w:tcW w:w="2267" w:type="dxa"/>
          </w:tcPr>
          <w:p w14:paraId="5EB82BD0" w14:textId="77777777" w:rsidR="00E979EF" w:rsidRPr="00DB30AC" w:rsidRDefault="00E979EF" w:rsidP="00B96ED7">
            <w:pPr>
              <w:pStyle w:val="TAL"/>
            </w:pPr>
          </w:p>
        </w:tc>
        <w:tc>
          <w:tcPr>
            <w:tcW w:w="1700" w:type="dxa"/>
          </w:tcPr>
          <w:p w14:paraId="5A75ADC4" w14:textId="77777777" w:rsidR="00E979EF" w:rsidRPr="00DB30AC" w:rsidRDefault="00E979EF" w:rsidP="00B96ED7">
            <w:pPr>
              <w:pStyle w:val="TAL"/>
            </w:pPr>
          </w:p>
        </w:tc>
        <w:tc>
          <w:tcPr>
            <w:tcW w:w="1245" w:type="dxa"/>
          </w:tcPr>
          <w:p w14:paraId="6F9824EC" w14:textId="77777777" w:rsidR="00E979EF" w:rsidRPr="00DB30AC" w:rsidRDefault="00E979EF" w:rsidP="00B96ED7">
            <w:pPr>
              <w:pStyle w:val="TAL"/>
              <w:rPr>
                <w:lang w:eastAsia="ja-JP"/>
              </w:rPr>
            </w:pPr>
          </w:p>
        </w:tc>
      </w:tr>
    </w:tbl>
    <w:p w14:paraId="7412131B" w14:textId="77777777" w:rsidR="00E979EF" w:rsidRPr="00DB30AC" w:rsidRDefault="00E979EF" w:rsidP="00E979EF"/>
    <w:p w14:paraId="7473E0A7" w14:textId="77777777" w:rsidR="00E979EF" w:rsidRPr="00DB30AC" w:rsidRDefault="00E979EF" w:rsidP="00E979EF">
      <w:pPr>
        <w:pStyle w:val="H6"/>
      </w:pPr>
      <w:r w:rsidRPr="00DB30AC">
        <w:rPr>
          <w:lang w:eastAsia="zh-CN"/>
        </w:rPr>
        <w:lastRenderedPageBreak/>
        <w:t>8</w:t>
      </w:r>
      <w:r w:rsidRPr="00DB30AC">
        <w:t>.3.2.</w:t>
      </w:r>
      <w:r w:rsidRPr="00DB30AC">
        <w:rPr>
          <w:lang w:eastAsia="zh-CN"/>
        </w:rPr>
        <w:t>2.1</w:t>
      </w:r>
      <w:r w:rsidRPr="00DB30AC">
        <w:t>.4.3_2</w:t>
      </w:r>
      <w:r w:rsidRPr="00DB30AC">
        <w:rPr>
          <w:lang w:eastAsia="zh-CN"/>
        </w:rPr>
        <w:tab/>
      </w:r>
      <w:r w:rsidRPr="00DB30AC">
        <w:t>Message exceptions for NSA</w:t>
      </w:r>
    </w:p>
    <w:p w14:paraId="1C7E4B99" w14:textId="77777777" w:rsidR="00E979EF" w:rsidRPr="00DB30AC" w:rsidRDefault="00E979EF" w:rsidP="00E979EF">
      <w:r w:rsidRPr="00DB30AC">
        <w:t xml:space="preserve">Same as </w:t>
      </w:r>
      <w:r w:rsidRPr="00DB30AC">
        <w:rPr>
          <w:lang w:eastAsia="zh-CN"/>
        </w:rPr>
        <w:t>8</w:t>
      </w:r>
      <w:r w:rsidRPr="00DB30AC">
        <w:t>.3.2.</w:t>
      </w:r>
      <w:r w:rsidRPr="00DB30AC">
        <w:rPr>
          <w:lang w:eastAsia="zh-CN"/>
        </w:rPr>
        <w:t>2.1</w:t>
      </w:r>
      <w:r w:rsidRPr="00DB30AC">
        <w:t>.4.3_1.</w:t>
      </w:r>
    </w:p>
    <w:p w14:paraId="3426F9D6" w14:textId="77777777" w:rsidR="00E979EF" w:rsidRPr="00DB30AC" w:rsidRDefault="00E979EF" w:rsidP="00E979EF">
      <w:pPr>
        <w:pStyle w:val="H6"/>
      </w:pPr>
      <w:r w:rsidRPr="00DB30AC">
        <w:rPr>
          <w:lang w:eastAsia="zh-CN"/>
        </w:rPr>
        <w:t>8</w:t>
      </w:r>
      <w:r w:rsidRPr="00DB30AC">
        <w:t>.3.2.</w:t>
      </w:r>
      <w:r w:rsidRPr="00DB30AC">
        <w:rPr>
          <w:lang w:eastAsia="zh-CN"/>
        </w:rPr>
        <w:t>2</w:t>
      </w:r>
      <w:r w:rsidRPr="00DB30AC">
        <w:t>.</w:t>
      </w:r>
      <w:r w:rsidRPr="00DB30AC">
        <w:rPr>
          <w:lang w:eastAsia="zh-CN"/>
        </w:rPr>
        <w:t>1.5</w:t>
      </w:r>
      <w:r w:rsidRPr="00DB30AC">
        <w:rPr>
          <w:lang w:eastAsia="zh-CN"/>
        </w:rPr>
        <w:tab/>
      </w:r>
      <w:r w:rsidRPr="00DB30AC">
        <w:t>Test requirement</w:t>
      </w:r>
    </w:p>
    <w:p w14:paraId="564B44A2" w14:textId="77777777" w:rsidR="00E979EF" w:rsidRPr="00DB30AC" w:rsidRDefault="00E979EF" w:rsidP="00E979EF">
      <w:pPr>
        <w:pStyle w:val="TH"/>
      </w:pPr>
      <w:r w:rsidRPr="00DB30AC">
        <w:t xml:space="preserve">Table </w:t>
      </w:r>
      <w:r w:rsidRPr="00DB30AC">
        <w:rPr>
          <w:lang w:eastAsia="zh-CN"/>
        </w:rPr>
        <w:t>8.3.2.2.1.5</w:t>
      </w:r>
      <w:r w:rsidRPr="00DB30AC">
        <w:t>-</w:t>
      </w:r>
      <w:r w:rsidRPr="00DB30AC">
        <w:rPr>
          <w:lang w:eastAsia="ja-JP"/>
        </w:rPr>
        <w:t>1:</w:t>
      </w:r>
      <w:r w:rsidRPr="00DB30AC">
        <w:t xml:space="preserve"> </w:t>
      </w:r>
      <w:r w:rsidRPr="00DB30AC">
        <w:rPr>
          <w:lang w:eastAsia="ja-JP"/>
        </w:rPr>
        <w:t>Test</w:t>
      </w:r>
      <w:r w:rsidRPr="00DB30AC">
        <w:t xml:space="preserve">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79EF" w:rsidRPr="00DB30AC" w14:paraId="14804EB6"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2094D60B" w14:textId="77777777" w:rsidR="00E979EF" w:rsidRPr="00DB30AC" w:rsidRDefault="00E979EF" w:rsidP="00B96ED7">
            <w:pPr>
              <w:pStyle w:val="TAH"/>
            </w:pPr>
            <w:r w:rsidRPr="00DB30AC">
              <w:t>Parameter</w:t>
            </w:r>
          </w:p>
        </w:tc>
        <w:tc>
          <w:tcPr>
            <w:tcW w:w="1701" w:type="dxa"/>
            <w:tcBorders>
              <w:top w:val="single" w:sz="4" w:space="0" w:color="auto"/>
              <w:left w:val="single" w:sz="4" w:space="0" w:color="auto"/>
              <w:bottom w:val="single" w:sz="4" w:space="0" w:color="auto"/>
              <w:right w:val="single" w:sz="4" w:space="0" w:color="auto"/>
            </w:tcBorders>
            <w:hideMark/>
          </w:tcPr>
          <w:p w14:paraId="08E419A6" w14:textId="77777777" w:rsidR="00E979EF" w:rsidRPr="00DB30AC" w:rsidRDefault="00E979EF" w:rsidP="00B96ED7">
            <w:pPr>
              <w:pStyle w:val="TAH"/>
            </w:pPr>
            <w:r w:rsidRPr="00DB30AC">
              <w:t>Test 1</w:t>
            </w:r>
          </w:p>
        </w:tc>
        <w:tc>
          <w:tcPr>
            <w:tcW w:w="1701" w:type="dxa"/>
            <w:tcBorders>
              <w:top w:val="single" w:sz="4" w:space="0" w:color="auto"/>
              <w:left w:val="single" w:sz="4" w:space="0" w:color="auto"/>
              <w:bottom w:val="single" w:sz="4" w:space="0" w:color="auto"/>
              <w:right w:val="single" w:sz="4" w:space="0" w:color="auto"/>
            </w:tcBorders>
          </w:tcPr>
          <w:p w14:paraId="31B8AAE1" w14:textId="77777777" w:rsidR="00E979EF" w:rsidRPr="00DB30AC" w:rsidRDefault="00E979EF" w:rsidP="00B96ED7">
            <w:pPr>
              <w:pStyle w:val="TAH"/>
              <w:rPr>
                <w:lang w:eastAsia="zh-CN"/>
              </w:rPr>
            </w:pPr>
            <w:r w:rsidRPr="00DB30AC">
              <w:t xml:space="preserve">Test </w:t>
            </w:r>
            <w:r w:rsidRPr="00DB30AC">
              <w:rPr>
                <w:lang w:eastAsia="zh-CN"/>
              </w:rPr>
              <w:t>2</w:t>
            </w:r>
          </w:p>
        </w:tc>
      </w:tr>
      <w:tr w:rsidR="00E979EF" w:rsidRPr="00DB30AC" w14:paraId="6C62679D" w14:textId="77777777" w:rsidTr="00B96ED7">
        <w:trPr>
          <w:jc w:val="center"/>
        </w:trPr>
        <w:tc>
          <w:tcPr>
            <w:tcW w:w="2126" w:type="dxa"/>
            <w:tcBorders>
              <w:top w:val="single" w:sz="4" w:space="0" w:color="auto"/>
              <w:left w:val="single" w:sz="4" w:space="0" w:color="auto"/>
              <w:bottom w:val="single" w:sz="4" w:space="0" w:color="auto"/>
              <w:right w:val="single" w:sz="4" w:space="0" w:color="auto"/>
            </w:tcBorders>
            <w:hideMark/>
          </w:tcPr>
          <w:p w14:paraId="19584ED9" w14:textId="77777777" w:rsidR="00E979EF" w:rsidRPr="00DB30AC" w:rsidRDefault="00E979EF" w:rsidP="00B96ED7">
            <w:pPr>
              <w:keepNext/>
              <w:keepLines/>
              <w:spacing w:after="0"/>
              <w:jc w:val="center"/>
              <w:rPr>
                <w:rFonts w:ascii="Arial" w:hAnsi="Arial" w:cs="Arial"/>
                <w:sz w:val="18"/>
              </w:rPr>
            </w:pPr>
            <w:r w:rsidRPr="00DB30A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D58D2E" w14:textId="77777777" w:rsidR="00E979EF" w:rsidRPr="00DB30AC" w:rsidRDefault="00E979EF" w:rsidP="00B96ED7">
            <w:pPr>
              <w:pStyle w:val="TAC"/>
              <w:rPr>
                <w:lang w:eastAsia="zh-CN"/>
              </w:rPr>
            </w:pPr>
            <w:r w:rsidRPr="00DB30AC">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7A96204F" w14:textId="77777777" w:rsidR="00E979EF" w:rsidRPr="00DB30AC" w:rsidRDefault="00E979EF" w:rsidP="00B96ED7">
            <w:pPr>
              <w:pStyle w:val="TAC"/>
              <w:rPr>
                <w:lang w:eastAsia="zh-CN"/>
              </w:rPr>
            </w:pPr>
            <w:r w:rsidRPr="00DB30AC">
              <w:rPr>
                <w:lang w:eastAsia="zh-CN"/>
              </w:rPr>
              <w:t>1.04</w:t>
            </w:r>
          </w:p>
        </w:tc>
      </w:tr>
    </w:tbl>
    <w:p w14:paraId="162DE80D" w14:textId="77777777" w:rsidR="00E979EF" w:rsidRPr="00DB30AC" w:rsidRDefault="00E979EF" w:rsidP="00E979EF">
      <w:pPr>
        <w:rPr>
          <w:lang w:eastAsia="zh-CN"/>
        </w:rPr>
      </w:pPr>
    </w:p>
    <w:p w14:paraId="38AB908E" w14:textId="77777777" w:rsidR="00E979EF" w:rsidRDefault="00E979EF" w:rsidP="00E979EF">
      <w:pPr>
        <w:pStyle w:val="2"/>
        <w:rPr>
          <w:noProof/>
          <w:color w:val="FF0000"/>
          <w:lang w:eastAsia="ja-JP"/>
        </w:rPr>
      </w:pPr>
      <w:r w:rsidRPr="001D1B3F">
        <w:rPr>
          <w:rFonts w:hint="eastAsia"/>
          <w:noProof/>
          <w:color w:val="FF0000"/>
          <w:lang w:eastAsia="ja-JP"/>
        </w:rPr>
        <w:t>&lt;&lt;Unchaged sections skipped&gt;&gt;</w:t>
      </w:r>
    </w:p>
    <w:p w14:paraId="28D56D88" w14:textId="77777777" w:rsidR="00E979EF" w:rsidRPr="00DB30AC" w:rsidRDefault="00E979EF" w:rsidP="00E979EF">
      <w:pPr>
        <w:pStyle w:val="30"/>
      </w:pPr>
      <w:bookmarkStart w:id="382" w:name="_Toc44067874"/>
      <w:bookmarkStart w:id="383" w:name="_Toc52716801"/>
      <w:bookmarkStart w:id="384" w:name="_Toc58239453"/>
      <w:bookmarkStart w:id="385" w:name="_Toc68247044"/>
      <w:bookmarkStart w:id="386" w:name="_Toc75790361"/>
      <w:r w:rsidRPr="00DB30AC">
        <w:t>F.</w:t>
      </w:r>
      <w:r w:rsidRPr="00DB30AC">
        <w:rPr>
          <w:lang w:eastAsia="ja-JP"/>
        </w:rPr>
        <w:t>2</w:t>
      </w:r>
      <w:r w:rsidRPr="00DB30AC">
        <w:t>.1.3</w:t>
      </w:r>
      <w:r w:rsidRPr="00DB30AC">
        <w:tab/>
      </w:r>
      <w:r w:rsidRPr="00DB30AC">
        <w:rPr>
          <w:lang w:eastAsia="sv-SE"/>
        </w:rPr>
        <w:t>Measurement of Channel State Information reporting</w:t>
      </w:r>
      <w:bookmarkEnd w:id="382"/>
      <w:bookmarkEnd w:id="383"/>
      <w:bookmarkEnd w:id="384"/>
      <w:bookmarkEnd w:id="385"/>
      <w:bookmarkEnd w:id="386"/>
    </w:p>
    <w:p w14:paraId="1ED7BAFF" w14:textId="77777777" w:rsidR="00E979EF" w:rsidRPr="00DB30AC" w:rsidRDefault="00E979EF" w:rsidP="00E979EF">
      <w:r w:rsidRPr="00DB30AC">
        <w:t>This clause defines the maximum test system uncertainty for channel state information reporting requirements. The maximum test system uncertainty allowed for the measurement uncertainty contributors are defined in Table F.</w:t>
      </w:r>
      <w:r w:rsidRPr="00DB30AC">
        <w:rPr>
          <w:lang w:eastAsia="ja-JP"/>
        </w:rPr>
        <w:t>2</w:t>
      </w:r>
      <w:r w:rsidRPr="00DB30AC">
        <w:t>.1.3-1.</w:t>
      </w:r>
    </w:p>
    <w:p w14:paraId="552D9224" w14:textId="77777777" w:rsidR="00E979EF" w:rsidRPr="00DB30AC" w:rsidRDefault="00E979EF" w:rsidP="00E979EF">
      <w:pPr>
        <w:pStyle w:val="TH"/>
        <w:keepNext w:val="0"/>
        <w:keepLines w:val="0"/>
      </w:pPr>
      <w:r w:rsidRPr="00DB30AC">
        <w:t>Table F.</w:t>
      </w:r>
      <w:r w:rsidRPr="00DB30AC">
        <w:rPr>
          <w:lang w:eastAsia="ja-JP"/>
        </w:rPr>
        <w:t>2</w:t>
      </w:r>
      <w:r w:rsidRPr="00DB30AC">
        <w:t>.1.3-1: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40</w:t>
      </w:r>
      <w:r w:rsidRPr="00DB30AC">
        <w:rPr>
          <w:lang w:eastAsia="ja-JP"/>
        </w:rPr>
        <w:t>0</w:t>
      </w:r>
      <w:r w:rsidRPr="00DB30AC">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979EF" w:rsidRPr="00DB30AC" w14:paraId="7DC3FE6B" w14:textId="77777777" w:rsidTr="00B96ED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04C502F" w14:textId="77777777" w:rsidR="00E979EF" w:rsidRPr="00DB30AC" w:rsidRDefault="00E979EF" w:rsidP="00B96ED7">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1AAD0480" w14:textId="77777777" w:rsidR="00E979EF" w:rsidRPr="00DB30AC" w:rsidRDefault="00E979EF" w:rsidP="00B96ED7">
            <w:pPr>
              <w:pStyle w:val="TAH"/>
              <w:keepNext w:val="0"/>
              <w:keepLines w:val="0"/>
            </w:pPr>
            <w:r w:rsidRPr="00DB30AC">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7A926BC7" w14:textId="77777777" w:rsidR="00E979EF" w:rsidRPr="00DB30AC" w:rsidRDefault="00E979EF" w:rsidP="00B96ED7">
            <w:pPr>
              <w:pStyle w:val="TAH"/>
              <w:keepNext w:val="0"/>
              <w:keepLines w:val="0"/>
            </w:pPr>
            <w:r w:rsidRPr="00DB30AC">
              <w:t>Value</w:t>
            </w:r>
          </w:p>
        </w:tc>
        <w:tc>
          <w:tcPr>
            <w:tcW w:w="2850" w:type="dxa"/>
            <w:tcBorders>
              <w:top w:val="single" w:sz="4" w:space="0" w:color="auto"/>
              <w:left w:val="nil"/>
              <w:bottom w:val="single" w:sz="4" w:space="0" w:color="auto"/>
              <w:right w:val="single" w:sz="4" w:space="0" w:color="auto"/>
            </w:tcBorders>
            <w:shd w:val="clear" w:color="auto" w:fill="auto"/>
          </w:tcPr>
          <w:p w14:paraId="5E3DA3DB" w14:textId="77777777" w:rsidR="00E979EF" w:rsidRPr="00DB30AC" w:rsidRDefault="00E979EF" w:rsidP="00B96ED7">
            <w:pPr>
              <w:pStyle w:val="TAH"/>
              <w:keepNext w:val="0"/>
              <w:keepLines w:val="0"/>
            </w:pPr>
            <w:r w:rsidRPr="00DB30AC">
              <w:t>Comment</w:t>
            </w:r>
          </w:p>
        </w:tc>
      </w:tr>
      <w:tr w:rsidR="00E979EF" w:rsidRPr="00DB30AC" w14:paraId="32B13472"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04445B" w14:textId="77777777" w:rsidR="00E979EF" w:rsidRPr="00DB30AC" w:rsidRDefault="00E979EF" w:rsidP="00B96ED7">
            <w:pPr>
              <w:pStyle w:val="TAL"/>
              <w:keepNext w:val="0"/>
              <w:keepLines w:val="0"/>
            </w:pPr>
            <w:r w:rsidRPr="00DB30AC">
              <w:t>AWGN flatness and signal flatness, max deviation for any Resource Block, relative to average over BW</w:t>
            </w:r>
            <w:r w:rsidRPr="00DB30AC">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35BF5012"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F836E" w14:textId="77777777" w:rsidR="00E979EF" w:rsidRPr="00DB30AC" w:rsidRDefault="00E979EF" w:rsidP="00B96ED7">
            <w:pPr>
              <w:pStyle w:val="TAL"/>
              <w:keepLines w:val="0"/>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C11D1F9" w14:textId="77777777" w:rsidR="00E979EF" w:rsidRPr="00DB30AC" w:rsidRDefault="00E979EF" w:rsidP="00B96ED7">
            <w:pPr>
              <w:pStyle w:val="TAL"/>
              <w:keepNext w:val="0"/>
              <w:keepLines w:val="0"/>
            </w:pPr>
          </w:p>
        </w:tc>
      </w:tr>
      <w:tr w:rsidR="00E979EF" w:rsidRPr="00DB30AC" w14:paraId="7D7600F7"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35BDF9" w14:textId="77777777" w:rsidR="00E979EF" w:rsidRPr="00DB30AC" w:rsidRDefault="00E979EF" w:rsidP="00B96ED7">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FC5DB03"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FEEF5" w14:textId="77777777" w:rsidR="00E979EF" w:rsidRPr="00DB30AC" w:rsidRDefault="00E979EF" w:rsidP="00B96ED7">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52F2A4A" w14:textId="77777777" w:rsidR="00E979EF" w:rsidRPr="00DB30AC" w:rsidRDefault="00E979EF" w:rsidP="00B96ED7">
            <w:pPr>
              <w:pStyle w:val="TAL"/>
              <w:keepNext w:val="0"/>
              <w:keepLines w:val="0"/>
            </w:pPr>
          </w:p>
        </w:tc>
      </w:tr>
      <w:tr w:rsidR="00E979EF" w:rsidRPr="00DB30AC" w14:paraId="0121DCCF"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3100AC1" w14:textId="77777777" w:rsidR="00E979EF" w:rsidRPr="00DB30AC" w:rsidRDefault="00E979EF" w:rsidP="00B96ED7">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tcPr>
          <w:p w14:paraId="09794DE2" w14:textId="77777777" w:rsidR="00E979EF" w:rsidRPr="00DB30AC" w:rsidRDefault="00E979EF" w:rsidP="00B96ED7">
            <w:pPr>
              <w:pStyle w:val="TAL"/>
              <w:keepLines w:val="0"/>
            </w:pPr>
            <w:r w:rsidRPr="00DB30AC">
              <w:rPr>
                <w:lang w:eastAsia="ja-JP"/>
              </w:rPr>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7A52" w14:textId="77777777" w:rsidR="00E979EF" w:rsidRPr="00DB30AC" w:rsidRDefault="00E979EF" w:rsidP="00B96ED7">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33A5D80" w14:textId="77777777" w:rsidR="00E979EF" w:rsidRPr="00DB30AC" w:rsidRDefault="00E979EF" w:rsidP="00B96ED7">
            <w:pPr>
              <w:pStyle w:val="TAL"/>
              <w:keepNext w:val="0"/>
              <w:keepLines w:val="0"/>
            </w:pPr>
          </w:p>
        </w:tc>
      </w:tr>
      <w:tr w:rsidR="00E979EF" w:rsidRPr="00DB30AC" w14:paraId="03E37143" w14:textId="77777777" w:rsidTr="00B96ED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20947E" w14:textId="77777777" w:rsidR="00E979EF" w:rsidRPr="00DB30AC" w:rsidRDefault="00E979EF" w:rsidP="00B96ED7">
            <w:pPr>
              <w:pStyle w:val="TAL"/>
              <w:keepNext w:val="0"/>
              <w:keepLines w:val="0"/>
            </w:pPr>
            <w:r w:rsidRPr="00DB30AC">
              <w:t>Fading profile power uncertainty</w:t>
            </w:r>
          </w:p>
        </w:tc>
        <w:tc>
          <w:tcPr>
            <w:tcW w:w="567" w:type="dxa"/>
            <w:tcBorders>
              <w:top w:val="single" w:sz="4" w:space="0" w:color="auto"/>
              <w:left w:val="nil"/>
              <w:bottom w:val="single" w:sz="4" w:space="0" w:color="auto"/>
              <w:right w:val="single" w:sz="4" w:space="0" w:color="auto"/>
            </w:tcBorders>
            <w:vAlign w:val="center"/>
          </w:tcPr>
          <w:p w14:paraId="7BED6E74" w14:textId="77777777" w:rsidR="00E979EF" w:rsidRPr="00DB30AC" w:rsidRDefault="00E979EF" w:rsidP="00B96ED7">
            <w:pPr>
              <w:pStyle w:val="TAL"/>
              <w:keepLines w:val="0"/>
            </w:pPr>
            <w:r w:rsidRPr="00DB30A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344D3" w14:textId="77777777" w:rsidR="00E979EF" w:rsidRPr="00DB30AC" w:rsidRDefault="00E979EF" w:rsidP="00B96ED7">
            <w:pPr>
              <w:pStyle w:val="TAL"/>
              <w:keepLines w:val="0"/>
            </w:pPr>
            <w:r w:rsidRPr="00DB30AC">
              <w:rPr>
                <w:lang w:eastAsia="sv-SE"/>
              </w:rPr>
              <w:t>Same as in table F.</w:t>
            </w:r>
            <w:r w:rsidRPr="00DB30AC">
              <w:rPr>
                <w:lang w:eastAsia="ja-JP"/>
              </w:rPr>
              <w:t>2</w:t>
            </w:r>
            <w:r w:rsidRPr="00DB30AC">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E642B72" w14:textId="77777777" w:rsidR="00E979EF" w:rsidRPr="00DB30AC" w:rsidRDefault="00E979EF" w:rsidP="00B96ED7">
            <w:pPr>
              <w:pStyle w:val="TAL"/>
              <w:keepNext w:val="0"/>
              <w:keepLines w:val="0"/>
            </w:pPr>
          </w:p>
        </w:tc>
      </w:tr>
    </w:tbl>
    <w:p w14:paraId="477CB756" w14:textId="77777777" w:rsidR="00E979EF" w:rsidRPr="00DB30AC" w:rsidRDefault="00E979EF" w:rsidP="00E979EF"/>
    <w:p w14:paraId="1692273A" w14:textId="77777777" w:rsidR="00E979EF" w:rsidRPr="00DB30AC" w:rsidRDefault="00E979EF" w:rsidP="00E979EF">
      <w:r w:rsidRPr="00DB30AC">
        <w:t xml:space="preserve">The maximum test system uncertainty for test cases defined in section </w:t>
      </w:r>
      <w:r w:rsidRPr="00DB30AC">
        <w:rPr>
          <w:lang w:eastAsia="ja-JP"/>
        </w:rPr>
        <w:t>8</w:t>
      </w:r>
      <w:r w:rsidRPr="00DB30AC">
        <w:t xml:space="preserve"> is defined in Table F.</w:t>
      </w:r>
      <w:r w:rsidRPr="00DB30AC">
        <w:rPr>
          <w:lang w:eastAsia="ja-JP"/>
        </w:rPr>
        <w:t>2</w:t>
      </w:r>
      <w:r w:rsidRPr="00DB30AC">
        <w:t>.1.3-2.</w:t>
      </w:r>
    </w:p>
    <w:p w14:paraId="7FF78C65" w14:textId="77777777" w:rsidR="00E979EF" w:rsidRPr="00DB30AC" w:rsidRDefault="00E979EF" w:rsidP="00E979EF">
      <w:pPr>
        <w:pStyle w:val="TH"/>
      </w:pPr>
      <w:r w:rsidRPr="00DB30AC">
        <w:lastRenderedPageBreak/>
        <w:t>Table F.</w:t>
      </w:r>
      <w:r w:rsidRPr="00DB30AC">
        <w:rPr>
          <w:lang w:eastAsia="ja-JP"/>
        </w:rPr>
        <w:t>2</w:t>
      </w:r>
      <w:r w:rsidRPr="00DB30AC">
        <w:t>.1.3-2: Maximum test system uncertainty for FR</w:t>
      </w:r>
      <w:r w:rsidRPr="00DB30AC">
        <w:rPr>
          <w:lang w:eastAsia="ja-JP"/>
        </w:rPr>
        <w:t>2</w:t>
      </w:r>
      <w:r w:rsidRPr="00DB30AC">
        <w:t xml:space="preserve"> channel state information reporting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E979EF" w:rsidRPr="00DB30AC" w14:paraId="754E7E7E" w14:textId="77777777" w:rsidTr="00B96ED7">
        <w:trPr>
          <w:cantSplit/>
          <w:trHeight w:val="475"/>
          <w:jc w:val="center"/>
        </w:trPr>
        <w:tc>
          <w:tcPr>
            <w:tcW w:w="3239" w:type="dxa"/>
          </w:tcPr>
          <w:p w14:paraId="56D204F6" w14:textId="77777777" w:rsidR="00E979EF" w:rsidRPr="00DB30AC" w:rsidRDefault="00E979EF" w:rsidP="00B96ED7">
            <w:pPr>
              <w:pStyle w:val="TAH"/>
            </w:pPr>
            <w:r w:rsidRPr="00DB30AC">
              <w:lastRenderedPageBreak/>
              <w:t>Subclause</w:t>
            </w:r>
          </w:p>
        </w:tc>
        <w:tc>
          <w:tcPr>
            <w:tcW w:w="2574" w:type="dxa"/>
          </w:tcPr>
          <w:p w14:paraId="52153E63" w14:textId="77777777" w:rsidR="00E979EF" w:rsidRPr="00DB30AC" w:rsidRDefault="00E979EF" w:rsidP="00B96ED7">
            <w:pPr>
              <w:pStyle w:val="TAH"/>
            </w:pPr>
            <w:r w:rsidRPr="00DB30AC">
              <w:t>Maximum Test System Uncertainty</w:t>
            </w:r>
          </w:p>
        </w:tc>
        <w:tc>
          <w:tcPr>
            <w:tcW w:w="3734" w:type="dxa"/>
          </w:tcPr>
          <w:p w14:paraId="140740D2" w14:textId="77777777" w:rsidR="00E979EF" w:rsidRPr="00DB30AC" w:rsidRDefault="00E979EF" w:rsidP="00B96ED7">
            <w:pPr>
              <w:pStyle w:val="TAH"/>
            </w:pPr>
            <w:r w:rsidRPr="00DB30AC">
              <w:t>Derivation of Test System Uncertainty</w:t>
            </w:r>
          </w:p>
        </w:tc>
      </w:tr>
      <w:tr w:rsidR="00E979EF" w:rsidRPr="00DB30AC" w14:paraId="2F1277B5" w14:textId="77777777" w:rsidTr="00B96ED7">
        <w:trPr>
          <w:cantSplit/>
          <w:jc w:val="center"/>
        </w:trPr>
        <w:tc>
          <w:tcPr>
            <w:tcW w:w="3239" w:type="dxa"/>
          </w:tcPr>
          <w:p w14:paraId="5F57AF8B" w14:textId="77777777" w:rsidR="00E979EF" w:rsidRPr="00DB30AC" w:rsidRDefault="00E979EF" w:rsidP="00B96ED7">
            <w:pPr>
              <w:pStyle w:val="TAL"/>
              <w:rPr>
                <w:lang w:eastAsia="ja-JP"/>
              </w:rPr>
            </w:pPr>
            <w:r w:rsidRPr="00DB30AC">
              <w:t>8.2.2.2.1.1</w:t>
            </w:r>
            <w:r w:rsidRPr="00DB30AC">
              <w:tab/>
            </w:r>
            <w:ins w:id="387" w:author="Anritsu" w:date="2021-07-14T18:02:00Z">
              <w:r w:rsidRPr="00DB30AC">
                <w:rPr>
                  <w:lang w:eastAsia="ja-JP"/>
                </w:rPr>
                <w:tab/>
              </w:r>
            </w:ins>
            <w:r w:rsidRPr="00DB30AC">
              <w:t xml:space="preserve">2Rx TDD FR2 periodic </w:t>
            </w:r>
            <w:ins w:id="388" w:author="Anritsu" w:date="2021-07-14T18:02:00Z">
              <w:r>
                <w:t xml:space="preserve">wideband </w:t>
              </w:r>
            </w:ins>
            <w:r w:rsidRPr="00DB30AC">
              <w:t>CQI reporting under AWGN performance for both SA and NSA</w:t>
            </w:r>
            <w:r w:rsidRPr="00DB30AC">
              <w:rPr>
                <w:lang w:eastAsia="ja-JP"/>
              </w:rPr>
              <w:t xml:space="preserve"> </w:t>
            </w:r>
          </w:p>
        </w:tc>
        <w:tc>
          <w:tcPr>
            <w:tcW w:w="2574" w:type="dxa"/>
          </w:tcPr>
          <w:p w14:paraId="41F6466E" w14:textId="77777777" w:rsidR="00E979EF" w:rsidRPr="00DB30AC" w:rsidRDefault="00E979EF" w:rsidP="00B96ED7">
            <w:pPr>
              <w:pStyle w:val="TAL"/>
            </w:pPr>
            <w:r w:rsidRPr="00DB30AC">
              <w:t xml:space="preserve">± </w:t>
            </w:r>
            <w:r w:rsidRPr="00DB30AC">
              <w:rPr>
                <w:lang w:eastAsia="ja-JP"/>
              </w:rPr>
              <w:t xml:space="preserve">1.40 dB </w:t>
            </w:r>
          </w:p>
        </w:tc>
        <w:tc>
          <w:tcPr>
            <w:tcW w:w="3734" w:type="dxa"/>
          </w:tcPr>
          <w:p w14:paraId="1FF8C91F" w14:textId="77777777" w:rsidR="00E979EF" w:rsidRPr="00DB30AC" w:rsidRDefault="00E979EF" w:rsidP="00B96ED7">
            <w:pPr>
              <w:pStyle w:val="TAL"/>
              <w:rPr>
                <w:lang w:eastAsia="sv-SE"/>
              </w:rPr>
            </w:pPr>
            <w:r w:rsidRPr="00DB30AC">
              <w:rPr>
                <w:lang w:eastAsia="sv-SE"/>
              </w:rPr>
              <w:t>Overall system uncertainty under AWGN conditions comprises three quantities:</w:t>
            </w:r>
          </w:p>
          <w:p w14:paraId="264877F7" w14:textId="77777777" w:rsidR="00E979EF" w:rsidRPr="00DB30AC" w:rsidRDefault="00E979EF" w:rsidP="00B96ED7">
            <w:pPr>
              <w:pStyle w:val="TAL"/>
            </w:pPr>
            <w:r w:rsidRPr="00DB30AC">
              <w:rPr>
                <w:lang w:eastAsia="sv-SE"/>
              </w:rPr>
              <w:t xml:space="preserve">1. </w:t>
            </w:r>
            <w:r w:rsidRPr="00DB30AC">
              <w:t>gNB emulator Signal-to-noise ratio uncertainty</w:t>
            </w:r>
          </w:p>
          <w:p w14:paraId="452F0011" w14:textId="77777777" w:rsidR="00E979EF" w:rsidRPr="00DB30AC" w:rsidRDefault="00E979EF" w:rsidP="00B96ED7">
            <w:pPr>
              <w:pStyle w:val="TAL"/>
            </w:pPr>
            <w:r w:rsidRPr="00DB30AC">
              <w:rPr>
                <w:lang w:eastAsia="sv-SE"/>
              </w:rPr>
              <w:t xml:space="preserve">2. </w:t>
            </w:r>
            <w:r w:rsidRPr="00DB30AC">
              <w:t>Effect of AWGN flatness and signal flatness</w:t>
            </w:r>
          </w:p>
          <w:p w14:paraId="37227500" w14:textId="77777777" w:rsidR="00E979EF" w:rsidRPr="00DB30AC" w:rsidRDefault="00E979EF" w:rsidP="00B96ED7">
            <w:pPr>
              <w:pStyle w:val="TAL"/>
              <w:rPr>
                <w:lang w:eastAsia="ja-JP"/>
              </w:rPr>
            </w:pPr>
            <w:r w:rsidRPr="00DB30AC">
              <w:rPr>
                <w:lang w:eastAsia="ja-JP"/>
              </w:rPr>
              <w:t>3. Impact on non-ideal isolation between branches for the wireless cable mode</w:t>
            </w:r>
          </w:p>
          <w:p w14:paraId="3FEF5F43" w14:textId="77777777" w:rsidR="00E979EF" w:rsidRPr="00DB30AC" w:rsidRDefault="00E979EF" w:rsidP="00B96ED7">
            <w:pPr>
              <w:pStyle w:val="TAL"/>
              <w:rPr>
                <w:lang w:eastAsia="ja-JP"/>
              </w:rPr>
            </w:pPr>
            <w:r w:rsidRPr="00DB30AC">
              <w:t>gNB emulator SNR</w:t>
            </w:r>
          </w:p>
          <w:p w14:paraId="5D265425" w14:textId="77777777" w:rsidR="00E979EF" w:rsidRPr="00DB30AC" w:rsidRDefault="00E979EF" w:rsidP="00B96ED7">
            <w:pPr>
              <w:pStyle w:val="TAL"/>
              <w:rPr>
                <w:lang w:eastAsia="sv-SE"/>
              </w:rPr>
            </w:pPr>
          </w:p>
          <w:p w14:paraId="2277023C" w14:textId="77777777" w:rsidR="00E979EF" w:rsidRPr="00DB30AC" w:rsidRDefault="00E979EF" w:rsidP="00B96ED7">
            <w:pPr>
              <w:pStyle w:val="TAL"/>
              <w:rPr>
                <w:lang w:eastAsia="sv-SE"/>
              </w:rPr>
            </w:pPr>
            <w:r w:rsidRPr="00DB30AC">
              <w:rPr>
                <w:lang w:eastAsia="sv-SE"/>
              </w:rPr>
              <w:t>Items 1 and 2 are assumed to be uncorrelated so can be root sum squared</w:t>
            </w:r>
            <w:r w:rsidRPr="00DB30AC">
              <w:t>:</w:t>
            </w:r>
          </w:p>
          <w:p w14:paraId="4A9D75C3" w14:textId="77777777" w:rsidR="00E979EF" w:rsidRPr="00DB30AC" w:rsidRDefault="00E979EF" w:rsidP="00B96ED7">
            <w:pPr>
              <w:pStyle w:val="TAL"/>
              <w:rPr>
                <w:lang w:eastAsia="sv-SE"/>
              </w:rPr>
            </w:pPr>
            <w:r w:rsidRPr="00DB30AC">
              <w:rPr>
                <w:rFonts w:cs="Arial"/>
                <w:lang w:eastAsia="sv-SE"/>
              </w:rPr>
              <w:t xml:space="preserve">AWGN flatness and signal flatness has x </w:t>
            </w:r>
            <w:r w:rsidRPr="00DB30AC">
              <w:rPr>
                <w:rFonts w:cs="Arial"/>
                <w:lang w:eastAsia="ja-JP"/>
              </w:rPr>
              <w:t>[</w:t>
            </w:r>
            <w:r w:rsidRPr="00DB30AC">
              <w:rPr>
                <w:lang w:eastAsia="sv-SE"/>
              </w:rPr>
              <w:t>0.25</w:t>
            </w:r>
            <w:r w:rsidRPr="00DB30AC">
              <w:rPr>
                <w:lang w:eastAsia="ja-JP"/>
              </w:rPr>
              <w:t>]</w:t>
            </w:r>
            <w:r w:rsidRPr="00DB30AC">
              <w:rPr>
                <w:lang w:eastAsia="sv-SE"/>
              </w:rPr>
              <w:t xml:space="preserve"> effect</w:t>
            </w:r>
            <w:r w:rsidRPr="00DB30AC">
              <w:rPr>
                <w:rFonts w:cs="Arial"/>
                <w:lang w:eastAsia="sv-SE"/>
              </w:rPr>
              <w:t xml:space="preserve"> on the required </w:t>
            </w:r>
            <w:r w:rsidRPr="00DB30AC">
              <w:rPr>
                <w:lang w:eastAsia="sv-SE"/>
              </w:rPr>
              <w:t xml:space="preserve">SNR, so use sensitivity factor of x </w:t>
            </w:r>
            <w:r w:rsidRPr="00DB30AC">
              <w:rPr>
                <w:lang w:eastAsia="ja-JP"/>
              </w:rPr>
              <w:t>[</w:t>
            </w:r>
            <w:r w:rsidRPr="00DB30AC">
              <w:rPr>
                <w:lang w:eastAsia="sv-SE"/>
              </w:rPr>
              <w:t>0.25</w:t>
            </w:r>
            <w:r w:rsidRPr="00DB30AC">
              <w:rPr>
                <w:lang w:eastAsia="ja-JP"/>
              </w:rPr>
              <w:t>]</w:t>
            </w:r>
            <w:r w:rsidRPr="00DB30AC">
              <w:rPr>
                <w:lang w:eastAsia="sv-SE"/>
              </w:rPr>
              <w:t xml:space="preserve"> for the uncertainty contribution.</w:t>
            </w:r>
          </w:p>
          <w:p w14:paraId="15BB9C00" w14:textId="77777777" w:rsidR="00E979EF" w:rsidRPr="00DB30AC" w:rsidRDefault="00E979EF" w:rsidP="00B96ED7">
            <w:pPr>
              <w:pStyle w:val="TAL"/>
              <w:rPr>
                <w:lang w:eastAsia="ja-JP"/>
              </w:rPr>
            </w:pPr>
            <w:r w:rsidRPr="00DB30AC">
              <w:rPr>
                <w:lang w:eastAsia="sv-SE"/>
              </w:rPr>
              <w:t>Test System uncertainty = SQRT (</w:t>
            </w:r>
            <w:r w:rsidRPr="00DB30AC">
              <w:t>gNB emulator 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w:t>
            </w:r>
            <w:r w:rsidRPr="00DB30AC">
              <w:rPr>
                <w:lang w:eastAsia="ja-JP"/>
              </w:rPr>
              <w:t xml:space="preserve"> + Impact on non-ideal isolation between branches for the wireless cable mode</w:t>
            </w:r>
          </w:p>
          <w:p w14:paraId="595C5D87" w14:textId="77777777" w:rsidR="00E979EF" w:rsidRPr="00DB30AC" w:rsidRDefault="00E979EF" w:rsidP="00B96ED7">
            <w:pPr>
              <w:pStyle w:val="TAL"/>
              <w:rPr>
                <w:lang w:eastAsia="ja-JP"/>
              </w:rPr>
            </w:pPr>
          </w:p>
          <w:p w14:paraId="477CE05B" w14:textId="77777777" w:rsidR="00E979EF" w:rsidRPr="00DB30AC" w:rsidRDefault="00E979EF" w:rsidP="00B96ED7">
            <w:pPr>
              <w:pStyle w:val="TAL"/>
              <w:rPr>
                <w:lang w:eastAsia="sv-SE"/>
              </w:rPr>
            </w:pPr>
            <w:r w:rsidRPr="00DB30AC">
              <w:t>gNB emulator Signal-to-noise ratio uncertainty</w:t>
            </w:r>
            <w:r w:rsidRPr="00DB30AC">
              <w:rPr>
                <w:lang w:eastAsia="sv-SE"/>
              </w:rPr>
              <w:t xml:space="preserve"> </w:t>
            </w:r>
            <w:r w:rsidRPr="00DB30AC">
              <w:rPr>
                <w:rFonts w:cs="Arial"/>
                <w:lang w:eastAsia="sv-SE"/>
              </w:rPr>
              <w:t>±</w:t>
            </w:r>
            <w:r w:rsidRPr="00DB30AC">
              <w:rPr>
                <w:lang w:eastAsia="sv-SE"/>
              </w:rPr>
              <w:t>0.3 dB</w:t>
            </w:r>
          </w:p>
          <w:p w14:paraId="1CB7D482" w14:textId="77777777" w:rsidR="00E979EF" w:rsidRPr="00DB30AC" w:rsidRDefault="00E979EF" w:rsidP="00B96ED7">
            <w:pPr>
              <w:pStyle w:val="TAL"/>
            </w:pPr>
            <w:r w:rsidRPr="00DB30AC">
              <w:t>AWGN flatness and signal flatness ±3.6 dB</w:t>
            </w:r>
          </w:p>
          <w:p w14:paraId="536043B6" w14:textId="77777777" w:rsidR="00E979EF" w:rsidRPr="00DB30AC" w:rsidRDefault="00E979EF" w:rsidP="00B96ED7">
            <w:r w:rsidRPr="00DB30AC">
              <w:rPr>
                <w:rFonts w:ascii="Arial" w:eastAsia="SimSun" w:hAnsi="Arial"/>
                <w:sz w:val="18"/>
              </w:rPr>
              <w:t>Impact on non-ideal isolation between branches for the wireless cable mode 0.45 dB for Rank2 and 0.6 for Rank1</w:t>
            </w:r>
          </w:p>
        </w:tc>
      </w:tr>
      <w:tr w:rsidR="00E979EF" w:rsidRPr="00DB30AC" w14:paraId="3015A54E"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72872561" w14:textId="77777777" w:rsidR="00E979EF" w:rsidRPr="00DB30AC" w:rsidRDefault="00E979EF" w:rsidP="00B96ED7">
            <w:pPr>
              <w:pStyle w:val="TAL"/>
            </w:pPr>
            <w:r w:rsidRPr="00DB30AC">
              <w:t>8.2.2.2.2.1</w:t>
            </w:r>
            <w:r w:rsidRPr="00DB30AC">
              <w:tab/>
            </w:r>
            <w:ins w:id="389" w:author="Anritsu" w:date="2021-07-14T18:03:00Z">
              <w:r w:rsidRPr="00DB30AC">
                <w:rPr>
                  <w:lang w:eastAsia="ja-JP"/>
                </w:rPr>
                <w:tab/>
              </w:r>
            </w:ins>
            <w:r w:rsidRPr="00DB30AC">
              <w:t xml:space="preserve">2Rx TDD FR2 aperiodic </w:t>
            </w:r>
            <w:ins w:id="390" w:author="Anritsu" w:date="2021-07-14T18:03:00Z">
              <w:r>
                <w:t xml:space="preserve">wideband </w:t>
              </w:r>
            </w:ins>
            <w:r w:rsidRPr="00DB30AC">
              <w:t>CQI reporting under fading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5B1F725" w14:textId="77777777" w:rsidR="00E979EF" w:rsidRPr="00DB30AC" w:rsidRDefault="00E979EF" w:rsidP="00B96ED7">
            <w:pPr>
              <w:pStyle w:val="TAL"/>
            </w:pPr>
            <w:r w:rsidRPr="00DB30AC">
              <w:t>± 1.82 dB for Doppler &lt; 100Hz</w:t>
            </w:r>
          </w:p>
        </w:tc>
        <w:tc>
          <w:tcPr>
            <w:tcW w:w="3734" w:type="dxa"/>
            <w:tcBorders>
              <w:top w:val="single" w:sz="4" w:space="0" w:color="auto"/>
              <w:left w:val="single" w:sz="4" w:space="0" w:color="auto"/>
              <w:bottom w:val="single" w:sz="4" w:space="0" w:color="auto"/>
              <w:right w:val="single" w:sz="4" w:space="0" w:color="auto"/>
            </w:tcBorders>
          </w:tcPr>
          <w:p w14:paraId="5763187D" w14:textId="77777777" w:rsidR="00E979EF" w:rsidRPr="00DB30AC" w:rsidRDefault="00E979EF" w:rsidP="00B96ED7">
            <w:pPr>
              <w:pStyle w:val="TAL"/>
              <w:rPr>
                <w:lang w:eastAsia="sv-SE"/>
              </w:rPr>
            </w:pPr>
            <w:r w:rsidRPr="00DB30AC">
              <w:rPr>
                <w:lang w:eastAsia="sv-SE"/>
              </w:rPr>
              <w:t>Overall system uncertainty for fading conditions comprises five quantities:</w:t>
            </w:r>
          </w:p>
          <w:p w14:paraId="0FAF4948" w14:textId="77777777" w:rsidR="00E979EF" w:rsidRPr="00DB30AC" w:rsidRDefault="00E979EF" w:rsidP="00B96ED7">
            <w:pPr>
              <w:pStyle w:val="TAL"/>
              <w:rPr>
                <w:lang w:eastAsia="sv-SE"/>
              </w:rPr>
            </w:pPr>
            <w:r w:rsidRPr="00DB30AC">
              <w:rPr>
                <w:lang w:eastAsia="sv-SE"/>
              </w:rPr>
              <w:t>1. gNB emulator Signal-to-noise ratio uncertainty</w:t>
            </w:r>
          </w:p>
          <w:p w14:paraId="529B08C6" w14:textId="77777777" w:rsidR="00E979EF" w:rsidRPr="00DB30AC" w:rsidRDefault="00E979EF" w:rsidP="00B96ED7">
            <w:pPr>
              <w:pStyle w:val="TAL"/>
              <w:rPr>
                <w:lang w:eastAsia="sv-SE"/>
              </w:rPr>
            </w:pPr>
            <w:r w:rsidRPr="00DB30AC">
              <w:rPr>
                <w:lang w:eastAsia="sv-SE"/>
              </w:rPr>
              <w:t>2. Fading profile power uncertainty</w:t>
            </w:r>
          </w:p>
          <w:p w14:paraId="20AC87EC" w14:textId="77777777" w:rsidR="00E979EF" w:rsidRPr="00DB30AC" w:rsidRDefault="00E979EF" w:rsidP="00B96ED7">
            <w:pPr>
              <w:pStyle w:val="TAL"/>
              <w:rPr>
                <w:lang w:eastAsia="sv-SE"/>
              </w:rPr>
            </w:pPr>
            <w:r w:rsidRPr="00DB30AC">
              <w:rPr>
                <w:lang w:eastAsia="sv-SE"/>
              </w:rPr>
              <w:t>3. Effect of AWGN flatness and signal flatness</w:t>
            </w:r>
          </w:p>
          <w:p w14:paraId="15E7231B" w14:textId="77777777" w:rsidR="00E979EF" w:rsidRPr="00DB30AC" w:rsidRDefault="00E979EF" w:rsidP="00B96ED7">
            <w:pPr>
              <w:pStyle w:val="TAL"/>
              <w:rPr>
                <w:lang w:eastAsia="sv-SE"/>
              </w:rPr>
            </w:pPr>
            <w:r w:rsidRPr="00DB30AC">
              <w:rPr>
                <w:lang w:eastAsia="sv-SE"/>
              </w:rPr>
              <w:t>4. SNR uncertainty due to finite test time</w:t>
            </w:r>
          </w:p>
          <w:p w14:paraId="5F3A8964" w14:textId="77777777" w:rsidR="00E979EF" w:rsidRPr="00DB30AC" w:rsidRDefault="00E979EF" w:rsidP="00B96ED7">
            <w:pPr>
              <w:pStyle w:val="TAL"/>
              <w:rPr>
                <w:lang w:eastAsia="sv-SE"/>
              </w:rPr>
            </w:pPr>
            <w:r w:rsidRPr="00DB30AC">
              <w:rPr>
                <w:lang w:eastAsia="sv-SE"/>
              </w:rPr>
              <w:t>5. Impact on non-ideal isolation between branches for the wireless cable mode</w:t>
            </w:r>
          </w:p>
          <w:p w14:paraId="63B59F36" w14:textId="77777777" w:rsidR="00E979EF" w:rsidRPr="00DB30AC" w:rsidRDefault="00E979EF" w:rsidP="00B96ED7">
            <w:pPr>
              <w:pStyle w:val="TAL"/>
              <w:rPr>
                <w:lang w:eastAsia="sv-SE"/>
              </w:rPr>
            </w:pPr>
            <w:r w:rsidRPr="00DB30AC">
              <w:rPr>
                <w:lang w:eastAsia="sv-SE"/>
              </w:rPr>
              <w:t>gNB emulator SNR</w:t>
            </w:r>
          </w:p>
          <w:p w14:paraId="49A9CB4F" w14:textId="77777777" w:rsidR="00E979EF" w:rsidRPr="00DB30AC" w:rsidRDefault="00E979EF" w:rsidP="00B96ED7">
            <w:pPr>
              <w:pStyle w:val="TAL"/>
              <w:rPr>
                <w:lang w:eastAsia="sv-SE"/>
              </w:rPr>
            </w:pPr>
          </w:p>
          <w:p w14:paraId="11E976BC" w14:textId="77777777" w:rsidR="00E979EF" w:rsidRPr="00DB30AC" w:rsidRDefault="00E979EF" w:rsidP="00B96ED7">
            <w:pPr>
              <w:pStyle w:val="TAL"/>
              <w:rPr>
                <w:lang w:eastAsia="sv-SE"/>
              </w:rPr>
            </w:pPr>
            <w:r w:rsidRPr="00DB30AC">
              <w:rPr>
                <w:lang w:eastAsia="sv-SE"/>
              </w:rPr>
              <w:t>Items 1, 2, 3 and 4 are assumed to be uncorrelated so can be root sum squared:</w:t>
            </w:r>
          </w:p>
          <w:p w14:paraId="447CC664" w14:textId="77777777" w:rsidR="00E979EF" w:rsidRPr="00DB30AC" w:rsidRDefault="00E979EF" w:rsidP="00B96ED7">
            <w:pPr>
              <w:pStyle w:val="TAL"/>
              <w:rPr>
                <w:lang w:eastAsia="sv-SE"/>
              </w:rPr>
            </w:pPr>
            <w:r w:rsidRPr="00DB30AC">
              <w:rPr>
                <w:lang w:eastAsia="sv-SE"/>
              </w:rPr>
              <w:t>AWGN flatness and signal flatness has x 0.25 effect on the required SNR, so use sensitivity factor of x 0.25 for the uncertainty contribution.</w:t>
            </w:r>
          </w:p>
          <w:p w14:paraId="01D3B7BC" w14:textId="77777777" w:rsidR="00E979EF" w:rsidRPr="00DB30AC" w:rsidRDefault="00E979EF" w:rsidP="00B96ED7">
            <w:pPr>
              <w:pStyle w:val="TAL"/>
              <w:rPr>
                <w:lang w:eastAsia="sv-SE"/>
              </w:rPr>
            </w:pPr>
            <w:r w:rsidRPr="00DB30AC">
              <w:rPr>
                <w:lang w:eastAsia="sv-SE"/>
              </w:rPr>
              <w:t>Test System uncertainty = SQRT (gNB emulator Signal-to-noise ratio uncertainty 2 + Fading profile power uncertainty 2 + (0.25 x AWGN flatness and signal flatness) 2 + SNR uncertainty due to finite test time2</w:t>
            </w:r>
          </w:p>
          <w:p w14:paraId="323C4CC3" w14:textId="77777777" w:rsidR="00E979EF" w:rsidRPr="00DB30AC" w:rsidRDefault="00E979EF" w:rsidP="00B96ED7">
            <w:pPr>
              <w:pStyle w:val="TAL"/>
              <w:rPr>
                <w:lang w:eastAsia="sv-SE"/>
              </w:rPr>
            </w:pPr>
            <w:r w:rsidRPr="00DB30AC">
              <w:rPr>
                <w:lang w:eastAsia="sv-SE"/>
              </w:rPr>
              <w:t>) + Impact on non-ideal isolation between branches for the wireless cable mode</w:t>
            </w:r>
          </w:p>
          <w:p w14:paraId="4E59A7CA" w14:textId="77777777" w:rsidR="00E979EF" w:rsidRPr="00DB30AC" w:rsidRDefault="00E979EF" w:rsidP="00B96ED7">
            <w:pPr>
              <w:pStyle w:val="TAL"/>
              <w:rPr>
                <w:lang w:eastAsia="sv-SE"/>
              </w:rPr>
            </w:pPr>
          </w:p>
          <w:p w14:paraId="6086BDC8" w14:textId="77777777" w:rsidR="00E979EF" w:rsidRPr="00DB30AC" w:rsidRDefault="00E979EF" w:rsidP="00B96ED7">
            <w:pPr>
              <w:pStyle w:val="TAL"/>
              <w:rPr>
                <w:lang w:eastAsia="sv-SE"/>
              </w:rPr>
            </w:pPr>
            <w:r w:rsidRPr="00DB30AC">
              <w:rPr>
                <w:lang w:eastAsia="sv-SE"/>
              </w:rPr>
              <w:t>gNB emulator Signal-to-noise ratio uncertainty ±0.3 dB</w:t>
            </w:r>
          </w:p>
          <w:p w14:paraId="2C2B93D9" w14:textId="77777777" w:rsidR="00E979EF" w:rsidRPr="00DB30AC" w:rsidRDefault="00E979EF" w:rsidP="00B96ED7">
            <w:pPr>
              <w:pStyle w:val="TAL"/>
              <w:rPr>
                <w:lang w:eastAsia="sv-SE"/>
              </w:rPr>
            </w:pPr>
            <w:r w:rsidRPr="00DB30AC">
              <w:rPr>
                <w:lang w:eastAsia="sv-SE"/>
              </w:rPr>
              <w:t>Fading profile power uncertainty ±0.7 dB for 2Tx</w:t>
            </w:r>
          </w:p>
          <w:p w14:paraId="1ED3BEC8" w14:textId="77777777" w:rsidR="00E979EF" w:rsidRPr="00DB30AC" w:rsidRDefault="00E979EF" w:rsidP="00B96ED7">
            <w:pPr>
              <w:pStyle w:val="TAL"/>
              <w:rPr>
                <w:lang w:eastAsia="sv-SE"/>
              </w:rPr>
            </w:pPr>
            <w:r w:rsidRPr="00DB30AC">
              <w:rPr>
                <w:lang w:eastAsia="sv-SE"/>
              </w:rPr>
              <w:t>AWGN flatness and signal flatness ±3.6 dB</w:t>
            </w:r>
          </w:p>
          <w:p w14:paraId="3C4AB50E" w14:textId="77777777" w:rsidR="00E979EF" w:rsidRPr="00DB30AC" w:rsidRDefault="00E979EF" w:rsidP="00B96ED7">
            <w:pPr>
              <w:pStyle w:val="TAL"/>
              <w:rPr>
                <w:lang w:eastAsia="sv-SE"/>
              </w:rPr>
            </w:pPr>
            <w:r w:rsidRPr="00DB30AC">
              <w:rPr>
                <w:lang w:eastAsia="sv-SE"/>
              </w:rPr>
              <w:t xml:space="preserve">SNR uncertainty due to finite test time ±0.3 dB </w:t>
            </w:r>
          </w:p>
          <w:p w14:paraId="1910AEFB" w14:textId="77777777" w:rsidR="00E979EF" w:rsidRPr="00DB30AC" w:rsidRDefault="00E979EF" w:rsidP="00B96ED7">
            <w:pPr>
              <w:pStyle w:val="TAL"/>
              <w:rPr>
                <w:lang w:eastAsia="sv-SE"/>
              </w:rPr>
            </w:pPr>
            <w:r w:rsidRPr="00DB30AC">
              <w:rPr>
                <w:lang w:eastAsia="sv-SE"/>
              </w:rPr>
              <w:t>Impact on non-ideal isolation between branches for the wireless cable mode 0.6 for Rank1 and 0.45 for Rank2</w:t>
            </w:r>
          </w:p>
        </w:tc>
      </w:tr>
      <w:tr w:rsidR="00E979EF" w:rsidRPr="00DB30AC" w14:paraId="23AD53AB"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49737E2C" w14:textId="77777777" w:rsidR="00E979EF" w:rsidRPr="00DB30AC" w:rsidRDefault="00E979EF" w:rsidP="00B96ED7">
            <w:pPr>
              <w:pStyle w:val="TAL"/>
            </w:pPr>
            <w:r w:rsidRPr="00DB30AC">
              <w:rPr>
                <w:lang w:eastAsia="ja-JP"/>
              </w:rPr>
              <w:lastRenderedPageBreak/>
              <w:t>8.3.2.2.1</w:t>
            </w:r>
            <w:r w:rsidRPr="00DB30AC">
              <w:rPr>
                <w:lang w:eastAsia="ja-JP"/>
              </w:rPr>
              <w:tab/>
              <w:t xml:space="preserve">2Rx TDD FR2 Single PMI with 2TX TypeI-SinglePanel </w:t>
            </w:r>
            <w:ins w:id="391" w:author="Anritsu" w:date="2021-07-14T18:01:00Z">
              <w:r>
                <w:rPr>
                  <w:rFonts w:hint="eastAsia"/>
                  <w:lang w:eastAsia="ja-JP"/>
                </w:rPr>
                <w:t>c</w:t>
              </w:r>
            </w:ins>
            <w:del w:id="392" w:author="Anritsu" w:date="2021-07-14T18:01:00Z">
              <w:r w:rsidRPr="00DB30AC" w:rsidDel="00F94EFA">
                <w:rPr>
                  <w:lang w:eastAsia="ja-JP"/>
                </w:rPr>
                <w:delText>C</w:delText>
              </w:r>
            </w:del>
            <w:r w:rsidRPr="00DB30AC">
              <w:rPr>
                <w:lang w:eastAsia="ja-JP"/>
              </w:rPr>
              <w:t>odebook for both SA and NSA</w:t>
            </w:r>
          </w:p>
        </w:tc>
        <w:tc>
          <w:tcPr>
            <w:tcW w:w="2574" w:type="dxa"/>
            <w:tcBorders>
              <w:top w:val="single" w:sz="4" w:space="0" w:color="auto"/>
              <w:left w:val="single" w:sz="4" w:space="0" w:color="auto"/>
              <w:bottom w:val="single" w:sz="4" w:space="0" w:color="auto"/>
              <w:right w:val="single" w:sz="4" w:space="0" w:color="auto"/>
            </w:tcBorders>
          </w:tcPr>
          <w:p w14:paraId="6EBC39D8" w14:textId="77777777" w:rsidR="00E979EF" w:rsidRPr="00DB30AC" w:rsidRDefault="00E979EF" w:rsidP="00B96ED7">
            <w:pPr>
              <w:pStyle w:val="TAL"/>
            </w:pPr>
            <w:r w:rsidRPr="00DB30AC">
              <w:t>Same as 8.2.2.2.2.1</w:t>
            </w:r>
          </w:p>
        </w:tc>
        <w:tc>
          <w:tcPr>
            <w:tcW w:w="3734" w:type="dxa"/>
            <w:tcBorders>
              <w:top w:val="single" w:sz="4" w:space="0" w:color="auto"/>
              <w:left w:val="single" w:sz="4" w:space="0" w:color="auto"/>
              <w:bottom w:val="single" w:sz="4" w:space="0" w:color="auto"/>
              <w:right w:val="single" w:sz="4" w:space="0" w:color="auto"/>
            </w:tcBorders>
          </w:tcPr>
          <w:p w14:paraId="460407D5" w14:textId="77777777" w:rsidR="00E979EF" w:rsidRPr="00DB30AC" w:rsidRDefault="00E979EF" w:rsidP="00B96ED7">
            <w:pPr>
              <w:pStyle w:val="TAL"/>
              <w:rPr>
                <w:lang w:eastAsia="sv-SE"/>
              </w:rPr>
            </w:pPr>
            <w:r w:rsidRPr="00DB30AC">
              <w:t>Same as 8.2.2.2.2.1</w:t>
            </w:r>
          </w:p>
        </w:tc>
      </w:tr>
      <w:tr w:rsidR="00E979EF" w:rsidRPr="00DB30AC" w14:paraId="10000765" w14:textId="77777777" w:rsidTr="00B96ED7">
        <w:trPr>
          <w:cantSplit/>
          <w:jc w:val="center"/>
        </w:trPr>
        <w:tc>
          <w:tcPr>
            <w:tcW w:w="3239" w:type="dxa"/>
            <w:tcBorders>
              <w:top w:val="single" w:sz="4" w:space="0" w:color="auto"/>
              <w:left w:val="single" w:sz="4" w:space="0" w:color="auto"/>
              <w:bottom w:val="single" w:sz="4" w:space="0" w:color="auto"/>
              <w:right w:val="single" w:sz="4" w:space="0" w:color="auto"/>
            </w:tcBorders>
          </w:tcPr>
          <w:p w14:paraId="4B6F8011" w14:textId="77777777" w:rsidR="00E979EF" w:rsidRPr="00DB30AC" w:rsidRDefault="00E979EF" w:rsidP="00B96ED7">
            <w:pPr>
              <w:pStyle w:val="TAL"/>
              <w:rPr>
                <w:lang w:eastAsia="ja-JP"/>
              </w:rPr>
            </w:pPr>
            <w:r w:rsidRPr="00DB30AC">
              <w:t>8.4.2.2</w:t>
            </w:r>
            <w:r w:rsidRPr="00DB30AC">
              <w:rPr>
                <w:lang w:eastAsia="ja-JP"/>
              </w:rPr>
              <w:t>.1</w:t>
            </w:r>
            <w:r w:rsidRPr="00DB30AC">
              <w:tab/>
              <w:t>2Rx TDD FR2 RI reporting for both SA and NSA</w:t>
            </w:r>
          </w:p>
        </w:tc>
        <w:tc>
          <w:tcPr>
            <w:tcW w:w="2574" w:type="dxa"/>
            <w:tcBorders>
              <w:top w:val="single" w:sz="4" w:space="0" w:color="auto"/>
              <w:left w:val="single" w:sz="4" w:space="0" w:color="auto"/>
              <w:bottom w:val="single" w:sz="4" w:space="0" w:color="auto"/>
              <w:right w:val="single" w:sz="4" w:space="0" w:color="auto"/>
            </w:tcBorders>
          </w:tcPr>
          <w:p w14:paraId="0F90E7D1" w14:textId="77777777" w:rsidR="00E979EF" w:rsidRPr="00DB30AC" w:rsidRDefault="00E979EF" w:rsidP="00B96ED7">
            <w:pPr>
              <w:pStyle w:val="TAL"/>
            </w:pPr>
            <w:r w:rsidRPr="00DB30AC">
              <w:t>Same as 8.2.2.2.2.1</w:t>
            </w:r>
          </w:p>
        </w:tc>
        <w:tc>
          <w:tcPr>
            <w:tcW w:w="3734" w:type="dxa"/>
            <w:tcBorders>
              <w:top w:val="single" w:sz="4" w:space="0" w:color="auto"/>
              <w:left w:val="single" w:sz="4" w:space="0" w:color="auto"/>
              <w:bottom w:val="single" w:sz="4" w:space="0" w:color="auto"/>
              <w:right w:val="single" w:sz="4" w:space="0" w:color="auto"/>
            </w:tcBorders>
          </w:tcPr>
          <w:p w14:paraId="4519F605" w14:textId="77777777" w:rsidR="00E979EF" w:rsidRPr="00DB30AC" w:rsidRDefault="00E979EF" w:rsidP="00B96ED7">
            <w:pPr>
              <w:pStyle w:val="TAL"/>
            </w:pPr>
            <w:r w:rsidRPr="00DB30AC">
              <w:t>Same as 8.2.2.2.2.1</w:t>
            </w:r>
          </w:p>
        </w:tc>
      </w:tr>
    </w:tbl>
    <w:p w14:paraId="6C285E8B" w14:textId="77777777" w:rsidR="00E979EF" w:rsidRDefault="00E979EF" w:rsidP="00E979EF"/>
    <w:p w14:paraId="63BFE4D1" w14:textId="77777777" w:rsidR="00E979EF" w:rsidRDefault="00E979EF" w:rsidP="00E979EF">
      <w:pPr>
        <w:pStyle w:val="2"/>
        <w:rPr>
          <w:noProof/>
          <w:color w:val="FF0000"/>
          <w:lang w:eastAsia="ja-JP"/>
        </w:rPr>
      </w:pPr>
      <w:r w:rsidRPr="001D1B3F">
        <w:rPr>
          <w:rFonts w:hint="eastAsia"/>
          <w:noProof/>
          <w:color w:val="FF0000"/>
          <w:lang w:eastAsia="ja-JP"/>
        </w:rPr>
        <w:t>&lt;&lt;Unchaged sections skipped&gt;&gt;</w:t>
      </w:r>
    </w:p>
    <w:p w14:paraId="53BA1C89" w14:textId="77777777" w:rsidR="00E979EF" w:rsidRPr="00DB30AC" w:rsidRDefault="00E979EF" w:rsidP="00E979EF">
      <w:pPr>
        <w:pStyle w:val="30"/>
      </w:pPr>
      <w:bookmarkStart w:id="393" w:name="_Toc44067879"/>
      <w:bookmarkStart w:id="394" w:name="_Toc52716806"/>
      <w:bookmarkStart w:id="395" w:name="_Toc58239458"/>
      <w:bookmarkStart w:id="396" w:name="_Toc68247049"/>
      <w:bookmarkStart w:id="397" w:name="_Toc75790366"/>
      <w:r w:rsidRPr="00DB30AC">
        <w:t>F.</w:t>
      </w:r>
      <w:r w:rsidRPr="00DB30AC">
        <w:rPr>
          <w:lang w:eastAsia="ja-JP"/>
        </w:rPr>
        <w:t>2</w:t>
      </w:r>
      <w:r w:rsidRPr="00DB30AC">
        <w:t>.3.3</w:t>
      </w:r>
      <w:r w:rsidRPr="00DB30AC">
        <w:tab/>
      </w:r>
      <w:r w:rsidRPr="00DB30AC">
        <w:rPr>
          <w:lang w:eastAsia="sv-SE"/>
        </w:rPr>
        <w:t>Measurement of Channel State Information reporting</w:t>
      </w:r>
      <w:bookmarkEnd w:id="393"/>
      <w:bookmarkEnd w:id="394"/>
      <w:bookmarkEnd w:id="395"/>
      <w:bookmarkEnd w:id="396"/>
      <w:bookmarkEnd w:id="397"/>
    </w:p>
    <w:p w14:paraId="25E5A237" w14:textId="77777777" w:rsidR="00E979EF" w:rsidRPr="00DB30AC" w:rsidRDefault="00E979EF" w:rsidP="00E979EF">
      <w:r w:rsidRPr="00DB30AC">
        <w:t xml:space="preserve">The derivation of the test requirements for the test cases in section </w:t>
      </w:r>
      <w:r w:rsidRPr="00DB30AC">
        <w:rPr>
          <w:lang w:eastAsia="ja-JP"/>
        </w:rPr>
        <w:t>8</w:t>
      </w:r>
      <w:r w:rsidRPr="00DB30AC">
        <w:t xml:space="preserve"> is defined in Table F.</w:t>
      </w:r>
      <w:r w:rsidRPr="00DB30AC">
        <w:rPr>
          <w:lang w:eastAsia="ja-JP"/>
        </w:rPr>
        <w:t>2</w:t>
      </w:r>
      <w:r w:rsidRPr="00DB30AC">
        <w:t>.3.3-1.</w:t>
      </w:r>
    </w:p>
    <w:p w14:paraId="758CE7C7" w14:textId="77777777" w:rsidR="00E979EF" w:rsidRPr="00DB30AC" w:rsidRDefault="00E979EF" w:rsidP="00E979EF">
      <w:pPr>
        <w:pStyle w:val="TH"/>
      </w:pPr>
      <w:r w:rsidRPr="00DB30AC">
        <w:t>Table F.</w:t>
      </w:r>
      <w:r w:rsidRPr="00DB30AC">
        <w:rPr>
          <w:lang w:eastAsia="ja-JP"/>
        </w:rPr>
        <w:t>2</w:t>
      </w:r>
      <w:r w:rsidRPr="00DB30AC">
        <w:t>.3.3-1: Derivation of Test Requirements (FR</w:t>
      </w:r>
      <w:r w:rsidRPr="00DB30AC">
        <w:rPr>
          <w:lang w:eastAsia="ja-JP"/>
        </w:rPr>
        <w:t>2</w:t>
      </w:r>
      <w:r w:rsidRPr="00DB30AC">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E979EF" w:rsidRPr="00DB30AC" w14:paraId="7BA8C6B2" w14:textId="77777777" w:rsidTr="00B96ED7">
        <w:trPr>
          <w:cantSplit/>
          <w:trHeight w:val="390"/>
          <w:jc w:val="center"/>
        </w:trPr>
        <w:tc>
          <w:tcPr>
            <w:tcW w:w="1627" w:type="pct"/>
          </w:tcPr>
          <w:p w14:paraId="39A4A84B" w14:textId="77777777" w:rsidR="00E979EF" w:rsidRPr="00DB30AC" w:rsidRDefault="00E979EF" w:rsidP="00B96ED7">
            <w:pPr>
              <w:pStyle w:val="TAH"/>
            </w:pPr>
            <w:r w:rsidRPr="00DB30AC">
              <w:t>Test</w:t>
            </w:r>
          </w:p>
        </w:tc>
        <w:tc>
          <w:tcPr>
            <w:tcW w:w="812" w:type="pct"/>
          </w:tcPr>
          <w:p w14:paraId="7CD90768" w14:textId="77777777" w:rsidR="00E979EF" w:rsidRPr="00DB30AC" w:rsidRDefault="00E979EF" w:rsidP="00B96ED7">
            <w:pPr>
              <w:pStyle w:val="TAH"/>
            </w:pPr>
            <w:r w:rsidRPr="00DB30AC">
              <w:rPr>
                <w:lang w:eastAsia="zh-CN"/>
              </w:rPr>
              <w:t>Minimum Requirement in TS 38.101-4</w:t>
            </w:r>
          </w:p>
        </w:tc>
        <w:tc>
          <w:tcPr>
            <w:tcW w:w="862" w:type="pct"/>
          </w:tcPr>
          <w:p w14:paraId="2CFE0988" w14:textId="77777777" w:rsidR="00E979EF" w:rsidRPr="00DB30AC" w:rsidRDefault="00E979EF" w:rsidP="00B96ED7">
            <w:pPr>
              <w:pStyle w:val="TAH"/>
            </w:pPr>
            <w:r w:rsidRPr="00DB30AC">
              <w:rPr>
                <w:lang w:eastAsia="zh-CN"/>
              </w:rPr>
              <w:t>Test Tolerance</w:t>
            </w:r>
            <w:r w:rsidRPr="00DB30AC">
              <w:rPr>
                <w:lang w:eastAsia="zh-CN"/>
              </w:rPr>
              <w:br/>
              <w:t>(TT)</w:t>
            </w:r>
          </w:p>
        </w:tc>
        <w:tc>
          <w:tcPr>
            <w:tcW w:w="1699" w:type="pct"/>
          </w:tcPr>
          <w:p w14:paraId="28C07DD9" w14:textId="77777777" w:rsidR="00E979EF" w:rsidRPr="00DB30AC" w:rsidRDefault="00E979EF" w:rsidP="00B96ED7">
            <w:pPr>
              <w:pStyle w:val="TAH"/>
              <w:rPr>
                <w:lang w:eastAsia="zh-CN"/>
              </w:rPr>
            </w:pPr>
            <w:r w:rsidRPr="00DB30AC">
              <w:rPr>
                <w:lang w:eastAsia="zh-CN"/>
              </w:rPr>
              <w:t>Test Requirement in TS 38.521-4</w:t>
            </w:r>
          </w:p>
        </w:tc>
      </w:tr>
      <w:tr w:rsidR="00E979EF" w:rsidRPr="00DB30AC" w14:paraId="74795D67" w14:textId="77777777" w:rsidTr="00B96ED7">
        <w:trPr>
          <w:cantSplit/>
          <w:trHeight w:val="793"/>
          <w:jc w:val="center"/>
        </w:trPr>
        <w:tc>
          <w:tcPr>
            <w:tcW w:w="1627" w:type="pct"/>
          </w:tcPr>
          <w:p w14:paraId="14DB84D7" w14:textId="77777777" w:rsidR="00E979EF" w:rsidRPr="00DB30AC" w:rsidRDefault="00E979EF" w:rsidP="00B96ED7">
            <w:pPr>
              <w:pStyle w:val="TAL"/>
              <w:rPr>
                <w:lang w:eastAsia="ja-JP"/>
              </w:rPr>
            </w:pPr>
            <w:r w:rsidRPr="00DB30AC">
              <w:t>8.2.2.2.1.1</w:t>
            </w:r>
            <w:r w:rsidRPr="00DB30AC">
              <w:tab/>
            </w:r>
            <w:ins w:id="398" w:author="Anritsu" w:date="2021-07-14T18:07:00Z">
              <w:r>
                <w:t xml:space="preserve"> </w:t>
              </w:r>
            </w:ins>
            <w:r w:rsidRPr="00DB30AC">
              <w:t xml:space="preserve">2Rx TDD FR2 periodic </w:t>
            </w:r>
            <w:ins w:id="399" w:author="Anritsu" w:date="2021-07-14T18:06:00Z">
              <w:r>
                <w:t>w</w:t>
              </w:r>
            </w:ins>
            <w:ins w:id="400" w:author="Anritsu" w:date="2021-07-14T18:07:00Z">
              <w:r>
                <w:t xml:space="preserve">ideband </w:t>
              </w:r>
            </w:ins>
            <w:r w:rsidRPr="00DB30AC">
              <w:t>CQI reporting under AWGN performance for both SA and NSA</w:t>
            </w:r>
            <w:r w:rsidRPr="00DB30AC">
              <w:rPr>
                <w:lang w:eastAsia="ja-JP"/>
              </w:rPr>
              <w:t xml:space="preserve"> </w:t>
            </w:r>
          </w:p>
        </w:tc>
        <w:tc>
          <w:tcPr>
            <w:tcW w:w="812" w:type="pct"/>
          </w:tcPr>
          <w:p w14:paraId="4483EE6B" w14:textId="77777777" w:rsidR="00E979EF" w:rsidRPr="00DB30AC" w:rsidRDefault="00E979EF" w:rsidP="00B96ED7">
            <w:pPr>
              <w:pStyle w:val="TAL"/>
              <w:rPr>
                <w:lang w:eastAsia="ja-JP"/>
              </w:rPr>
            </w:pPr>
            <w:r w:rsidRPr="00DB30AC">
              <w:rPr>
                <w:lang w:eastAsia="ja-JP"/>
              </w:rPr>
              <w:t>SNRs as specified</w:t>
            </w:r>
          </w:p>
          <w:p w14:paraId="145E4F32" w14:textId="77777777" w:rsidR="00E979EF" w:rsidRPr="00DB30AC" w:rsidRDefault="00E979EF" w:rsidP="00B96ED7">
            <w:pPr>
              <w:pStyle w:val="TAL"/>
            </w:pPr>
            <w:r w:rsidRPr="00DB30AC">
              <w:rPr>
                <w:lang w:eastAsia="ja-JP"/>
              </w:rPr>
              <w:t>Limits as in the Test Procedure</w:t>
            </w:r>
          </w:p>
        </w:tc>
        <w:tc>
          <w:tcPr>
            <w:tcW w:w="862" w:type="pct"/>
          </w:tcPr>
          <w:p w14:paraId="01110038" w14:textId="77777777" w:rsidR="00E979EF" w:rsidRPr="00DB30AC" w:rsidRDefault="00E979EF" w:rsidP="00B96ED7">
            <w:pPr>
              <w:pStyle w:val="TAL"/>
            </w:pPr>
            <w:r w:rsidRPr="00DB30AC">
              <w:rPr>
                <w:lang w:eastAsia="ja-JP"/>
              </w:rPr>
              <w:t>No test tolerances applied</w:t>
            </w:r>
          </w:p>
        </w:tc>
        <w:tc>
          <w:tcPr>
            <w:tcW w:w="1699" w:type="pct"/>
          </w:tcPr>
          <w:p w14:paraId="044209A9" w14:textId="77777777" w:rsidR="00E979EF" w:rsidRPr="00DB30AC" w:rsidRDefault="00E979EF" w:rsidP="00B96ED7">
            <w:pPr>
              <w:pStyle w:val="TAL"/>
            </w:pPr>
            <w:r w:rsidRPr="00DB30AC">
              <w:rPr>
                <w:rFonts w:cs="v4.2.0"/>
              </w:rPr>
              <w:t>SNR unchanged</w:t>
            </w:r>
          </w:p>
        </w:tc>
      </w:tr>
      <w:tr w:rsidR="00E979EF" w:rsidRPr="00DB30AC" w14:paraId="1DC49311"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F0128EA" w14:textId="77777777" w:rsidR="00E979EF" w:rsidRPr="00DB30AC" w:rsidRDefault="00E979EF" w:rsidP="00B96ED7">
            <w:pPr>
              <w:pStyle w:val="TAL"/>
            </w:pPr>
            <w:r w:rsidRPr="00DB30AC">
              <w:t>8.2.2.2.2.1</w:t>
            </w:r>
            <w:r w:rsidRPr="00DB30AC">
              <w:tab/>
            </w:r>
            <w:ins w:id="401" w:author="Anritsu" w:date="2021-07-14T18:07:00Z">
              <w:r>
                <w:t xml:space="preserve"> </w:t>
              </w:r>
            </w:ins>
            <w:r w:rsidRPr="00DB30AC">
              <w:t xml:space="preserve">2Rx TDD FR2 aperiodic </w:t>
            </w:r>
            <w:ins w:id="402" w:author="Anritsu" w:date="2021-07-14T18:06:00Z">
              <w:r>
                <w:t xml:space="preserve">wideband </w:t>
              </w:r>
            </w:ins>
            <w:r w:rsidRPr="00DB30AC">
              <w:t>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1A8B9A90" w14:textId="77777777" w:rsidR="00E979EF" w:rsidRPr="00DB30AC" w:rsidRDefault="00E979EF" w:rsidP="00B96ED7">
            <w:pPr>
              <w:pStyle w:val="TAL"/>
              <w:rPr>
                <w:rFonts w:eastAsia="ＭＳ 明朝"/>
                <w:lang w:eastAsia="ja-JP"/>
              </w:rPr>
            </w:pPr>
            <w:r w:rsidRPr="00DB30AC">
              <w:rPr>
                <w:lang w:eastAsia="ja-JP"/>
              </w:rPr>
              <w:t>SNRs as specified</w:t>
            </w:r>
          </w:p>
          <w:p w14:paraId="78B53C08"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2%</w:t>
            </w:r>
          </w:p>
          <w:p w14:paraId="5BCD082C"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w:t>
            </w:r>
          </w:p>
          <w:p w14:paraId="63BF7732" w14:textId="77777777" w:rsidR="00E979EF" w:rsidRPr="00DB30AC" w:rsidRDefault="00E979EF" w:rsidP="00B96ED7">
            <w:pPr>
              <w:pStyle w:val="TAL"/>
              <w:rPr>
                <w:lang w:eastAsia="ja-JP"/>
              </w:rPr>
            </w:pPr>
            <w:r w:rsidRPr="00DB30AC">
              <w:t>BLER 0.02</w:t>
            </w:r>
          </w:p>
        </w:tc>
        <w:tc>
          <w:tcPr>
            <w:tcW w:w="862" w:type="pct"/>
            <w:tcBorders>
              <w:top w:val="single" w:sz="4" w:space="0" w:color="auto"/>
              <w:left w:val="single" w:sz="4" w:space="0" w:color="auto"/>
              <w:bottom w:val="single" w:sz="4" w:space="0" w:color="auto"/>
              <w:right w:val="single" w:sz="4" w:space="0" w:color="auto"/>
            </w:tcBorders>
          </w:tcPr>
          <w:p w14:paraId="434C92A1" w14:textId="77777777" w:rsidR="00E979EF" w:rsidRPr="00DB30AC" w:rsidRDefault="00E979EF" w:rsidP="00B96ED7">
            <w:pPr>
              <w:pStyle w:val="TAL"/>
              <w:rPr>
                <w:lang w:eastAsia="ja-JP"/>
              </w:rPr>
            </w:pPr>
            <w:r w:rsidRPr="00DB30AC">
              <w:rPr>
                <w:lang w:eastAsia="ja-JP"/>
              </w:rPr>
              <w:t>SNR 0 dB</w:t>
            </w:r>
          </w:p>
          <w:p w14:paraId="6BA1FFAE"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0%</w:t>
            </w:r>
          </w:p>
          <w:p w14:paraId="40DAA435"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p>
          <w:p w14:paraId="1EDA519C" w14:textId="77777777" w:rsidR="00E979EF" w:rsidRPr="00DB30AC" w:rsidRDefault="00E979EF" w:rsidP="00B96ED7">
            <w:pPr>
              <w:pStyle w:val="TAL"/>
              <w:rPr>
                <w:lang w:eastAsia="ja-JP"/>
              </w:rPr>
            </w:pPr>
            <w:r w:rsidRPr="00DB30AC">
              <w:t>BLER 0</w:t>
            </w:r>
          </w:p>
        </w:tc>
        <w:tc>
          <w:tcPr>
            <w:tcW w:w="1699" w:type="pct"/>
            <w:tcBorders>
              <w:top w:val="single" w:sz="4" w:space="0" w:color="auto"/>
              <w:left w:val="single" w:sz="4" w:space="0" w:color="auto"/>
              <w:bottom w:val="single" w:sz="4" w:space="0" w:color="auto"/>
              <w:right w:val="single" w:sz="4" w:space="0" w:color="auto"/>
            </w:tcBorders>
          </w:tcPr>
          <w:p w14:paraId="387984AC" w14:textId="77777777" w:rsidR="00E979EF" w:rsidRPr="00DB30AC" w:rsidRDefault="00E979EF" w:rsidP="00B96ED7">
            <w:pPr>
              <w:pStyle w:val="TAL"/>
              <w:rPr>
                <w:rFonts w:cs="v4.2.0"/>
              </w:rPr>
            </w:pPr>
            <w:r w:rsidRPr="00DB30AC">
              <w:rPr>
                <w:rFonts w:cs="v4.2.0"/>
              </w:rPr>
              <w:t>SNR unchanged</w:t>
            </w:r>
          </w:p>
          <w:p w14:paraId="28E37A66" w14:textId="77777777" w:rsidR="00E979EF" w:rsidRPr="00DB30AC" w:rsidRDefault="00E979EF" w:rsidP="00B96ED7">
            <w:pPr>
              <w:pStyle w:val="TAL"/>
              <w:rPr>
                <w:rFonts w:ascii="Symbol" w:eastAsia="?? ??" w:hAnsi="Symbol" w:hint="eastAsia"/>
                <w:i/>
                <w:iCs/>
              </w:rPr>
            </w:pPr>
            <w:r w:rsidRPr="00DB30AC">
              <w:rPr>
                <w:rFonts w:ascii="Symbol" w:eastAsia="?? ??" w:hAnsi="Symbol"/>
                <w:i/>
                <w:iCs/>
              </w:rPr>
              <w:t></w:t>
            </w:r>
            <w:r w:rsidRPr="00DB30AC">
              <w:rPr>
                <w:rFonts w:ascii="Symbol" w:eastAsia="?? ??" w:hAnsi="Symbol"/>
                <w:i/>
                <w:iCs/>
              </w:rPr>
              <w:t></w:t>
            </w:r>
            <w:r w:rsidRPr="00DB30AC">
              <w:rPr>
                <w:rFonts w:cs="v4.2.0"/>
              </w:rPr>
              <w:t xml:space="preserve"> unchanged</w:t>
            </w:r>
          </w:p>
          <w:p w14:paraId="39DB7292" w14:textId="77777777" w:rsidR="00E979EF" w:rsidRPr="00DB30AC" w:rsidRDefault="00E979EF" w:rsidP="00B96ED7">
            <w:pPr>
              <w:pStyle w:val="TAL"/>
              <w:rPr>
                <w:rFonts w:eastAsia="Batang" w:cs="v4.2.0"/>
              </w:rPr>
            </w:pPr>
            <w:r w:rsidRPr="00DB30AC">
              <w:rPr>
                <w:rFonts w:ascii="Symbol" w:eastAsia="?? ??" w:hAnsi="Symbol"/>
                <w:i/>
                <w:iCs/>
              </w:rPr>
              <w:t></w:t>
            </w:r>
            <w:r w:rsidRPr="00DB30AC">
              <w:rPr>
                <w:rFonts w:cs="v4.2.0"/>
              </w:rPr>
              <w:t xml:space="preserve"> 1.04</w:t>
            </w:r>
          </w:p>
          <w:p w14:paraId="32C72AE0" w14:textId="77777777" w:rsidR="00E979EF" w:rsidRPr="00DB30AC" w:rsidRDefault="00E979EF" w:rsidP="00B96ED7">
            <w:pPr>
              <w:pStyle w:val="TAL"/>
              <w:rPr>
                <w:rFonts w:cs="v4.2.0"/>
              </w:rPr>
            </w:pPr>
            <w:r w:rsidRPr="00DB30AC">
              <w:rPr>
                <w:rFonts w:cs="v4.2.0"/>
              </w:rPr>
              <w:t>BLER limit unchanged</w:t>
            </w:r>
          </w:p>
        </w:tc>
      </w:tr>
      <w:tr w:rsidR="00E979EF" w:rsidRPr="00DB30AC" w14:paraId="07F492AF"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94AB5CA" w14:textId="77777777" w:rsidR="00E979EF" w:rsidRPr="00DB30AC" w:rsidRDefault="00E979EF" w:rsidP="00B96ED7">
            <w:pPr>
              <w:pStyle w:val="TAL"/>
            </w:pPr>
            <w:r w:rsidRPr="00DB30AC">
              <w:t>8.3.2.2.1</w:t>
            </w:r>
            <w:r w:rsidRPr="00DB30AC">
              <w:tab/>
              <w:t xml:space="preserve">2Rx TDD FR2 Single PMI with 2TX TypeI-SinglePanel </w:t>
            </w:r>
            <w:ins w:id="403" w:author="Anritsu" w:date="2021-07-14T18:07:00Z">
              <w:r>
                <w:t>c</w:t>
              </w:r>
            </w:ins>
            <w:del w:id="404" w:author="Anritsu" w:date="2021-07-14T18:07:00Z">
              <w:r w:rsidRPr="00DB30AC" w:rsidDel="0050736A">
                <w:delText>C</w:delText>
              </w:r>
            </w:del>
            <w:r w:rsidRPr="00DB30AC">
              <w:t>odebook for both SA and NSA</w:t>
            </w:r>
          </w:p>
        </w:tc>
        <w:tc>
          <w:tcPr>
            <w:tcW w:w="812" w:type="pct"/>
            <w:tcBorders>
              <w:top w:val="single" w:sz="4" w:space="0" w:color="auto"/>
              <w:left w:val="single" w:sz="4" w:space="0" w:color="auto"/>
              <w:bottom w:val="single" w:sz="4" w:space="0" w:color="auto"/>
              <w:right w:val="single" w:sz="4" w:space="0" w:color="auto"/>
            </w:tcBorders>
          </w:tcPr>
          <w:p w14:paraId="622CCC37" w14:textId="77777777" w:rsidR="00E979EF" w:rsidRPr="00DB30AC" w:rsidRDefault="00E979EF" w:rsidP="00B96ED7">
            <w:pPr>
              <w:pStyle w:val="TAL"/>
              <w:rPr>
                <w:rFonts w:eastAsia="ＭＳ 明朝"/>
                <w:lang w:eastAsia="ja-JP"/>
              </w:rPr>
            </w:pPr>
            <w:r w:rsidRPr="00DB30AC">
              <w:rPr>
                <w:lang w:eastAsia="ja-JP"/>
              </w:rPr>
              <w:t>SNRs as specified</w:t>
            </w:r>
          </w:p>
          <w:p w14:paraId="6BA33EE8" w14:textId="77777777" w:rsidR="00E979EF" w:rsidRPr="00DB30AC" w:rsidRDefault="00E979EF" w:rsidP="00B96ED7">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1</w:t>
            </w:r>
          </w:p>
          <w:p w14:paraId="70B13DD1"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5A9D7EB9" w14:textId="77777777" w:rsidR="00E979EF" w:rsidRPr="00DB30AC" w:rsidRDefault="00E979EF" w:rsidP="00B96ED7">
            <w:pPr>
              <w:pStyle w:val="TAL"/>
              <w:rPr>
                <w:lang w:eastAsia="ja-JP"/>
              </w:rPr>
            </w:pPr>
            <w:r w:rsidRPr="00DB30AC">
              <w:rPr>
                <w:lang w:eastAsia="ja-JP"/>
              </w:rPr>
              <w:t>SNR 0 dB</w:t>
            </w:r>
          </w:p>
          <w:p w14:paraId="67136C86" w14:textId="77777777" w:rsidR="00E979EF" w:rsidRPr="00DB30AC" w:rsidRDefault="00E979EF" w:rsidP="00B96ED7">
            <w:pPr>
              <w:pStyle w:val="TAL"/>
              <w:rPr>
                <w:rFonts w:eastAsia="?? ??" w:cs="Arial"/>
                <w:i/>
                <w:iCs/>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1</w:t>
            </w:r>
          </w:p>
          <w:p w14:paraId="6F375167"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383ADEDE" w14:textId="77777777" w:rsidR="00E979EF" w:rsidRPr="00DB30AC" w:rsidRDefault="00E979EF" w:rsidP="00B96ED7">
            <w:pPr>
              <w:pStyle w:val="TAL"/>
              <w:rPr>
                <w:rFonts w:cs="v4.2.0"/>
              </w:rPr>
            </w:pPr>
            <w:r w:rsidRPr="00DB30AC">
              <w:rPr>
                <w:rFonts w:cs="v4.2.0"/>
              </w:rPr>
              <w:t>SNR unchanged</w:t>
            </w:r>
          </w:p>
          <w:p w14:paraId="4584CDA1" w14:textId="77777777" w:rsidR="00E979EF" w:rsidRPr="00DB30AC" w:rsidRDefault="00E979EF" w:rsidP="00B96ED7">
            <w:pPr>
              <w:pStyle w:val="TAL"/>
              <w:rPr>
                <w:rFonts w:cs="v4.2.0"/>
              </w:rPr>
            </w:pPr>
            <w:r w:rsidRPr="00DB30AC">
              <w:rPr>
                <w:rFonts w:ascii="Symbol" w:eastAsia="?? ??" w:hAnsi="Symbol"/>
                <w:i/>
                <w:iCs/>
              </w:rPr>
              <w:t></w:t>
            </w:r>
            <w:r w:rsidRPr="00DB30AC">
              <w:rPr>
                <w:rFonts w:cs="v4.2.0"/>
              </w:rPr>
              <w:t xml:space="preserve"> 1.04 for Test 1</w:t>
            </w:r>
          </w:p>
          <w:p w14:paraId="12D1714F" w14:textId="77777777" w:rsidR="00E979EF" w:rsidRPr="00DB30AC" w:rsidRDefault="00E979EF" w:rsidP="00B96ED7">
            <w:pPr>
              <w:pStyle w:val="TAL"/>
              <w:rPr>
                <w:rFonts w:cs="v4.2.0"/>
              </w:rPr>
            </w:pPr>
            <w:r w:rsidRPr="00DB30AC">
              <w:rPr>
                <w:rFonts w:ascii="Symbol" w:eastAsia="?? ??" w:hAnsi="Symbol"/>
                <w:i/>
                <w:iCs/>
              </w:rPr>
              <w:t></w:t>
            </w:r>
            <w:r w:rsidRPr="00DB30AC">
              <w:rPr>
                <w:rFonts w:cs="v4.2.0"/>
              </w:rPr>
              <w:t xml:space="preserve"> 1.04 for Test 2</w:t>
            </w:r>
          </w:p>
        </w:tc>
      </w:tr>
      <w:tr w:rsidR="00E979EF" w:rsidRPr="00DB30AC" w14:paraId="5CCDD406" w14:textId="77777777" w:rsidTr="00B96ED7">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CABF2C7" w14:textId="77777777" w:rsidR="00E979EF" w:rsidRPr="00DB30AC" w:rsidRDefault="00E979EF" w:rsidP="00B96ED7">
            <w:pPr>
              <w:pStyle w:val="TAL"/>
            </w:pPr>
            <w:r w:rsidRPr="00DB30AC">
              <w:t>8.4.2.2</w:t>
            </w:r>
            <w:r w:rsidRPr="00DB30AC">
              <w:rPr>
                <w:lang w:eastAsia="ja-JP"/>
              </w:rPr>
              <w:t>.1</w:t>
            </w:r>
            <w:r w:rsidRPr="00DB30AC">
              <w:tab/>
              <w:t>2Rx TDD FR2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B8DA6C3" w14:textId="77777777" w:rsidR="00E979EF" w:rsidRPr="00DB30AC" w:rsidRDefault="00E979EF" w:rsidP="00B96ED7">
            <w:pPr>
              <w:pStyle w:val="TAL"/>
              <w:rPr>
                <w:lang w:eastAsia="ja-JP"/>
              </w:rPr>
            </w:pPr>
            <w:r w:rsidRPr="00DB30AC">
              <w:rPr>
                <w:lang w:eastAsia="ja-JP"/>
              </w:rPr>
              <w:t>SNRs as specified</w:t>
            </w:r>
          </w:p>
          <w:p w14:paraId="04438B51" w14:textId="77777777" w:rsidR="00E979EF" w:rsidRPr="00DB30AC" w:rsidRDefault="00E979EF" w:rsidP="00B96ED7">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lang w:eastAsia="ja-JP"/>
              </w:rPr>
              <w:t>1.00 for Test 1</w:t>
            </w:r>
          </w:p>
          <w:p w14:paraId="2E445B4C" w14:textId="77777777" w:rsidR="00E979EF" w:rsidRPr="00DB30AC" w:rsidRDefault="00E979EF" w:rsidP="00B96ED7">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2</w:t>
            </w:r>
          </w:p>
          <w:p w14:paraId="0F6F4748"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3</w:t>
            </w:r>
          </w:p>
        </w:tc>
        <w:tc>
          <w:tcPr>
            <w:tcW w:w="862" w:type="pct"/>
            <w:tcBorders>
              <w:top w:val="single" w:sz="4" w:space="0" w:color="auto"/>
              <w:left w:val="single" w:sz="4" w:space="0" w:color="auto"/>
              <w:bottom w:val="single" w:sz="4" w:space="0" w:color="auto"/>
              <w:right w:val="single" w:sz="4" w:space="0" w:color="auto"/>
            </w:tcBorders>
          </w:tcPr>
          <w:p w14:paraId="3B0E5260" w14:textId="77777777" w:rsidR="00E979EF" w:rsidRPr="00DB30AC" w:rsidRDefault="00E979EF" w:rsidP="00B96ED7">
            <w:pPr>
              <w:pStyle w:val="TAL"/>
              <w:rPr>
                <w:lang w:eastAsia="ja-JP"/>
              </w:rPr>
            </w:pPr>
            <w:r w:rsidRPr="00DB30AC">
              <w:rPr>
                <w:lang w:eastAsia="ja-JP"/>
              </w:rPr>
              <w:t>SNR 0 dB</w:t>
            </w:r>
          </w:p>
          <w:p w14:paraId="2F7AEFB6" w14:textId="77777777" w:rsidR="00E979EF" w:rsidRPr="00DB30AC" w:rsidRDefault="00E979EF" w:rsidP="00B96ED7">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1</w:t>
            </w:r>
          </w:p>
          <w:p w14:paraId="1A4AF3DC" w14:textId="77777777" w:rsidR="00E979EF" w:rsidRPr="00DB30AC" w:rsidRDefault="00E979EF" w:rsidP="00B96ED7">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2</w:t>
            </w:r>
          </w:p>
          <w:p w14:paraId="4879F120" w14:textId="77777777" w:rsidR="00E979EF" w:rsidRPr="00DB30AC" w:rsidRDefault="00E979EF" w:rsidP="00B96ED7">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3</w:t>
            </w:r>
          </w:p>
        </w:tc>
        <w:tc>
          <w:tcPr>
            <w:tcW w:w="1699" w:type="pct"/>
            <w:tcBorders>
              <w:top w:val="single" w:sz="4" w:space="0" w:color="auto"/>
              <w:left w:val="single" w:sz="4" w:space="0" w:color="auto"/>
              <w:bottom w:val="single" w:sz="4" w:space="0" w:color="auto"/>
              <w:right w:val="single" w:sz="4" w:space="0" w:color="auto"/>
            </w:tcBorders>
          </w:tcPr>
          <w:p w14:paraId="092426EE" w14:textId="77777777" w:rsidR="00E979EF" w:rsidRPr="00DB30AC" w:rsidRDefault="00E979EF" w:rsidP="00B96ED7">
            <w:pPr>
              <w:pStyle w:val="TAL"/>
              <w:rPr>
                <w:rFonts w:cs="v4.2.0"/>
              </w:rPr>
            </w:pPr>
            <w:r w:rsidRPr="00DB30AC">
              <w:rPr>
                <w:rFonts w:cs="v4.2.0"/>
              </w:rPr>
              <w:t>SNR unchanged</w:t>
            </w:r>
          </w:p>
          <w:p w14:paraId="4AF624D1" w14:textId="77777777" w:rsidR="00E979EF" w:rsidRPr="00DB30AC" w:rsidRDefault="00E979EF" w:rsidP="00B96ED7">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0.99 for Test 1</w:t>
            </w:r>
          </w:p>
          <w:p w14:paraId="5FEF5425" w14:textId="77777777" w:rsidR="00E979EF" w:rsidRPr="00DB30AC" w:rsidRDefault="00E979EF" w:rsidP="00B96ED7">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2</w:t>
            </w:r>
          </w:p>
          <w:p w14:paraId="7B7BF0B2" w14:textId="77777777" w:rsidR="00E979EF" w:rsidRPr="00DB30AC" w:rsidRDefault="00E979EF" w:rsidP="00B96ED7">
            <w:pPr>
              <w:pStyle w:val="TAL"/>
              <w:rPr>
                <w:rFonts w:cs="v4.2.0"/>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3</w:t>
            </w:r>
          </w:p>
        </w:tc>
      </w:tr>
    </w:tbl>
    <w:p w14:paraId="5F4BD1A7" w14:textId="77777777" w:rsidR="00E979EF" w:rsidRPr="00DB30AC" w:rsidRDefault="00E979EF" w:rsidP="00E979EF"/>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0C6D79" w:rsidRDefault="000C6D79">
      <w:r>
        <w:separator/>
      </w:r>
    </w:p>
  </w:endnote>
  <w:endnote w:type="continuationSeparator" w:id="0">
    <w:p w14:paraId="6929B7ED" w14:textId="77777777" w:rsidR="000C6D79" w:rsidRDefault="000C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0C6D79" w:rsidRDefault="000C6D79">
      <w:r>
        <w:separator/>
      </w:r>
    </w:p>
  </w:footnote>
  <w:footnote w:type="continuationSeparator" w:id="0">
    <w:p w14:paraId="4BA2CCD7" w14:textId="77777777" w:rsidR="000C6D79" w:rsidRDefault="000C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6D79" w:rsidRDefault="000C6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D79" w:rsidRDefault="000C6D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D79" w:rsidRDefault="000C6D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D79" w:rsidRDefault="000C6D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5E7A7D"/>
    <w:multiLevelType w:val="hybridMultilevel"/>
    <w:tmpl w:val="C3DC7618"/>
    <w:lvl w:ilvl="0" w:tplc="FC4ECEFC">
      <w:start w:val="8"/>
      <w:numFmt w:val="bullet"/>
      <w:lvlText w:val="-"/>
      <w:lvlJc w:val="left"/>
      <w:pPr>
        <w:ind w:left="520" w:hanging="42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A125C9"/>
    <w:multiLevelType w:val="hybridMultilevel"/>
    <w:tmpl w:val="4F166392"/>
    <w:lvl w:ilvl="0" w:tplc="FC4ECEFC">
      <w:start w:val="8"/>
      <w:numFmt w:val="bullet"/>
      <w:lvlText w:val="-"/>
      <w:lvlJc w:val="left"/>
      <w:pPr>
        <w:ind w:left="460" w:hanging="36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6"/>
  </w:num>
  <w:num w:numId="2">
    <w:abstractNumId w:val="6"/>
  </w:num>
  <w:num w:numId="3">
    <w:abstractNumId w:val="7"/>
  </w:num>
  <w:num w:numId="4">
    <w:abstractNumId w:val="3"/>
  </w:num>
  <w:num w:numId="5">
    <w:abstractNumId w:val="5"/>
  </w:num>
  <w:num w:numId="6">
    <w:abstractNumId w:val="22"/>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0"/>
  </w:num>
  <w:num w:numId="18">
    <w:abstractNumId w:val="9"/>
  </w:num>
  <w:num w:numId="19">
    <w:abstractNumId w:val="11"/>
  </w:num>
  <w:num w:numId="20">
    <w:abstractNumId w:val="8"/>
  </w:num>
  <w:num w:numId="21">
    <w:abstractNumId w:val="19"/>
  </w:num>
  <w:num w:numId="22">
    <w:abstractNumId w:val="0"/>
  </w:num>
  <w:num w:numId="23">
    <w:abstractNumId w:val="13"/>
  </w:num>
  <w:num w:numId="24">
    <w:abstractNumId w:val="17"/>
  </w:num>
  <w:num w:numId="25">
    <w:abstractNumId w:val="23"/>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F4"/>
    <w:rsid w:val="000A25F4"/>
    <w:rsid w:val="000A6394"/>
    <w:rsid w:val="000B7FED"/>
    <w:rsid w:val="000C038A"/>
    <w:rsid w:val="000C6598"/>
    <w:rsid w:val="000C6D79"/>
    <w:rsid w:val="000D44B3"/>
    <w:rsid w:val="000E5087"/>
    <w:rsid w:val="0011530D"/>
    <w:rsid w:val="00145D43"/>
    <w:rsid w:val="00145E8F"/>
    <w:rsid w:val="00192C46"/>
    <w:rsid w:val="001A08B3"/>
    <w:rsid w:val="001A7B60"/>
    <w:rsid w:val="001B52F0"/>
    <w:rsid w:val="001B7A65"/>
    <w:rsid w:val="001E41F3"/>
    <w:rsid w:val="00234191"/>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81F8F"/>
    <w:rsid w:val="004B75B7"/>
    <w:rsid w:val="0051580D"/>
    <w:rsid w:val="00520522"/>
    <w:rsid w:val="00547111"/>
    <w:rsid w:val="005564BC"/>
    <w:rsid w:val="00592D74"/>
    <w:rsid w:val="005A5421"/>
    <w:rsid w:val="005E2C44"/>
    <w:rsid w:val="00621188"/>
    <w:rsid w:val="006257ED"/>
    <w:rsid w:val="00665C47"/>
    <w:rsid w:val="00686E19"/>
    <w:rsid w:val="006914E0"/>
    <w:rsid w:val="00695808"/>
    <w:rsid w:val="006B46FB"/>
    <w:rsid w:val="006E21FB"/>
    <w:rsid w:val="007176FF"/>
    <w:rsid w:val="00792342"/>
    <w:rsid w:val="007977A8"/>
    <w:rsid w:val="007B512A"/>
    <w:rsid w:val="007C2097"/>
    <w:rsid w:val="007D6A07"/>
    <w:rsid w:val="007E4ED6"/>
    <w:rsid w:val="007F7259"/>
    <w:rsid w:val="008040A8"/>
    <w:rsid w:val="008279FA"/>
    <w:rsid w:val="008626E7"/>
    <w:rsid w:val="00870EE7"/>
    <w:rsid w:val="0088573B"/>
    <w:rsid w:val="008863B9"/>
    <w:rsid w:val="008A45A6"/>
    <w:rsid w:val="008B1250"/>
    <w:rsid w:val="008F3789"/>
    <w:rsid w:val="008F686C"/>
    <w:rsid w:val="009148DE"/>
    <w:rsid w:val="00916D8F"/>
    <w:rsid w:val="00941E30"/>
    <w:rsid w:val="009777D9"/>
    <w:rsid w:val="00991B88"/>
    <w:rsid w:val="009A5753"/>
    <w:rsid w:val="009A579D"/>
    <w:rsid w:val="009B376A"/>
    <w:rsid w:val="009D6EF4"/>
    <w:rsid w:val="009E3297"/>
    <w:rsid w:val="009F734F"/>
    <w:rsid w:val="00A125B0"/>
    <w:rsid w:val="00A246B6"/>
    <w:rsid w:val="00A47E70"/>
    <w:rsid w:val="00A50CF0"/>
    <w:rsid w:val="00A7671C"/>
    <w:rsid w:val="00AA0204"/>
    <w:rsid w:val="00AA2CBC"/>
    <w:rsid w:val="00AC5820"/>
    <w:rsid w:val="00AD1CD8"/>
    <w:rsid w:val="00AE4D52"/>
    <w:rsid w:val="00B258BB"/>
    <w:rsid w:val="00B3106E"/>
    <w:rsid w:val="00B46D7F"/>
    <w:rsid w:val="00B67B97"/>
    <w:rsid w:val="00B75C7F"/>
    <w:rsid w:val="00B968C8"/>
    <w:rsid w:val="00B96ED7"/>
    <w:rsid w:val="00BA3EC5"/>
    <w:rsid w:val="00BA51D9"/>
    <w:rsid w:val="00BB26FB"/>
    <w:rsid w:val="00BB5DFC"/>
    <w:rsid w:val="00BD279D"/>
    <w:rsid w:val="00BD6BB8"/>
    <w:rsid w:val="00C1174E"/>
    <w:rsid w:val="00C20F5D"/>
    <w:rsid w:val="00C66BA2"/>
    <w:rsid w:val="00C73965"/>
    <w:rsid w:val="00C95985"/>
    <w:rsid w:val="00CC5026"/>
    <w:rsid w:val="00CC68D0"/>
    <w:rsid w:val="00D03F9A"/>
    <w:rsid w:val="00D06D51"/>
    <w:rsid w:val="00D14058"/>
    <w:rsid w:val="00D24991"/>
    <w:rsid w:val="00D50255"/>
    <w:rsid w:val="00D66520"/>
    <w:rsid w:val="00DE34CF"/>
    <w:rsid w:val="00DF25C5"/>
    <w:rsid w:val="00E13F3D"/>
    <w:rsid w:val="00E34898"/>
    <w:rsid w:val="00E96F78"/>
    <w:rsid w:val="00E979EF"/>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H6Char">
    <w:name w:val="H6 Char"/>
    <w:link w:val="H6"/>
    <w:locked/>
    <w:rsid w:val="00E979EF"/>
    <w:rPr>
      <w:rFonts w:ascii="Arial" w:hAnsi="Arial"/>
      <w:lang w:val="en-GB" w:eastAsia="en-US"/>
    </w:rPr>
  </w:style>
  <w:style w:type="character" w:customStyle="1" w:styleId="TALChar">
    <w:name w:val="TAL Char"/>
    <w:link w:val="TAL"/>
    <w:qFormat/>
    <w:rsid w:val="00E979EF"/>
    <w:rPr>
      <w:rFonts w:ascii="Arial" w:hAnsi="Arial"/>
      <w:sz w:val="18"/>
      <w:lang w:val="en-GB" w:eastAsia="en-US"/>
    </w:rPr>
  </w:style>
  <w:style w:type="character" w:customStyle="1" w:styleId="TACCar">
    <w:name w:val="TAC Car"/>
    <w:link w:val="TAC"/>
    <w:qFormat/>
    <w:locked/>
    <w:rsid w:val="00E979EF"/>
    <w:rPr>
      <w:rFonts w:ascii="Arial" w:hAnsi="Arial"/>
      <w:sz w:val="18"/>
      <w:lang w:val="en-GB" w:eastAsia="en-US"/>
    </w:rPr>
  </w:style>
  <w:style w:type="character" w:customStyle="1" w:styleId="TAHCar">
    <w:name w:val="TAH Car"/>
    <w:link w:val="TAH"/>
    <w:qFormat/>
    <w:locked/>
    <w:rsid w:val="00E979EF"/>
    <w:rPr>
      <w:rFonts w:ascii="Arial" w:hAnsi="Arial"/>
      <w:b/>
      <w:sz w:val="18"/>
      <w:lang w:val="en-GB" w:eastAsia="en-US"/>
    </w:rPr>
  </w:style>
  <w:style w:type="character" w:customStyle="1" w:styleId="B1Zchn">
    <w:name w:val="B1 Zchn"/>
    <w:link w:val="B10"/>
    <w:rsid w:val="00E979EF"/>
    <w:rPr>
      <w:rFonts w:ascii="Times New Roman" w:hAnsi="Times New Roman"/>
      <w:lang w:val="en-GB" w:eastAsia="en-US"/>
    </w:rPr>
  </w:style>
  <w:style w:type="character" w:customStyle="1" w:styleId="EditorsNoteChar">
    <w:name w:val="Editor's Note Char"/>
    <w:link w:val="EditorsNote"/>
    <w:qFormat/>
    <w:locked/>
    <w:rsid w:val="00E979EF"/>
    <w:rPr>
      <w:rFonts w:ascii="Times New Roman" w:hAnsi="Times New Roman"/>
      <w:color w:val="FF0000"/>
      <w:lang w:val="en-GB" w:eastAsia="en-US"/>
    </w:rPr>
  </w:style>
  <w:style w:type="character" w:customStyle="1" w:styleId="THChar">
    <w:name w:val="TH Char"/>
    <w:link w:val="TH"/>
    <w:qFormat/>
    <w:locked/>
    <w:rsid w:val="00E979EF"/>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79E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E979E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979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rsid w:val="00E979EF"/>
    <w:rPr>
      <w:rFonts w:ascii="Arial" w:hAnsi="Arial"/>
      <w:sz w:val="22"/>
      <w:lang w:val="en-GB" w:eastAsia="en-US"/>
    </w:rPr>
  </w:style>
  <w:style w:type="character" w:customStyle="1" w:styleId="EQChar">
    <w:name w:val="EQ Char"/>
    <w:link w:val="EQ"/>
    <w:qFormat/>
    <w:rsid w:val="00E979EF"/>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979EF"/>
    <w:rPr>
      <w:rFonts w:ascii="Arial" w:hAnsi="Arial"/>
      <w:b/>
      <w:noProof/>
      <w:sz w:val="18"/>
      <w:lang w:val="en-GB" w:eastAsia="en-US"/>
    </w:rPr>
  </w:style>
  <w:style w:type="character" w:customStyle="1" w:styleId="NOChar">
    <w:name w:val="NO Char"/>
    <w:link w:val="NO"/>
    <w:qFormat/>
    <w:rsid w:val="00E979EF"/>
    <w:rPr>
      <w:rFonts w:ascii="Times New Roman" w:hAnsi="Times New Roman"/>
      <w:lang w:val="en-GB" w:eastAsia="en-US"/>
    </w:rPr>
  </w:style>
  <w:style w:type="character" w:customStyle="1" w:styleId="EXChar">
    <w:name w:val="EX Char"/>
    <w:link w:val="EX"/>
    <w:locked/>
    <w:rsid w:val="00E979EF"/>
    <w:rPr>
      <w:rFonts w:ascii="Times New Roman" w:hAnsi="Times New Roman"/>
      <w:lang w:val="en-GB" w:eastAsia="en-US"/>
    </w:rPr>
  </w:style>
  <w:style w:type="character" w:customStyle="1" w:styleId="TANChar">
    <w:name w:val="TAN Char"/>
    <w:link w:val="TAN"/>
    <w:qFormat/>
    <w:rsid w:val="00E979EF"/>
    <w:rPr>
      <w:rFonts w:ascii="Arial" w:hAnsi="Arial"/>
      <w:sz w:val="18"/>
      <w:lang w:val="en-GB" w:eastAsia="en-US"/>
    </w:rPr>
  </w:style>
  <w:style w:type="character" w:customStyle="1" w:styleId="TFChar">
    <w:name w:val="TF Char"/>
    <w:link w:val="TF"/>
    <w:qFormat/>
    <w:rsid w:val="00E979EF"/>
    <w:rPr>
      <w:rFonts w:ascii="Arial" w:hAnsi="Arial"/>
      <w:b/>
      <w:lang w:val="en-GB" w:eastAsia="en-US"/>
    </w:rPr>
  </w:style>
  <w:style w:type="character" w:customStyle="1" w:styleId="B2Char">
    <w:name w:val="B2 Char"/>
    <w:link w:val="B2"/>
    <w:qFormat/>
    <w:rsid w:val="00E979EF"/>
    <w:rPr>
      <w:rFonts w:ascii="Times New Roman" w:hAnsi="Times New Roman"/>
      <w:lang w:val="en-GB" w:eastAsia="en-US"/>
    </w:rPr>
  </w:style>
  <w:style w:type="character" w:customStyle="1" w:styleId="B2Car">
    <w:name w:val="B2 Car"/>
    <w:rsid w:val="00E979EF"/>
    <w:rPr>
      <w:lang w:val="en-GB" w:eastAsia="en-US"/>
    </w:rPr>
  </w:style>
  <w:style w:type="character" w:customStyle="1" w:styleId="af4">
    <w:name w:val="コメント文字列 (文字)"/>
    <w:link w:val="af3"/>
    <w:qFormat/>
    <w:rsid w:val="00E979EF"/>
    <w:rPr>
      <w:rFonts w:ascii="Times New Roman" w:hAnsi="Times New Roman"/>
      <w:lang w:val="en-GB" w:eastAsia="en-US"/>
    </w:rPr>
  </w:style>
  <w:style w:type="character" w:customStyle="1" w:styleId="29">
    <w:name w:val="コメント内容 (文字)2"/>
    <w:link w:val="af8"/>
    <w:rsid w:val="00E979EF"/>
    <w:rPr>
      <w:rFonts w:ascii="Times New Roman" w:hAnsi="Times New Roman"/>
      <w:b/>
      <w:bCs/>
      <w:lang w:val="en-GB" w:eastAsia="en-US"/>
    </w:rPr>
  </w:style>
  <w:style w:type="character" w:customStyle="1" w:styleId="af7">
    <w:name w:val="吹き出し (文字)"/>
    <w:link w:val="af6"/>
    <w:rsid w:val="00E979EF"/>
    <w:rPr>
      <w:rFonts w:ascii="Tahoma" w:hAnsi="Tahoma" w:cs="Tahoma"/>
      <w:sz w:val="16"/>
      <w:szCs w:val="16"/>
      <w:lang w:val="en-GB" w:eastAsia="en-US"/>
    </w:rPr>
  </w:style>
  <w:style w:type="paragraph" w:styleId="afb">
    <w:name w:val="Revision"/>
    <w:hidden/>
    <w:uiPriority w:val="99"/>
    <w:rsid w:val="00E979EF"/>
    <w:rPr>
      <w:rFonts w:ascii="Times New Roman" w:eastAsia="ＭＳ 明朝" w:hAnsi="Times New Roman"/>
      <w:lang w:val="en-GB" w:eastAsia="en-US"/>
    </w:rPr>
  </w:style>
  <w:style w:type="character" w:customStyle="1" w:styleId="B1Char">
    <w:name w:val="B1 Char"/>
    <w:qFormat/>
    <w:rsid w:val="00E979EF"/>
    <w:rPr>
      <w:lang w:val="en-GB" w:eastAsia="en-US" w:bidi="ar-SA"/>
    </w:rPr>
  </w:style>
  <w:style w:type="paragraph" w:styleId="afc">
    <w:name w:val="List Paragraph"/>
    <w:aliases w:val="- Bullets,목록 단락,?? ??,?????,????,Lista1,?? ?목록 단락 Char,¥ê¥¹¥È¶ÎÂä Char"/>
    <w:basedOn w:val="a1"/>
    <w:link w:val="afd"/>
    <w:uiPriority w:val="34"/>
    <w:qFormat/>
    <w:rsid w:val="00E979E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
    <w:link w:val="afc"/>
    <w:uiPriority w:val="34"/>
    <w:qFormat/>
    <w:locked/>
    <w:rsid w:val="00E979EF"/>
    <w:rPr>
      <w:rFonts w:ascii="Calibri" w:eastAsia="Calibri" w:hAnsi="Calibri"/>
      <w:sz w:val="22"/>
      <w:szCs w:val="22"/>
      <w:lang w:val="en-GB" w:eastAsia="en-GB"/>
    </w:rPr>
  </w:style>
  <w:style w:type="paragraph" w:styleId="Web">
    <w:name w:val="Normal (Web)"/>
    <w:basedOn w:val="a1"/>
    <w:uiPriority w:val="99"/>
    <w:unhideWhenUsed/>
    <w:rsid w:val="00E979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979EF"/>
  </w:style>
  <w:style w:type="character" w:customStyle="1" w:styleId="TALCar">
    <w:name w:val="TAL Car"/>
    <w:qFormat/>
    <w:rsid w:val="00E979EF"/>
    <w:rPr>
      <w:rFonts w:ascii="Arial" w:eastAsia="SimSun" w:hAnsi="Arial" w:cs="Times New Roman"/>
      <w:sz w:val="18"/>
      <w:szCs w:val="20"/>
      <w:lang w:val="en-GB"/>
    </w:rPr>
  </w:style>
  <w:style w:type="character" w:styleId="afe">
    <w:name w:val="Unresolved Mention"/>
    <w:uiPriority w:val="99"/>
    <w:semiHidden/>
    <w:unhideWhenUsed/>
    <w:rsid w:val="00E979E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79EF"/>
    <w:rPr>
      <w:rFonts w:ascii="Times New Roman" w:hAnsi="Times New Roman"/>
      <w:sz w:val="16"/>
      <w:lang w:val="en-GB" w:eastAsia="en-US"/>
    </w:rPr>
  </w:style>
  <w:style w:type="character" w:customStyle="1" w:styleId="afa">
    <w:name w:val="見出しマップ (文字)"/>
    <w:link w:val="af9"/>
    <w:rsid w:val="00E979EF"/>
    <w:rPr>
      <w:rFonts w:ascii="Tahoma" w:hAnsi="Tahoma" w:cs="Tahoma"/>
      <w:shd w:val="clear" w:color="auto" w:fill="000080"/>
      <w:lang w:val="en-GB" w:eastAsia="en-US"/>
    </w:rPr>
  </w:style>
  <w:style w:type="paragraph" w:styleId="aff">
    <w:name w:val="Body Text Indent"/>
    <w:basedOn w:val="a1"/>
    <w:link w:val="aff0"/>
    <w:rsid w:val="00E979EF"/>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rsid w:val="00E979EF"/>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E979E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979EF"/>
    <w:rPr>
      <w:rFonts w:ascii="Times New Roman" w:hAnsi="Times New Roman" w:hint="default"/>
      <w:b w:val="0"/>
      <w:bCs w:val="0"/>
      <w:i w:val="0"/>
      <w:iCs w:val="0"/>
      <w:color w:val="000000"/>
      <w:sz w:val="20"/>
      <w:szCs w:val="20"/>
    </w:rPr>
  </w:style>
  <w:style w:type="table" w:styleId="aff3">
    <w:name w:val="Table Grid"/>
    <w:aliases w:val="SGS Table Basic 1"/>
    <w:basedOn w:val="a3"/>
    <w:rsid w:val="00E979E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E979EF"/>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E979EF"/>
    <w:rPr>
      <w:rFonts w:ascii="Times New Roman" w:eastAsia="SimSun" w:hAnsi="Times New Roman"/>
      <w:lang w:val="en-GB" w:eastAsia="en-GB"/>
    </w:rPr>
  </w:style>
  <w:style w:type="paragraph" w:styleId="aff6">
    <w:name w:val="Plain Text"/>
    <w:basedOn w:val="a1"/>
    <w:link w:val="aff7"/>
    <w:rsid w:val="00E979E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rsid w:val="00E979EF"/>
    <w:rPr>
      <w:rFonts w:ascii="Courier New" w:eastAsia="PMingLiU" w:hAnsi="Courier New"/>
      <w:kern w:val="2"/>
      <w:sz w:val="24"/>
      <w:szCs w:val="22"/>
      <w:lang w:val="nb-NO" w:eastAsia="zh-TW"/>
    </w:rPr>
  </w:style>
  <w:style w:type="character" w:customStyle="1" w:styleId="msoins0">
    <w:name w:val="msoins"/>
    <w:basedOn w:val="a2"/>
    <w:rsid w:val="00E979EF"/>
  </w:style>
  <w:style w:type="character" w:customStyle="1" w:styleId="B2Char1">
    <w:name w:val="B2 Char1"/>
    <w:rsid w:val="00E979EF"/>
    <w:rPr>
      <w:rFonts w:ascii="Times New Roman" w:hAnsi="Times New Roman"/>
      <w:lang w:val="en-GB"/>
    </w:rPr>
  </w:style>
  <w:style w:type="paragraph" w:customStyle="1" w:styleId="FL">
    <w:name w:val="FL"/>
    <w:basedOn w:val="a1"/>
    <w:rsid w:val="00E979E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979EF"/>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979EF"/>
    <w:rPr>
      <w:rFonts w:ascii="Times New Roman" w:eastAsia="Times New Roman" w:hAnsi="Times New Roman"/>
      <w:lang w:val="en-GB" w:eastAsia="en-GB"/>
    </w:rPr>
  </w:style>
  <w:style w:type="character" w:customStyle="1" w:styleId="CRCoverPageChar">
    <w:name w:val="CR Cover Page Char"/>
    <w:link w:val="CRCoverPage"/>
    <w:rsid w:val="00E979EF"/>
    <w:rPr>
      <w:rFonts w:ascii="Arial" w:hAnsi="Arial"/>
      <w:lang w:val="en-GB" w:eastAsia="en-US"/>
    </w:rPr>
  </w:style>
  <w:style w:type="character" w:customStyle="1" w:styleId="70">
    <w:name w:val="見出し 7 (文字)"/>
    <w:aliases w:val="L7 (文字),Header 7 (文字)"/>
    <w:link w:val="7"/>
    <w:rsid w:val="00E979EF"/>
    <w:rPr>
      <w:rFonts w:ascii="Arial" w:hAnsi="Arial"/>
      <w:lang w:val="en-GB" w:eastAsia="en-US"/>
    </w:rPr>
  </w:style>
  <w:style w:type="character" w:customStyle="1" w:styleId="PLChar">
    <w:name w:val="PL Char"/>
    <w:link w:val="PL"/>
    <w:qFormat/>
    <w:rsid w:val="00E979EF"/>
    <w:rPr>
      <w:rFonts w:ascii="Courier New" w:hAnsi="Courier New"/>
      <w:noProof/>
      <w:sz w:val="16"/>
      <w:lang w:val="en-GB" w:eastAsia="en-US"/>
    </w:rPr>
  </w:style>
  <w:style w:type="paragraph" w:customStyle="1" w:styleId="TAJ">
    <w:name w:val="TAJ"/>
    <w:basedOn w:val="TH"/>
    <w:rsid w:val="00E979EF"/>
    <w:rPr>
      <w:rFonts w:eastAsia="Batang"/>
    </w:rPr>
  </w:style>
  <w:style w:type="paragraph" w:customStyle="1" w:styleId="ZK">
    <w:name w:val="ZK"/>
    <w:rsid w:val="00E979E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79EF"/>
    <w:pPr>
      <w:spacing w:line="360" w:lineRule="atLeast"/>
      <w:jc w:val="center"/>
    </w:pPr>
    <w:rPr>
      <w:rFonts w:ascii="Times New Roman" w:eastAsia="ＭＳ 明朝" w:hAnsi="Times New Roman"/>
      <w:lang w:val="en-GB" w:eastAsia="en-US"/>
    </w:rPr>
  </w:style>
  <w:style w:type="paragraph" w:customStyle="1" w:styleId="aff8">
    <w:name w:val="修订"/>
    <w:hidden/>
    <w:semiHidden/>
    <w:rsid w:val="00E979EF"/>
    <w:rPr>
      <w:rFonts w:ascii="Times New Roman" w:eastAsia="Batang" w:hAnsi="Times New Roman"/>
      <w:lang w:val="en-GB" w:eastAsia="en-US"/>
    </w:rPr>
  </w:style>
  <w:style w:type="character" w:customStyle="1" w:styleId="CharChar4">
    <w:name w:val="Char Char4"/>
    <w:rsid w:val="00E979EF"/>
    <w:rPr>
      <w:rFonts w:ascii="Arial" w:hAnsi="Arial"/>
      <w:sz w:val="24"/>
      <w:lang w:val="en-GB" w:eastAsia="en-US" w:bidi="ar-SA"/>
    </w:rPr>
  </w:style>
  <w:style w:type="character" w:customStyle="1" w:styleId="CharChar3">
    <w:name w:val="Char Char3"/>
    <w:rsid w:val="00E979EF"/>
    <w:rPr>
      <w:rFonts w:ascii="Arial" w:hAnsi="Arial"/>
      <w:sz w:val="22"/>
      <w:lang w:val="en-GB" w:eastAsia="en-US" w:bidi="ar-SA"/>
    </w:rPr>
  </w:style>
  <w:style w:type="character" w:customStyle="1" w:styleId="CharChar2">
    <w:name w:val="Char Char2"/>
    <w:rsid w:val="00E979EF"/>
    <w:rPr>
      <w:rFonts w:ascii="Arial" w:hAnsi="Arial"/>
      <w:lang w:val="en-GB" w:eastAsia="en-US" w:bidi="ar-SA"/>
    </w:rPr>
  </w:style>
  <w:style w:type="character" w:customStyle="1" w:styleId="CharChar5">
    <w:name w:val="Char Char5"/>
    <w:rsid w:val="00E979EF"/>
    <w:rPr>
      <w:rFonts w:ascii="Arial" w:hAnsi="Arial"/>
      <w:sz w:val="28"/>
      <w:lang w:val="en-GB" w:eastAsia="en-US" w:bidi="ar-SA"/>
    </w:rPr>
  </w:style>
  <w:style w:type="paragraph" w:customStyle="1" w:styleId="StyleTAC">
    <w:name w:val="Style TAC +"/>
    <w:basedOn w:val="TAC"/>
    <w:next w:val="TAC"/>
    <w:link w:val="StyleTACChar"/>
    <w:autoRedefine/>
    <w:rsid w:val="00E979EF"/>
    <w:rPr>
      <w:rFonts w:eastAsia="SimSun"/>
      <w:kern w:val="2"/>
      <w:lang w:eastAsia="en-GB"/>
    </w:rPr>
  </w:style>
  <w:style w:type="character" w:customStyle="1" w:styleId="StyleTACChar">
    <w:name w:val="Style TAC + Char"/>
    <w:link w:val="StyleTAC"/>
    <w:rsid w:val="00E979EF"/>
    <w:rPr>
      <w:rFonts w:ascii="Arial" w:eastAsia="SimSun" w:hAnsi="Arial"/>
      <w:kern w:val="2"/>
      <w:sz w:val="18"/>
      <w:lang w:val="en-GB" w:eastAsia="en-GB"/>
    </w:rPr>
  </w:style>
  <w:style w:type="character" w:customStyle="1" w:styleId="EditorsNoteCarCar">
    <w:name w:val="Editor's Note Car Car"/>
    <w:rsid w:val="00E979EF"/>
    <w:rPr>
      <w:rFonts w:ascii="Times New Roman" w:hAnsi="Times New Roman"/>
      <w:color w:val="FF0000"/>
      <w:lang w:val="en-GB" w:eastAsia="en-US"/>
    </w:rPr>
  </w:style>
  <w:style w:type="character" w:customStyle="1" w:styleId="TAL0">
    <w:name w:val="TAL (文字)"/>
    <w:rsid w:val="00E979EF"/>
    <w:rPr>
      <w:rFonts w:ascii="Arial" w:hAnsi="Arial" w:cs="Arial"/>
      <w:sz w:val="18"/>
      <w:szCs w:val="18"/>
      <w:lang w:val="en-GB" w:eastAsia="en-US" w:bidi="he-IL"/>
    </w:rPr>
  </w:style>
  <w:style w:type="character" w:customStyle="1" w:styleId="60">
    <w:name w:val="見出し 6 (文字)"/>
    <w:aliases w:val="T1 (文字)1,Header 6 (文字)"/>
    <w:link w:val="6"/>
    <w:rsid w:val="00E979EF"/>
    <w:rPr>
      <w:rFonts w:ascii="Arial" w:hAnsi="Arial"/>
      <w:lang w:val="en-GB" w:eastAsia="en-US"/>
    </w:rPr>
  </w:style>
  <w:style w:type="character" w:customStyle="1" w:styleId="B1Char1">
    <w:name w:val="B1 Char1"/>
    <w:qFormat/>
    <w:rsid w:val="00E979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79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979E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79EF"/>
    <w:rPr>
      <w:rFonts w:ascii="Arial" w:hAnsi="Arial"/>
      <w:sz w:val="32"/>
      <w:lang w:val="en-GB"/>
    </w:rPr>
  </w:style>
  <w:style w:type="paragraph" w:customStyle="1" w:styleId="45">
    <w:name w:val="(文字) (文字)4"/>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979EF"/>
    <w:rPr>
      <w:rFonts w:ascii="Arial" w:hAnsi="Arial"/>
      <w:sz w:val="36"/>
      <w:lang w:val="en-GB" w:eastAsia="en-US"/>
    </w:rPr>
  </w:style>
  <w:style w:type="paragraph" w:customStyle="1" w:styleId="Separation">
    <w:name w:val="Separation"/>
    <w:basedOn w:val="10"/>
    <w:next w:val="a1"/>
    <w:rsid w:val="00E979E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79EF"/>
    <w:rPr>
      <w:rFonts w:ascii="Arial" w:hAnsi="Arial"/>
      <w:sz w:val="36"/>
      <w:lang w:val="en-GB"/>
    </w:rPr>
  </w:style>
  <w:style w:type="paragraph" w:styleId="aff9">
    <w:name w:val="index heading"/>
    <w:basedOn w:val="a1"/>
    <w:next w:val="a1"/>
    <w:rsid w:val="00E979E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rsid w:val="00E979EF"/>
    <w:pPr>
      <w:widowControl w:val="0"/>
      <w:spacing w:after="180"/>
      <w:ind w:left="210"/>
      <w:jc w:val="both"/>
    </w:pPr>
    <w:rPr>
      <w:rFonts w:eastAsia="Times New Roman"/>
      <w:snapToGrid w:val="0"/>
      <w:kern w:val="2"/>
      <w:sz w:val="21"/>
      <w:lang w:eastAsia="en-US"/>
    </w:rPr>
  </w:style>
  <w:style w:type="paragraph" w:styleId="2a">
    <w:name w:val="Body Text 2"/>
    <w:basedOn w:val="a1"/>
    <w:link w:val="2b"/>
    <w:rsid w:val="00E979EF"/>
    <w:pPr>
      <w:overflowPunct w:val="0"/>
      <w:autoSpaceDE w:val="0"/>
      <w:autoSpaceDN w:val="0"/>
      <w:adjustRightInd w:val="0"/>
      <w:textAlignment w:val="baseline"/>
    </w:pPr>
    <w:rPr>
      <w:rFonts w:eastAsia="Times New Roman"/>
      <w:i/>
    </w:rPr>
  </w:style>
  <w:style w:type="character" w:customStyle="1" w:styleId="2b">
    <w:name w:val="本文 2 (文字)"/>
    <w:basedOn w:val="a2"/>
    <w:link w:val="2a"/>
    <w:rsid w:val="00E979EF"/>
    <w:rPr>
      <w:rFonts w:ascii="Times New Roman" w:eastAsia="Times New Roman" w:hAnsi="Times New Roman"/>
      <w:i/>
      <w:lang w:val="en-GB" w:eastAsia="en-US"/>
    </w:rPr>
  </w:style>
  <w:style w:type="paragraph" w:styleId="37">
    <w:name w:val="Body Text 3"/>
    <w:basedOn w:val="a1"/>
    <w:link w:val="38"/>
    <w:rsid w:val="00E979EF"/>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rsid w:val="00E979EF"/>
    <w:rPr>
      <w:rFonts w:ascii="Times New Roman" w:eastAsia="Osaka" w:hAnsi="Times New Roman"/>
      <w:color w:val="000000"/>
      <w:lang w:val="en-GB" w:eastAsia="en-US"/>
    </w:rPr>
  </w:style>
  <w:style w:type="character" w:styleId="affa">
    <w:name w:val="page number"/>
    <w:basedOn w:val="a2"/>
    <w:rsid w:val="00E979EF"/>
  </w:style>
  <w:style w:type="paragraph" w:customStyle="1" w:styleId="CharCharCharCharChar">
    <w:name w:val="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79EF"/>
    <w:rPr>
      <w:lang w:val="en-GB" w:eastAsia="ja-JP" w:bidi="ar-SA"/>
    </w:rPr>
  </w:style>
  <w:style w:type="paragraph" w:customStyle="1" w:styleId="1Char">
    <w:name w:val="(文字) (文字)1 Char (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7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79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79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79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79EF"/>
    <w:rPr>
      <w:rFonts w:ascii="Arial" w:hAnsi="Arial"/>
      <w:sz w:val="32"/>
      <w:lang w:val="en-GB" w:eastAsia="ja-JP" w:bidi="ar-SA"/>
    </w:rPr>
  </w:style>
  <w:style w:type="character" w:customStyle="1" w:styleId="AndreaLeonardi">
    <w:name w:val="Andrea Leonardi"/>
    <w:semiHidden/>
    <w:rsid w:val="00E979EF"/>
    <w:rPr>
      <w:rFonts w:ascii="Arial" w:hAnsi="Arial" w:cs="Arial"/>
      <w:color w:val="auto"/>
      <w:sz w:val="20"/>
      <w:szCs w:val="20"/>
    </w:rPr>
  </w:style>
  <w:style w:type="character" w:customStyle="1" w:styleId="NOCharChar">
    <w:name w:val="NO Char Char"/>
    <w:rsid w:val="00E979EF"/>
    <w:rPr>
      <w:lang w:val="en-GB" w:eastAsia="en-US" w:bidi="ar-SA"/>
    </w:rPr>
  </w:style>
  <w:style w:type="character" w:customStyle="1" w:styleId="NOZchn">
    <w:name w:val="NO Zchn"/>
    <w:rsid w:val="00E979EF"/>
    <w:rPr>
      <w:lang w:val="en-GB" w:eastAsia="en-US" w:bidi="ar-SA"/>
    </w:rPr>
  </w:style>
  <w:style w:type="paragraph" w:customStyle="1" w:styleId="CharCharCharCharCharChar">
    <w:name w:val="Char Char Char Char Char Ch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79EF"/>
    <w:rPr>
      <w:rFonts w:ascii="Arial" w:hAnsi="Arial"/>
      <w:sz w:val="36"/>
      <w:lang w:val="en-GB" w:eastAsia="en-US" w:bidi="ar-SA"/>
    </w:rPr>
  </w:style>
  <w:style w:type="paragraph" w:customStyle="1" w:styleId="ZchnZchn1">
    <w:name w:val="Zchn Zchn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79EF"/>
    <w:rPr>
      <w:rFonts w:ascii="Arial" w:hAnsi="Arial"/>
      <w:sz w:val="32"/>
      <w:lang w:val="en-GB" w:eastAsia="en-US" w:bidi="ar-SA"/>
    </w:rPr>
  </w:style>
  <w:style w:type="paragraph" w:customStyle="1" w:styleId="2c">
    <w:name w:val="(文字) (文字)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79EF"/>
    <w:rPr>
      <w:rFonts w:ascii="Arial" w:hAnsi="Arial"/>
      <w:sz w:val="32"/>
      <w:lang w:val="en-GB" w:eastAsia="en-US" w:bidi="ar-SA"/>
    </w:rPr>
  </w:style>
  <w:style w:type="paragraph" w:customStyle="1" w:styleId="39">
    <w:name w:val="(文字) (文字)3"/>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79EF"/>
    <w:rPr>
      <w:rFonts w:ascii="Arial" w:hAnsi="Arial"/>
      <w:lang w:val="en-GB" w:eastAsia="en-US" w:bidi="ar-SA"/>
    </w:rPr>
  </w:style>
  <w:style w:type="paragraph" w:customStyle="1" w:styleId="14">
    <w:name w:val="(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rsid w:val="00E979E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rsid w:val="00E979EF"/>
    <w:rPr>
      <w:rFonts w:ascii="Times New Roman" w:eastAsia="ＭＳ 明朝" w:hAnsi="Times New Roman"/>
      <w:lang w:val="en-GB" w:eastAsia="en-GB"/>
    </w:rPr>
  </w:style>
  <w:style w:type="paragraph" w:styleId="affc">
    <w:name w:val="Normal Indent"/>
    <w:aliases w:val="d"/>
    <w:basedOn w:val="a1"/>
    <w:rsid w:val="00E979EF"/>
    <w:pPr>
      <w:spacing w:after="0"/>
      <w:ind w:left="851"/>
    </w:pPr>
    <w:rPr>
      <w:rFonts w:eastAsia="ＭＳ 明朝"/>
      <w:lang w:val="it-IT" w:eastAsia="en-GB"/>
    </w:rPr>
  </w:style>
  <w:style w:type="paragraph" w:styleId="54">
    <w:name w:val="List Number 5"/>
    <w:basedOn w:val="a1"/>
    <w:rsid w:val="00E979E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E979E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979E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E979EF"/>
    <w:rPr>
      <w:b/>
      <w:bCs/>
    </w:rPr>
  </w:style>
  <w:style w:type="character" w:customStyle="1" w:styleId="CharChar7">
    <w:name w:val="Char Char7"/>
    <w:rsid w:val="00E979EF"/>
    <w:rPr>
      <w:rFonts w:ascii="Tahoma" w:hAnsi="Tahoma" w:cs="Tahoma"/>
      <w:shd w:val="clear" w:color="auto" w:fill="000080"/>
      <w:lang w:val="en-GB" w:eastAsia="en-US"/>
    </w:rPr>
  </w:style>
  <w:style w:type="character" w:customStyle="1" w:styleId="ZchnZchn5">
    <w:name w:val="Zchn Zchn5"/>
    <w:rsid w:val="00E979EF"/>
    <w:rPr>
      <w:rFonts w:ascii="Courier New" w:eastAsia="Batang" w:hAnsi="Courier New"/>
      <w:lang w:val="nb-NO" w:eastAsia="en-US" w:bidi="ar-SA"/>
    </w:rPr>
  </w:style>
  <w:style w:type="character" w:customStyle="1" w:styleId="CharChar10">
    <w:name w:val="Char Char10"/>
    <w:rsid w:val="00E979EF"/>
    <w:rPr>
      <w:rFonts w:ascii="Times New Roman" w:hAnsi="Times New Roman"/>
      <w:lang w:val="en-GB" w:eastAsia="en-US"/>
    </w:rPr>
  </w:style>
  <w:style w:type="character" w:customStyle="1" w:styleId="CharChar9">
    <w:name w:val="Char Char9"/>
    <w:rsid w:val="00E979EF"/>
    <w:rPr>
      <w:rFonts w:ascii="Tahoma" w:hAnsi="Tahoma" w:cs="Tahoma"/>
      <w:sz w:val="16"/>
      <w:szCs w:val="16"/>
      <w:lang w:val="en-GB" w:eastAsia="en-US"/>
    </w:rPr>
  </w:style>
  <w:style w:type="character" w:customStyle="1" w:styleId="CharChar8">
    <w:name w:val="Char Char8"/>
    <w:semiHidden/>
    <w:rsid w:val="00E979EF"/>
    <w:rPr>
      <w:rFonts w:ascii="Times New Roman" w:hAnsi="Times New Roman"/>
      <w:b/>
      <w:bCs/>
      <w:lang w:val="en-GB" w:eastAsia="en-US"/>
    </w:rPr>
  </w:style>
  <w:style w:type="paragraph" w:styleId="affe">
    <w:name w:val="endnote text"/>
    <w:basedOn w:val="a1"/>
    <w:link w:val="afff"/>
    <w:rsid w:val="00E979EF"/>
    <w:pPr>
      <w:snapToGrid w:val="0"/>
    </w:pPr>
    <w:rPr>
      <w:rFonts w:eastAsia="SimSun"/>
    </w:rPr>
  </w:style>
  <w:style w:type="character" w:customStyle="1" w:styleId="afff">
    <w:name w:val="文末脚注文字列 (文字)"/>
    <w:basedOn w:val="a2"/>
    <w:link w:val="affe"/>
    <w:rsid w:val="00E979EF"/>
    <w:rPr>
      <w:rFonts w:ascii="Times New Roman" w:eastAsia="SimSun" w:hAnsi="Times New Roman"/>
      <w:lang w:val="en-GB" w:eastAsia="en-US"/>
    </w:rPr>
  </w:style>
  <w:style w:type="character" w:styleId="afff0">
    <w:name w:val="endnote reference"/>
    <w:rsid w:val="00E979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79EF"/>
    <w:rPr>
      <w:lang w:val="en-GB" w:eastAsia="ja-JP" w:bidi="ar-SA"/>
    </w:rPr>
  </w:style>
  <w:style w:type="paragraph" w:styleId="afff1">
    <w:name w:val="Title"/>
    <w:aliases w:val="Section Header"/>
    <w:basedOn w:val="a1"/>
    <w:next w:val="a1"/>
    <w:link w:val="afff2"/>
    <w:qFormat/>
    <w:rsid w:val="00E979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E979EF"/>
    <w:rPr>
      <w:rFonts w:ascii="Courier New" w:eastAsia="Times New Roman" w:hAnsi="Courier New"/>
      <w:lang w:val="nb-NO" w:eastAsia="en-US"/>
    </w:rPr>
  </w:style>
  <w:style w:type="paragraph" w:styleId="afff3">
    <w:name w:val="Date"/>
    <w:basedOn w:val="a1"/>
    <w:next w:val="a1"/>
    <w:link w:val="afff4"/>
    <w:rsid w:val="00E979EF"/>
    <w:pPr>
      <w:overflowPunct w:val="0"/>
      <w:autoSpaceDE w:val="0"/>
      <w:autoSpaceDN w:val="0"/>
      <w:adjustRightInd w:val="0"/>
      <w:textAlignment w:val="baseline"/>
    </w:pPr>
    <w:rPr>
      <w:rFonts w:eastAsia="Times New Roman"/>
    </w:rPr>
  </w:style>
  <w:style w:type="character" w:customStyle="1" w:styleId="afff4">
    <w:name w:val="日付 (文字)"/>
    <w:basedOn w:val="a2"/>
    <w:link w:val="afff3"/>
    <w:rsid w:val="00E979EF"/>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E979EF"/>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9EF"/>
    <w:rPr>
      <w:rFonts w:ascii="Arial" w:hAnsi="Arial"/>
      <w:sz w:val="24"/>
      <w:lang w:val="en-GB"/>
    </w:rPr>
  </w:style>
  <w:style w:type="paragraph" w:customStyle="1" w:styleId="AutoCorrect">
    <w:name w:val="AutoCorrect"/>
    <w:rsid w:val="00E979EF"/>
    <w:rPr>
      <w:rFonts w:ascii="Times New Roman" w:eastAsia="Times New Roman" w:hAnsi="Times New Roman"/>
      <w:sz w:val="24"/>
      <w:szCs w:val="24"/>
      <w:lang w:val="en-GB" w:eastAsia="ko-KR"/>
    </w:rPr>
  </w:style>
  <w:style w:type="paragraph" w:customStyle="1" w:styleId="-PAGE-">
    <w:name w:val="- PAGE -"/>
    <w:rsid w:val="00E979EF"/>
    <w:rPr>
      <w:rFonts w:ascii="Times New Roman" w:eastAsia="Times New Roman" w:hAnsi="Times New Roman"/>
      <w:sz w:val="24"/>
      <w:szCs w:val="24"/>
      <w:lang w:val="en-GB" w:eastAsia="ko-KR"/>
    </w:rPr>
  </w:style>
  <w:style w:type="paragraph" w:customStyle="1" w:styleId="PageXofY">
    <w:name w:val="Page X of Y"/>
    <w:rsid w:val="00E979EF"/>
    <w:rPr>
      <w:rFonts w:ascii="Times New Roman" w:eastAsia="Times New Roman" w:hAnsi="Times New Roman"/>
      <w:sz w:val="24"/>
      <w:szCs w:val="24"/>
      <w:lang w:val="en-GB" w:eastAsia="ko-KR"/>
    </w:rPr>
  </w:style>
  <w:style w:type="paragraph" w:customStyle="1" w:styleId="Createdby">
    <w:name w:val="Created by"/>
    <w:rsid w:val="00E979EF"/>
    <w:rPr>
      <w:rFonts w:ascii="Times New Roman" w:eastAsia="Times New Roman" w:hAnsi="Times New Roman"/>
      <w:sz w:val="24"/>
      <w:szCs w:val="24"/>
      <w:lang w:val="en-GB" w:eastAsia="ko-KR"/>
    </w:rPr>
  </w:style>
  <w:style w:type="paragraph" w:customStyle="1" w:styleId="Createdon">
    <w:name w:val="Created on"/>
    <w:rsid w:val="00E979EF"/>
    <w:rPr>
      <w:rFonts w:ascii="Times New Roman" w:eastAsia="Times New Roman" w:hAnsi="Times New Roman"/>
      <w:sz w:val="24"/>
      <w:szCs w:val="24"/>
      <w:lang w:val="en-GB" w:eastAsia="ko-KR"/>
    </w:rPr>
  </w:style>
  <w:style w:type="paragraph" w:customStyle="1" w:styleId="Lastprinted">
    <w:name w:val="Last printed"/>
    <w:rsid w:val="00E979EF"/>
    <w:rPr>
      <w:rFonts w:ascii="Times New Roman" w:eastAsia="Times New Roman" w:hAnsi="Times New Roman"/>
      <w:sz w:val="24"/>
      <w:szCs w:val="24"/>
      <w:lang w:val="en-GB" w:eastAsia="ko-KR"/>
    </w:rPr>
  </w:style>
  <w:style w:type="paragraph" w:customStyle="1" w:styleId="Lastsavedby">
    <w:name w:val="Last saved by"/>
    <w:rsid w:val="00E979EF"/>
    <w:rPr>
      <w:rFonts w:ascii="Times New Roman" w:eastAsia="Times New Roman" w:hAnsi="Times New Roman"/>
      <w:sz w:val="24"/>
      <w:szCs w:val="24"/>
      <w:lang w:val="en-GB" w:eastAsia="ko-KR"/>
    </w:rPr>
  </w:style>
  <w:style w:type="paragraph" w:customStyle="1" w:styleId="Filename">
    <w:name w:val="Filename"/>
    <w:rsid w:val="00E979EF"/>
    <w:rPr>
      <w:rFonts w:ascii="Times New Roman" w:eastAsia="Times New Roman" w:hAnsi="Times New Roman"/>
      <w:sz w:val="24"/>
      <w:szCs w:val="24"/>
      <w:lang w:val="en-GB" w:eastAsia="ko-KR"/>
    </w:rPr>
  </w:style>
  <w:style w:type="paragraph" w:customStyle="1" w:styleId="Filenameandpath">
    <w:name w:val="Filename and path"/>
    <w:rsid w:val="00E979EF"/>
    <w:rPr>
      <w:rFonts w:ascii="Times New Roman" w:eastAsia="Times New Roman" w:hAnsi="Times New Roman"/>
      <w:sz w:val="24"/>
      <w:szCs w:val="24"/>
      <w:lang w:val="en-GB" w:eastAsia="ko-KR"/>
    </w:rPr>
  </w:style>
  <w:style w:type="paragraph" w:customStyle="1" w:styleId="AuthorPageDate">
    <w:name w:val="Author  Page #  Date"/>
    <w:rsid w:val="00E979EF"/>
    <w:rPr>
      <w:rFonts w:ascii="Times New Roman" w:eastAsia="Times New Roman" w:hAnsi="Times New Roman"/>
      <w:sz w:val="24"/>
      <w:szCs w:val="24"/>
      <w:lang w:val="en-GB" w:eastAsia="ko-KR"/>
    </w:rPr>
  </w:style>
  <w:style w:type="paragraph" w:customStyle="1" w:styleId="ConfidentialPageDate">
    <w:name w:val="Confidential  Page #  Date"/>
    <w:rsid w:val="00E979EF"/>
    <w:rPr>
      <w:rFonts w:ascii="Times New Roman" w:eastAsia="Times New Roman" w:hAnsi="Times New Roman"/>
      <w:sz w:val="24"/>
      <w:szCs w:val="24"/>
      <w:lang w:val="en-GB" w:eastAsia="ko-KR"/>
    </w:rPr>
  </w:style>
  <w:style w:type="paragraph" w:customStyle="1" w:styleId="INDENT1">
    <w:name w:val="INDENT1"/>
    <w:basedOn w:val="a1"/>
    <w:rsid w:val="00E97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E97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E97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E97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E97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E97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E97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E979E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E979E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979EF"/>
    <w:pPr>
      <w:tabs>
        <w:tab w:val="center" w:pos="4820"/>
        <w:tab w:val="right" w:pos="9640"/>
      </w:tabs>
    </w:pPr>
    <w:rPr>
      <w:rFonts w:eastAsia="Times New Roman"/>
      <w:lang w:eastAsia="ja-JP"/>
    </w:rPr>
  </w:style>
  <w:style w:type="table" w:customStyle="1" w:styleId="TableGrid1">
    <w:name w:val="Table Grid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79E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E979E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979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979E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97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79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9EF"/>
    <w:rPr>
      <w:rFonts w:ascii="Arial" w:hAnsi="Arial"/>
      <w:sz w:val="28"/>
      <w:lang w:val="en-GB" w:eastAsia="en-US" w:bidi="ar-SA"/>
    </w:rPr>
  </w:style>
  <w:style w:type="character" w:customStyle="1" w:styleId="T1Char3">
    <w:name w:val="T1 Char3"/>
    <w:aliases w:val="Header 6 Char Char3"/>
    <w:rsid w:val="00E979EF"/>
    <w:rPr>
      <w:rFonts w:ascii="Arial" w:hAnsi="Arial"/>
      <w:lang w:val="en-GB" w:eastAsia="en-US" w:bidi="ar-SA"/>
    </w:rPr>
  </w:style>
  <w:style w:type="table" w:customStyle="1" w:styleId="Tabellengitternetz1">
    <w:name w:val="Tabellengitternetz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79EF"/>
    <w:pPr>
      <w:tabs>
        <w:tab w:val="num" w:pos="928"/>
      </w:tabs>
      <w:ind w:left="928" w:hanging="360"/>
    </w:pPr>
    <w:rPr>
      <w:rFonts w:eastAsia="Batang"/>
    </w:rPr>
  </w:style>
  <w:style w:type="table" w:customStyle="1" w:styleId="TableGrid2">
    <w:name w:val="Table Grid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79E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979EF"/>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E979E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979EF"/>
    <w:rPr>
      <w:rFonts w:ascii="Tahoma" w:eastAsia="ＭＳ 明朝" w:hAnsi="Tahoma" w:cs="Tahoma"/>
      <w:sz w:val="16"/>
      <w:szCs w:val="16"/>
    </w:rPr>
  </w:style>
  <w:style w:type="paragraph" w:customStyle="1" w:styleId="JK-text-simpledoc">
    <w:name w:val="JK - text - simple doc"/>
    <w:basedOn w:val="aff4"/>
    <w:autoRedefine/>
    <w:rsid w:val="00E979EF"/>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rsid w:val="00E979EF"/>
    <w:pPr>
      <w:spacing w:before="100" w:beforeAutospacing="1" w:after="100" w:afterAutospacing="1"/>
    </w:pPr>
    <w:rPr>
      <w:rFonts w:eastAsia="Times New Roman"/>
      <w:sz w:val="24"/>
      <w:szCs w:val="24"/>
      <w:lang w:val="en-US"/>
    </w:rPr>
  </w:style>
  <w:style w:type="paragraph" w:customStyle="1" w:styleId="ZchnZchn">
    <w:name w:val="Zchn Zchn"/>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79EF"/>
    <w:rPr>
      <w:rFonts w:ascii="Arial" w:hAnsi="Arial"/>
      <w:b/>
      <w:noProof/>
      <w:sz w:val="18"/>
      <w:lang w:val="en-GB" w:eastAsia="en-US" w:bidi="ar-SA"/>
    </w:rPr>
  </w:style>
  <w:style w:type="paragraph" w:customStyle="1" w:styleId="2f">
    <w:name w:val="吹き出し2"/>
    <w:basedOn w:val="a1"/>
    <w:semiHidden/>
    <w:rsid w:val="00E979EF"/>
    <w:rPr>
      <w:rFonts w:ascii="Tahoma" w:eastAsia="ＭＳ 明朝" w:hAnsi="Tahoma" w:cs="Tahoma"/>
      <w:sz w:val="16"/>
      <w:szCs w:val="16"/>
    </w:rPr>
  </w:style>
  <w:style w:type="paragraph" w:customStyle="1" w:styleId="Note">
    <w:name w:val="Note"/>
    <w:basedOn w:val="B10"/>
    <w:rsid w:val="00E979E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E979EF"/>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E979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E979E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E979E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79E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79EF"/>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rsid w:val="00E979E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rsid w:val="00E979E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979EF"/>
    <w:pPr>
      <w:tabs>
        <w:tab w:val="left" w:pos="360"/>
      </w:tabs>
      <w:ind w:left="360" w:hanging="360"/>
    </w:pPr>
  </w:style>
  <w:style w:type="paragraph" w:customStyle="1" w:styleId="Para1">
    <w:name w:val="Para1"/>
    <w:basedOn w:val="a1"/>
    <w:rsid w:val="00E979E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79E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E979EF"/>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E979E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79E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79E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E979E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E979E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979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979EF"/>
    <w:pPr>
      <w:spacing w:before="120"/>
      <w:outlineLvl w:val="2"/>
    </w:pPr>
    <w:rPr>
      <w:sz w:val="28"/>
    </w:rPr>
  </w:style>
  <w:style w:type="paragraph" w:customStyle="1" w:styleId="Heading2Head2A2">
    <w:name w:val="Heading 2.Head2A.2"/>
    <w:basedOn w:val="10"/>
    <w:next w:val="a1"/>
    <w:rsid w:val="00E979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979E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E979EF"/>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E979EF"/>
    <w:pPr>
      <w:spacing w:before="120"/>
      <w:outlineLvl w:val="2"/>
    </w:pPr>
    <w:rPr>
      <w:rFonts w:eastAsia="ＭＳ 明朝"/>
      <w:sz w:val="28"/>
      <w:szCs w:val="32"/>
      <w:lang w:eastAsia="de-DE"/>
    </w:rPr>
  </w:style>
  <w:style w:type="paragraph" w:customStyle="1" w:styleId="Reference">
    <w:name w:val="Reference"/>
    <w:basedOn w:val="a1"/>
    <w:rsid w:val="00E979EF"/>
    <w:pPr>
      <w:spacing w:after="0"/>
      <w:ind w:left="567" w:hanging="283"/>
    </w:pPr>
    <w:rPr>
      <w:rFonts w:eastAsia="ＭＳ 明朝"/>
      <w:lang w:eastAsia="en-GB"/>
    </w:rPr>
  </w:style>
  <w:style w:type="paragraph" w:customStyle="1" w:styleId="Bullets">
    <w:name w:val="Bullets"/>
    <w:basedOn w:val="aff4"/>
    <w:rsid w:val="00E979EF"/>
    <w:pPr>
      <w:widowControl w:val="0"/>
      <w:ind w:left="283" w:hanging="283"/>
    </w:pPr>
    <w:rPr>
      <w:rFonts w:eastAsia="ＭＳ 明朝"/>
      <w:lang w:eastAsia="de-DE"/>
    </w:rPr>
  </w:style>
  <w:style w:type="paragraph" w:customStyle="1" w:styleId="11BodyText">
    <w:name w:val="11 BodyText"/>
    <w:basedOn w:val="a1"/>
    <w:link w:val="11BodyTextChar"/>
    <w:rsid w:val="00E979EF"/>
    <w:pPr>
      <w:spacing w:after="220"/>
      <w:ind w:left="1298"/>
    </w:pPr>
    <w:rPr>
      <w:rFonts w:ascii="Arial" w:eastAsia="SimSun" w:hAnsi="Arial"/>
      <w:lang w:val="en-US" w:eastAsia="en-GB"/>
    </w:rPr>
  </w:style>
  <w:style w:type="numbering" w:customStyle="1" w:styleId="16">
    <w:name w:val="无列表1"/>
    <w:next w:val="a4"/>
    <w:semiHidden/>
    <w:rsid w:val="00E979EF"/>
  </w:style>
  <w:style w:type="paragraph" w:customStyle="1" w:styleId="1030302">
    <w:name w:val="样式 样式 标题 1 + 两端对齐 段前: 0.3 行 段后: 0.3 行 行距: 单倍行距 + 段前: 0.2 行 段后: ..."/>
    <w:basedOn w:val="a1"/>
    <w:autoRedefine/>
    <w:rsid w:val="00E979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97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979EF"/>
    <w:rPr>
      <w:rFonts w:ascii="Arial" w:hAnsi="Arial"/>
      <w:sz w:val="36"/>
      <w:lang w:val="en-GB" w:eastAsia="en-US" w:bidi="ar-SA"/>
    </w:rPr>
  </w:style>
  <w:style w:type="character" w:customStyle="1" w:styleId="CharChar28">
    <w:name w:val="Char Char28"/>
    <w:rsid w:val="00E979EF"/>
    <w:rPr>
      <w:rFonts w:ascii="Arial" w:hAnsi="Arial"/>
      <w:sz w:val="32"/>
      <w:lang w:val="en-GB"/>
    </w:rPr>
  </w:style>
  <w:style w:type="character" w:customStyle="1" w:styleId="msoins00">
    <w:name w:val="msoins0"/>
    <w:rsid w:val="00E979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7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979EF"/>
    <w:rPr>
      <w:rFonts w:ascii="Arial" w:hAnsi="Arial"/>
      <w:sz w:val="22"/>
      <w:lang w:val="en-GB" w:eastAsia="en-GB" w:bidi="ar-SA"/>
    </w:rPr>
  </w:style>
  <w:style w:type="character" w:customStyle="1" w:styleId="80">
    <w:name w:val="見出し 8 (文字)"/>
    <w:link w:val="8"/>
    <w:rsid w:val="00E979EF"/>
    <w:rPr>
      <w:rFonts w:ascii="Arial" w:hAnsi="Arial"/>
      <w:sz w:val="36"/>
      <w:lang w:val="en-GB" w:eastAsia="en-US"/>
    </w:rPr>
  </w:style>
  <w:style w:type="character" w:customStyle="1" w:styleId="90">
    <w:name w:val="見出し 9 (文字)"/>
    <w:link w:val="9"/>
    <w:rsid w:val="00E979EF"/>
    <w:rPr>
      <w:rFonts w:ascii="Arial" w:hAnsi="Arial"/>
      <w:sz w:val="36"/>
      <w:lang w:val="en-GB" w:eastAsia="en-US"/>
    </w:rPr>
  </w:style>
  <w:style w:type="character" w:customStyle="1" w:styleId="B3Char">
    <w:name w:val="B3 Char"/>
    <w:link w:val="B3"/>
    <w:rsid w:val="00E979EF"/>
    <w:rPr>
      <w:rFonts w:ascii="Times New Roman" w:hAnsi="Times New Roman"/>
      <w:lang w:val="en-GB" w:eastAsia="en-US"/>
    </w:rPr>
  </w:style>
  <w:style w:type="character" w:customStyle="1" w:styleId="B4Char">
    <w:name w:val="B4 Char"/>
    <w:link w:val="B4"/>
    <w:qFormat/>
    <w:rsid w:val="00E979EF"/>
    <w:rPr>
      <w:rFonts w:ascii="Times New Roman" w:hAnsi="Times New Roman"/>
      <w:lang w:val="en-GB" w:eastAsia="en-US"/>
    </w:rPr>
  </w:style>
  <w:style w:type="character" w:customStyle="1" w:styleId="B5Char">
    <w:name w:val="B5 Char"/>
    <w:link w:val="B5"/>
    <w:qFormat/>
    <w:rsid w:val="00E979EF"/>
    <w:rPr>
      <w:rFonts w:ascii="Times New Roman" w:hAnsi="Times New Roman"/>
      <w:lang w:val="en-GB" w:eastAsia="en-US"/>
    </w:rPr>
  </w:style>
  <w:style w:type="character" w:customStyle="1" w:styleId="af0">
    <w:name w:val="フッター (文字)"/>
    <w:aliases w:val="footer odd (文字),footer (文字),fo (文字),pie de página (文字)"/>
    <w:link w:val="af"/>
    <w:rsid w:val="00E979EF"/>
    <w:rPr>
      <w:rFonts w:ascii="Arial" w:hAnsi="Arial"/>
      <w:b/>
      <w:i/>
      <w:noProof/>
      <w:sz w:val="18"/>
      <w:lang w:val="en-GB" w:eastAsia="en-US"/>
    </w:rPr>
  </w:style>
  <w:style w:type="character" w:customStyle="1" w:styleId="CharChar21">
    <w:name w:val="Char Char21"/>
    <w:rsid w:val="00E979EF"/>
    <w:rPr>
      <w:rFonts w:ascii="Times New Roman" w:hAnsi="Times New Roman"/>
      <w:lang w:val="en-GB" w:eastAsia="en-US"/>
    </w:rPr>
  </w:style>
  <w:style w:type="paragraph" w:customStyle="1" w:styleId="17">
    <w:name w:val="修订1"/>
    <w:hidden/>
    <w:semiHidden/>
    <w:rsid w:val="00E979EF"/>
    <w:rPr>
      <w:rFonts w:ascii="Times New Roman" w:eastAsia="Batang" w:hAnsi="Times New Roman"/>
      <w:lang w:val="en-GB" w:eastAsia="en-US"/>
    </w:rPr>
  </w:style>
  <w:style w:type="character" w:customStyle="1" w:styleId="HeadingChar">
    <w:name w:val="Heading Char"/>
    <w:link w:val="Heading"/>
    <w:rsid w:val="00E979EF"/>
    <w:rPr>
      <w:rFonts w:ascii="Arial" w:eastAsia="SimSun" w:hAnsi="Arial"/>
      <w:b/>
      <w:sz w:val="22"/>
      <w:lang w:val="en-US" w:eastAsia="en-US"/>
    </w:rPr>
  </w:style>
  <w:style w:type="paragraph" w:customStyle="1" w:styleId="B6">
    <w:name w:val="B6"/>
    <w:basedOn w:val="B5"/>
    <w:link w:val="B6Char"/>
    <w:qFormat/>
    <w:rsid w:val="00E979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979EF"/>
    <w:rPr>
      <w:rFonts w:ascii="Times New Roman" w:eastAsia="SimSun" w:hAnsi="Times New Roman"/>
      <w:lang w:val="en-GB" w:eastAsia="x-none"/>
    </w:rPr>
  </w:style>
  <w:style w:type="paragraph" w:customStyle="1" w:styleId="B20">
    <w:name w:val="B2+"/>
    <w:basedOn w:val="B2"/>
    <w:rsid w:val="00E979E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979EF"/>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979EF"/>
    <w:rPr>
      <w:rFonts w:ascii="Arial" w:eastAsia="SimSun" w:hAnsi="Arial"/>
      <w:sz w:val="32"/>
      <w:lang w:val="en-GB" w:eastAsia="en-US" w:bidi="ar-SA"/>
    </w:rPr>
  </w:style>
  <w:style w:type="character" w:customStyle="1" w:styleId="CharChar16">
    <w:name w:val="Char Char16"/>
    <w:rsid w:val="00E979EF"/>
    <w:rPr>
      <w:rFonts w:ascii="Arial" w:eastAsia="SimSun" w:hAnsi="Arial"/>
      <w:lang w:val="en-GB" w:eastAsia="en-US" w:bidi="ar-SA"/>
    </w:rPr>
  </w:style>
  <w:style w:type="character" w:customStyle="1" w:styleId="CharChar14">
    <w:name w:val="Char Char14"/>
    <w:rsid w:val="00E979EF"/>
    <w:rPr>
      <w:rFonts w:ascii="Arial" w:eastAsia="SimSun" w:hAnsi="Arial"/>
      <w:sz w:val="36"/>
      <w:lang w:val="en-GB" w:eastAsia="en-US" w:bidi="ar-SA"/>
    </w:rPr>
  </w:style>
  <w:style w:type="paragraph" w:customStyle="1" w:styleId="18">
    <w:name w:val="変更箇所1"/>
    <w:hidden/>
    <w:semiHidden/>
    <w:rsid w:val="00E979EF"/>
    <w:rPr>
      <w:rFonts w:ascii="Times New Roman" w:eastAsia="ＭＳ 明朝" w:hAnsi="Times New Roman"/>
      <w:lang w:val="en-GB" w:eastAsia="en-US"/>
    </w:rPr>
  </w:style>
  <w:style w:type="paragraph" w:customStyle="1" w:styleId="CarCar1CharCharCarCar">
    <w:name w:val="Car Car1 Char Char Car C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979EF"/>
    <w:rPr>
      <w:rFonts w:eastAsia="SimSun"/>
      <w:i/>
      <w:iCs/>
      <w:lang w:eastAsia="x-none"/>
    </w:rPr>
  </w:style>
  <w:style w:type="character" w:customStyle="1" w:styleId="B1LatinItaliqueCar">
    <w:name w:val="B1 + (Latin) Italique Car"/>
    <w:link w:val="B1LatinItalique"/>
    <w:rsid w:val="00E979EF"/>
    <w:rPr>
      <w:rFonts w:ascii="Times New Roman" w:eastAsia="SimSun" w:hAnsi="Times New Roman"/>
      <w:i/>
      <w:iCs/>
      <w:lang w:val="en-GB" w:eastAsia="x-none"/>
    </w:rPr>
  </w:style>
  <w:style w:type="paragraph" w:styleId="afff5">
    <w:name w:val="Note Heading"/>
    <w:basedOn w:val="a1"/>
    <w:next w:val="a1"/>
    <w:link w:val="afff6"/>
    <w:rsid w:val="00E979EF"/>
    <w:pPr>
      <w:overflowPunct w:val="0"/>
      <w:autoSpaceDE w:val="0"/>
      <w:autoSpaceDN w:val="0"/>
      <w:adjustRightInd w:val="0"/>
      <w:textAlignment w:val="baseline"/>
    </w:pPr>
    <w:rPr>
      <w:rFonts w:eastAsia="ＭＳ 明朝"/>
    </w:rPr>
  </w:style>
  <w:style w:type="character" w:customStyle="1" w:styleId="afff6">
    <w:name w:val="記 (文字)"/>
    <w:basedOn w:val="a2"/>
    <w:link w:val="afff5"/>
    <w:rsid w:val="00E979EF"/>
    <w:rPr>
      <w:rFonts w:ascii="Times New Roman" w:eastAsia="ＭＳ 明朝" w:hAnsi="Times New Roman"/>
      <w:lang w:val="en-GB" w:eastAsia="en-US"/>
    </w:rPr>
  </w:style>
  <w:style w:type="character" w:customStyle="1" w:styleId="CharChar25">
    <w:name w:val="Char Char25"/>
    <w:rsid w:val="00E979EF"/>
    <w:rPr>
      <w:rFonts w:ascii="Arial" w:hAnsi="Arial"/>
      <w:lang w:val="en-GB" w:eastAsia="en-US"/>
    </w:rPr>
  </w:style>
  <w:style w:type="character" w:customStyle="1" w:styleId="CharChar24">
    <w:name w:val="Char Char24"/>
    <w:rsid w:val="00E979EF"/>
    <w:rPr>
      <w:rFonts w:ascii="Arial" w:hAnsi="Arial"/>
      <w:sz w:val="36"/>
      <w:lang w:val="en-GB" w:eastAsia="en-US"/>
    </w:rPr>
  </w:style>
  <w:style w:type="character" w:customStyle="1" w:styleId="CharChar17">
    <w:name w:val="Char Char17"/>
    <w:rsid w:val="00E979EF"/>
    <w:rPr>
      <w:rFonts w:ascii="Tahoma" w:hAnsi="Tahoma" w:cs="Tahoma"/>
      <w:shd w:val="clear" w:color="auto" w:fill="000080"/>
      <w:lang w:val="en-GB" w:eastAsia="en-US"/>
    </w:rPr>
  </w:style>
  <w:style w:type="character" w:customStyle="1" w:styleId="CharChar19">
    <w:name w:val="Char Char19"/>
    <w:rsid w:val="00E979EF"/>
    <w:rPr>
      <w:rFonts w:ascii="Times New Roman" w:hAnsi="Times New Roman"/>
      <w:lang w:val="en-GB"/>
    </w:rPr>
  </w:style>
  <w:style w:type="character" w:customStyle="1" w:styleId="CharChar20">
    <w:name w:val="Char Char20"/>
    <w:rsid w:val="00E979EF"/>
    <w:rPr>
      <w:rFonts w:ascii="Tahoma" w:hAnsi="Tahoma" w:cs="Tahoma"/>
      <w:sz w:val="16"/>
      <w:szCs w:val="16"/>
      <w:lang w:val="en-GB" w:eastAsia="en-US"/>
    </w:rPr>
  </w:style>
  <w:style w:type="paragraph" w:customStyle="1" w:styleId="afff7">
    <w:name w:val="수정"/>
    <w:hidden/>
    <w:semiHidden/>
    <w:rsid w:val="00E979EF"/>
    <w:rPr>
      <w:rFonts w:ascii="Times New Roman" w:eastAsia="Batang" w:hAnsi="Times New Roman"/>
      <w:lang w:val="en-GB" w:eastAsia="en-US"/>
    </w:rPr>
  </w:style>
  <w:style w:type="character" w:customStyle="1" w:styleId="CharChar30">
    <w:name w:val="Char Char30"/>
    <w:rsid w:val="00E979EF"/>
    <w:rPr>
      <w:rFonts w:ascii="Arial" w:hAnsi="Arial"/>
      <w:lang w:val="en-GB" w:eastAsia="en-US"/>
    </w:rPr>
  </w:style>
  <w:style w:type="character" w:customStyle="1" w:styleId="CharChar26">
    <w:name w:val="Char Char26"/>
    <w:rsid w:val="00E979EF"/>
    <w:rPr>
      <w:rFonts w:ascii="Times New Roman" w:hAnsi="Times New Roman"/>
      <w:lang w:val="en-GB" w:eastAsia="en-US"/>
    </w:rPr>
  </w:style>
  <w:style w:type="character" w:customStyle="1" w:styleId="CharChar27">
    <w:name w:val="Char Char27"/>
    <w:rsid w:val="00E979EF"/>
    <w:rPr>
      <w:rFonts w:ascii="Arial" w:hAnsi="Arial"/>
      <w:b/>
      <w:i/>
      <w:noProof/>
      <w:sz w:val="18"/>
      <w:lang w:val="en-GB" w:eastAsia="en-US"/>
    </w:rPr>
  </w:style>
  <w:style w:type="paragraph" w:customStyle="1" w:styleId="Objetducommentaire">
    <w:name w:val="Objet du commentaire"/>
    <w:basedOn w:val="af3"/>
    <w:next w:val="af3"/>
    <w:semiHidden/>
    <w:rsid w:val="00E979EF"/>
    <w:rPr>
      <w:rFonts w:eastAsia="PMingLiU"/>
      <w:b/>
      <w:bCs/>
      <w:lang w:eastAsia="x-none"/>
    </w:rPr>
  </w:style>
  <w:style w:type="paragraph" w:customStyle="1" w:styleId="Textedebulles">
    <w:name w:val="Texte de bulles"/>
    <w:basedOn w:val="a1"/>
    <w:semiHidden/>
    <w:rsid w:val="00E979EF"/>
    <w:rPr>
      <w:rFonts w:ascii="Tahoma" w:eastAsia="PMingLiU" w:hAnsi="Tahoma" w:cs="Tahoma"/>
      <w:sz w:val="16"/>
      <w:szCs w:val="16"/>
    </w:rPr>
  </w:style>
  <w:style w:type="character" w:customStyle="1" w:styleId="salin1c">
    <w:name w:val="salin1c"/>
    <w:semiHidden/>
    <w:rsid w:val="00E979EF"/>
    <w:rPr>
      <w:rFonts w:ascii="Arial" w:hAnsi="Arial" w:cs="Arial"/>
      <w:color w:val="auto"/>
      <w:sz w:val="20"/>
      <w:szCs w:val="20"/>
    </w:rPr>
  </w:style>
  <w:style w:type="paragraph" w:customStyle="1" w:styleId="TALCharChar">
    <w:name w:val="TAL Char Char"/>
    <w:basedOn w:val="a1"/>
    <w:link w:val="TALCharCharChar"/>
    <w:rsid w:val="00E979E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979EF"/>
    <w:rPr>
      <w:rFonts w:ascii="Arial" w:eastAsia="ＭＳ 明朝" w:hAnsi="Arial"/>
      <w:sz w:val="18"/>
      <w:lang w:val="en-GB" w:eastAsia="x-none"/>
    </w:rPr>
  </w:style>
  <w:style w:type="paragraph" w:customStyle="1" w:styleId="Arial">
    <w:name w:val="正文 + Arial"/>
    <w:aliases w:val="8 磅,加粗,段后: 0 磅"/>
    <w:basedOn w:val="TAL"/>
    <w:rsid w:val="00E979EF"/>
    <w:rPr>
      <w:rFonts w:eastAsia="SimSun"/>
      <w:sz w:val="16"/>
      <w:szCs w:val="16"/>
      <w:lang w:eastAsia="x-none"/>
    </w:rPr>
  </w:style>
  <w:style w:type="numbering" w:customStyle="1" w:styleId="NoList1">
    <w:name w:val="No List1"/>
    <w:next w:val="a4"/>
    <w:uiPriority w:val="99"/>
    <w:semiHidden/>
    <w:rsid w:val="00E979EF"/>
  </w:style>
  <w:style w:type="paragraph" w:customStyle="1" w:styleId="xl22">
    <w:name w:val="xl22"/>
    <w:basedOn w:val="a1"/>
    <w:rsid w:val="00E979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E979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E979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E979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E97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E979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rsid w:val="00E97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rsid w:val="00E979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E97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E979EF"/>
    <w:rPr>
      <w:rFonts w:ascii="Times New Roman" w:eastAsia="PMingLiU" w:hAnsi="Times New Roman"/>
      <w:lang w:val="en-GB" w:eastAsia="en-GB"/>
    </w:rPr>
    <w:tblPr/>
  </w:style>
  <w:style w:type="character" w:customStyle="1" w:styleId="EXCar">
    <w:name w:val="EX Car"/>
    <w:rsid w:val="00E979EF"/>
    <w:rPr>
      <w:lang w:val="en-GB"/>
    </w:rPr>
  </w:style>
  <w:style w:type="paragraph" w:customStyle="1" w:styleId="Revision1">
    <w:name w:val="Revision1"/>
    <w:hidden/>
    <w:semiHidden/>
    <w:rsid w:val="00E979EF"/>
    <w:rPr>
      <w:rFonts w:ascii="Times New Roman" w:eastAsia="Batang" w:hAnsi="Times New Roman"/>
      <w:lang w:val="en-GB" w:eastAsia="en-US"/>
    </w:rPr>
  </w:style>
  <w:style w:type="paragraph" w:customStyle="1" w:styleId="afff8">
    <w:name w:val="无间隔"/>
    <w:qFormat/>
    <w:rsid w:val="00E979EF"/>
    <w:rPr>
      <w:rFonts w:ascii="Times New Roman" w:eastAsia="SimSun" w:hAnsi="Times New Roman"/>
      <w:lang w:val="en-GB" w:eastAsia="en-US"/>
    </w:rPr>
  </w:style>
  <w:style w:type="paragraph" w:customStyle="1" w:styleId="Arial0">
    <w:name w:val="Arial"/>
    <w:basedOn w:val="a1"/>
    <w:rsid w:val="00E979EF"/>
    <w:pPr>
      <w:tabs>
        <w:tab w:val="right" w:pos="9639"/>
      </w:tabs>
    </w:pPr>
    <w:rPr>
      <w:rFonts w:eastAsia="Batang"/>
      <w:b/>
      <w:bCs/>
      <w:lang w:val="fr-FR"/>
    </w:rPr>
  </w:style>
  <w:style w:type="paragraph" w:customStyle="1" w:styleId="19">
    <w:name w:val="无间隔1"/>
    <w:qFormat/>
    <w:rsid w:val="00E979EF"/>
    <w:rPr>
      <w:rFonts w:ascii="Times New Roman" w:eastAsia="SimSun" w:hAnsi="Times New Roman"/>
      <w:lang w:val="en-GB" w:eastAsia="en-US"/>
    </w:rPr>
  </w:style>
  <w:style w:type="paragraph" w:customStyle="1" w:styleId="2f0">
    <w:name w:val="无间隔2"/>
    <w:qFormat/>
    <w:rsid w:val="00E979EF"/>
    <w:rPr>
      <w:rFonts w:ascii="Times New Roman" w:eastAsia="SimSun" w:hAnsi="Times New Roman"/>
      <w:lang w:val="en-GB" w:eastAsia="en-US"/>
    </w:rPr>
  </w:style>
  <w:style w:type="paragraph" w:customStyle="1" w:styleId="2f1">
    <w:name w:val="修订2"/>
    <w:hidden/>
    <w:semiHidden/>
    <w:rsid w:val="00E979EF"/>
    <w:rPr>
      <w:rFonts w:ascii="Times New Roman" w:eastAsia="Batang" w:hAnsi="Times New Roman"/>
      <w:lang w:val="en-GB" w:eastAsia="en-US"/>
    </w:rPr>
  </w:style>
  <w:style w:type="character" w:customStyle="1" w:styleId="36">
    <w:name w:val="一覧 3 (文字)"/>
    <w:link w:val="35"/>
    <w:rsid w:val="00E979E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79EF"/>
    <w:rPr>
      <w:b/>
      <w:lang w:val="en-GB" w:eastAsia="en-US" w:bidi="ar-SA"/>
    </w:rPr>
  </w:style>
  <w:style w:type="paragraph" w:customStyle="1" w:styleId="DAText">
    <w:name w:val="DA_Text"/>
    <w:basedOn w:val="a1"/>
    <w:link w:val="DATextZchn"/>
    <w:rsid w:val="00E979EF"/>
    <w:pPr>
      <w:spacing w:after="0"/>
      <w:jc w:val="both"/>
    </w:pPr>
    <w:rPr>
      <w:rFonts w:ascii="CG Times (WN)" w:eastAsia="Malgun Gothic" w:hAnsi="CG Times (WN)"/>
      <w:szCs w:val="24"/>
      <w:lang w:val="de-DE" w:eastAsia="de-DE"/>
    </w:rPr>
  </w:style>
  <w:style w:type="character" w:customStyle="1" w:styleId="DATextZchn">
    <w:name w:val="DA_Text Zchn"/>
    <w:link w:val="DAText"/>
    <w:rsid w:val="00E979EF"/>
    <w:rPr>
      <w:rFonts w:eastAsia="Malgun Gothic"/>
      <w:szCs w:val="24"/>
      <w:lang w:val="de-DE" w:eastAsia="de-DE"/>
    </w:rPr>
  </w:style>
  <w:style w:type="paragraph" w:customStyle="1" w:styleId="Heading">
    <w:name w:val="Heading"/>
    <w:next w:val="aff4"/>
    <w:link w:val="HeadingChar"/>
    <w:rsid w:val="00E979EF"/>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979EF"/>
    <w:rPr>
      <w:rFonts w:ascii="CG Times (WN)" w:eastAsia="SimSun" w:hAnsi="CG Times (WN)"/>
      <w:lang w:eastAsia="x-none"/>
    </w:rPr>
  </w:style>
  <w:style w:type="character" w:customStyle="1" w:styleId="NormalLatinItaliqueCar">
    <w:name w:val="Normal + (Latin) Italique Car"/>
    <w:link w:val="NormalLatinItalique"/>
    <w:rsid w:val="00E979EF"/>
    <w:rPr>
      <w:rFonts w:eastAsia="SimSun"/>
      <w:lang w:val="en-GB" w:eastAsia="x-none"/>
    </w:rPr>
  </w:style>
  <w:style w:type="paragraph" w:customStyle="1" w:styleId="BL">
    <w:name w:val="BL"/>
    <w:basedOn w:val="a1"/>
    <w:rsid w:val="00E979EF"/>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E979EF"/>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E979EF"/>
    <w:rPr>
      <w:rFonts w:eastAsia="SimSun"/>
      <w:lang w:val="en-GB" w:eastAsia="en-US" w:bidi="ar-SA"/>
    </w:rPr>
  </w:style>
  <w:style w:type="character" w:customStyle="1" w:styleId="CharChar11">
    <w:name w:val="Char Char11"/>
    <w:rsid w:val="00E979EF"/>
    <w:rPr>
      <w:rFonts w:ascii="Tahoma" w:eastAsia="SimSun" w:hAnsi="Tahoma" w:cs="Tahoma"/>
      <w:lang w:val="en-GB" w:eastAsia="en-US" w:bidi="ar-SA"/>
    </w:rPr>
  </w:style>
  <w:style w:type="paragraph" w:customStyle="1" w:styleId="Normal1">
    <w:name w:val="Normal 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E979EF"/>
    <w:pPr>
      <w:framePr w:wrap="notBeside"/>
    </w:pPr>
    <w:rPr>
      <w:rFonts w:eastAsia="SimSun"/>
      <w:lang w:val="en-US"/>
    </w:rPr>
  </w:style>
  <w:style w:type="paragraph" w:customStyle="1" w:styleId="tableentry">
    <w:name w:val="table entry"/>
    <w:basedOn w:val="a1"/>
    <w:rsid w:val="00E979EF"/>
    <w:pPr>
      <w:keepNext/>
      <w:spacing w:before="60" w:after="60"/>
    </w:pPr>
    <w:rPr>
      <w:rFonts w:ascii="Bookman Old Style" w:eastAsia="SimSun" w:hAnsi="Bookman Old Style"/>
      <w:lang w:val="en-US"/>
    </w:rPr>
  </w:style>
  <w:style w:type="paragraph" w:styleId="HTML">
    <w:name w:val="HTML Preformatted"/>
    <w:basedOn w:val="a1"/>
    <w:link w:val="HTML0"/>
    <w:rsid w:val="00E979EF"/>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E979EF"/>
    <w:rPr>
      <w:rFonts w:ascii="Courier New" w:eastAsia="ＭＳ 明朝" w:hAnsi="Courier New"/>
      <w:lang w:val="en-GB" w:eastAsia="x-none"/>
    </w:rPr>
  </w:style>
  <w:style w:type="paragraph" w:customStyle="1" w:styleId="ZchnZchn3">
    <w:name w:val="Zchn Zchn3"/>
    <w:semiHidden/>
    <w:rsid w:val="00E979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E979EF"/>
  </w:style>
  <w:style w:type="character" w:customStyle="1" w:styleId="afff9">
    <w:name w:val="コメント内容 (文字)"/>
    <w:rsid w:val="00E979EF"/>
    <w:rPr>
      <w:b/>
      <w:bCs/>
      <w:lang w:val="en-GB" w:eastAsia="en-US" w:bidi="ar-SA"/>
    </w:rPr>
  </w:style>
  <w:style w:type="paragraph" w:customStyle="1" w:styleId="font5">
    <w:name w:val="font5"/>
    <w:basedOn w:val="a1"/>
    <w:rsid w:val="00E979E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979E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979E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979E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979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979E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979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979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979E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9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979E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979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979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979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979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979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979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979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9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9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9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979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979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9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979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979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9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979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979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9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979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9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9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9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9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979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979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979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E979E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79EF"/>
    <w:rPr>
      <w:rFonts w:ascii="Arial" w:hAnsi="Arial"/>
      <w:sz w:val="36"/>
      <w:lang w:val="en-GB" w:eastAsia="en-US"/>
    </w:rPr>
  </w:style>
  <w:style w:type="character" w:customStyle="1" w:styleId="EditorsNoteChar1">
    <w:name w:val="Editor's Note Char1"/>
    <w:rsid w:val="00E979EF"/>
    <w:rPr>
      <w:rFonts w:ascii="Times New Roman" w:hAnsi="Times New Roman"/>
      <w:color w:val="FF0000"/>
      <w:lang w:val="en-GB" w:eastAsia="en-US"/>
    </w:rPr>
  </w:style>
  <w:style w:type="character" w:customStyle="1" w:styleId="NurTextZchn1">
    <w:name w:val="Nur Text Zchn1"/>
    <w:rsid w:val="00E979EF"/>
    <w:rPr>
      <w:rFonts w:ascii="Courier New" w:hAnsi="Courier New" w:cs="Courier New"/>
      <w:lang w:val="en-GB" w:eastAsia="en-US"/>
    </w:rPr>
  </w:style>
  <w:style w:type="character" w:customStyle="1" w:styleId="EndnotentextZchn1">
    <w:name w:val="Endnotentext Zchn1"/>
    <w:rsid w:val="00E979EF"/>
    <w:rPr>
      <w:rFonts w:ascii="Times New Roman" w:hAnsi="Times New Roman"/>
      <w:lang w:val="en-GB" w:eastAsia="en-US"/>
    </w:rPr>
  </w:style>
  <w:style w:type="paragraph" w:customStyle="1" w:styleId="CharCharCharCharChar1">
    <w:name w:val="Char 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979EF"/>
    <w:rPr>
      <w:lang w:val="en-GB" w:eastAsia="ja-JP"/>
    </w:rPr>
  </w:style>
  <w:style w:type="paragraph" w:customStyle="1" w:styleId="CharChar1CharChar1">
    <w:name w:val="Char Char1 Char Char1"/>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979EF"/>
    <w:rPr>
      <w:rFonts w:ascii="Courier New" w:hAnsi="Courier New"/>
      <w:lang w:val="nb-NO" w:eastAsia="ja-JP"/>
    </w:rPr>
  </w:style>
  <w:style w:type="character" w:customStyle="1" w:styleId="Heading1Char2">
    <w:name w:val="Heading 1 Char2"/>
    <w:rsid w:val="00E979EF"/>
    <w:rPr>
      <w:rFonts w:ascii="Arial" w:hAnsi="Arial"/>
      <w:sz w:val="36"/>
      <w:lang w:val="en-GB" w:eastAsia="en-US"/>
    </w:rPr>
  </w:style>
  <w:style w:type="paragraph" w:customStyle="1" w:styleId="CharCharCharCharCharChar1">
    <w:name w:val="Char Char Char Char Char Ch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979EF"/>
    <w:rPr>
      <w:rFonts w:ascii="Tahoma" w:hAnsi="Tahoma"/>
      <w:shd w:val="clear" w:color="auto" w:fill="000080"/>
      <w:lang w:val="en-GB" w:eastAsia="en-US"/>
    </w:rPr>
  </w:style>
  <w:style w:type="character" w:customStyle="1" w:styleId="CharChar101">
    <w:name w:val="Char Char101"/>
    <w:rsid w:val="00E979EF"/>
    <w:rPr>
      <w:rFonts w:ascii="Times New Roman" w:hAnsi="Times New Roman"/>
      <w:lang w:val="en-GB" w:eastAsia="en-US"/>
    </w:rPr>
  </w:style>
  <w:style w:type="character" w:customStyle="1" w:styleId="CharChar91">
    <w:name w:val="Char Char91"/>
    <w:rsid w:val="00E979EF"/>
    <w:rPr>
      <w:rFonts w:ascii="Tahoma" w:hAnsi="Tahoma"/>
      <w:sz w:val="16"/>
      <w:lang w:val="en-GB" w:eastAsia="en-US"/>
    </w:rPr>
  </w:style>
  <w:style w:type="character" w:customStyle="1" w:styleId="CharChar81">
    <w:name w:val="Char Char81"/>
    <w:semiHidden/>
    <w:rsid w:val="00E979EF"/>
    <w:rPr>
      <w:rFonts w:ascii="Times New Roman" w:hAnsi="Times New Roman"/>
      <w:b/>
      <w:lang w:val="en-GB" w:eastAsia="en-US"/>
    </w:rPr>
  </w:style>
  <w:style w:type="paragraph" w:customStyle="1" w:styleId="CharChar2CharChar1">
    <w:name w:val="Char Char2 Char Char1"/>
    <w:basedOn w:val="a1"/>
    <w:rsid w:val="00E979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semiHidden/>
    <w:rsid w:val="00E979EF"/>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979EF"/>
    <w:rPr>
      <w:rFonts w:ascii="Courier New" w:hAnsi="Courier New" w:cs="Courier New"/>
      <w:lang w:val="en-GB" w:eastAsia="en-US"/>
    </w:rPr>
  </w:style>
  <w:style w:type="character" w:customStyle="1" w:styleId="EndnoteTextChar1">
    <w:name w:val="Endnote Text Char1"/>
    <w:uiPriority w:val="99"/>
    <w:rsid w:val="00E979EF"/>
    <w:rPr>
      <w:lang w:val="en-GB" w:eastAsia="en-US"/>
    </w:rPr>
  </w:style>
  <w:style w:type="numbering" w:customStyle="1" w:styleId="1b">
    <w:name w:val="リストなし1"/>
    <w:next w:val="a4"/>
    <w:uiPriority w:val="99"/>
    <w:semiHidden/>
    <w:unhideWhenUsed/>
    <w:rsid w:val="00E979E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79EF"/>
    <w:rPr>
      <w:rFonts w:ascii="Times New Roman" w:hAnsi="Times New Roman"/>
      <w:b/>
      <w:lang w:val="en-GB" w:eastAsia="ko-KR"/>
    </w:rPr>
  </w:style>
  <w:style w:type="character" w:customStyle="1" w:styleId="11BodyTextChar">
    <w:name w:val="11 BodyText Char"/>
    <w:link w:val="11BodyText"/>
    <w:rsid w:val="00E979EF"/>
    <w:rPr>
      <w:rFonts w:ascii="Arial" w:eastAsia="SimSun" w:hAnsi="Arial"/>
      <w:lang w:val="en-US" w:eastAsia="en-GB"/>
    </w:rPr>
  </w:style>
  <w:style w:type="paragraph" w:customStyle="1" w:styleId="TableContent-Bulleted">
    <w:name w:val="Table Content - Bulleted"/>
    <w:basedOn w:val="a1"/>
    <w:rsid w:val="00E979E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79EF"/>
    <w:pPr>
      <w:overflowPunct w:val="0"/>
      <w:autoSpaceDE w:val="0"/>
      <w:autoSpaceDN w:val="0"/>
      <w:adjustRightInd w:val="0"/>
      <w:textAlignment w:val="baseline"/>
    </w:pPr>
    <w:rPr>
      <w:rFonts w:eastAsia="SimSun" w:cs="v4.2.0"/>
      <w:lang w:eastAsia="en-GB"/>
    </w:rPr>
  </w:style>
  <w:style w:type="paragraph" w:customStyle="1" w:styleId="Atl">
    <w:name w:val="Atl"/>
    <w:basedOn w:val="a1"/>
    <w:rsid w:val="00E979EF"/>
    <w:pPr>
      <w:overflowPunct w:val="0"/>
      <w:autoSpaceDE w:val="0"/>
      <w:autoSpaceDN w:val="0"/>
      <w:adjustRightInd w:val="0"/>
      <w:textAlignment w:val="baseline"/>
    </w:pPr>
    <w:rPr>
      <w:rFonts w:eastAsia="SimSun" w:cs="v4.2.0"/>
      <w:lang w:eastAsia="en-GB"/>
    </w:rPr>
  </w:style>
  <w:style w:type="character" w:styleId="afffa">
    <w:name w:val="Emphasis"/>
    <w:qFormat/>
    <w:rsid w:val="00E979EF"/>
    <w:rPr>
      <w:i/>
      <w:iCs/>
    </w:rPr>
  </w:style>
  <w:style w:type="character" w:customStyle="1" w:styleId="searchcontent1">
    <w:name w:val="search_content1"/>
    <w:rsid w:val="00E979EF"/>
    <w:rPr>
      <w:sz w:val="13"/>
      <w:szCs w:val="13"/>
    </w:rPr>
  </w:style>
  <w:style w:type="paragraph" w:customStyle="1" w:styleId="Es">
    <w:name w:val="Es"/>
    <w:basedOn w:val="B10"/>
    <w:rsid w:val="00E979EF"/>
    <w:pPr>
      <w:overflowPunct w:val="0"/>
      <w:autoSpaceDE w:val="0"/>
      <w:autoSpaceDN w:val="0"/>
      <w:adjustRightInd w:val="0"/>
      <w:textAlignment w:val="baseline"/>
    </w:pPr>
    <w:rPr>
      <w:rFonts w:eastAsia="SimSun" w:cs="v4.2.0"/>
      <w:lang w:eastAsia="en-GB"/>
    </w:rPr>
  </w:style>
  <w:style w:type="paragraph" w:customStyle="1" w:styleId="TTH">
    <w:name w:val="TTH"/>
    <w:basedOn w:val="a1"/>
    <w:rsid w:val="00E979E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979E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E979EF"/>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E979EF"/>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979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79EF"/>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979E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E979EF"/>
    <w:rPr>
      <w:sz w:val="24"/>
    </w:rPr>
  </w:style>
  <w:style w:type="numbering" w:customStyle="1" w:styleId="NoList2">
    <w:name w:val="No List2"/>
    <w:next w:val="a4"/>
    <w:uiPriority w:val="99"/>
    <w:semiHidden/>
    <w:unhideWhenUsed/>
    <w:rsid w:val="00E979EF"/>
  </w:style>
  <w:style w:type="numbering" w:customStyle="1" w:styleId="NoList3">
    <w:name w:val="No List3"/>
    <w:next w:val="a4"/>
    <w:uiPriority w:val="99"/>
    <w:semiHidden/>
    <w:rsid w:val="00E979EF"/>
  </w:style>
  <w:style w:type="table" w:customStyle="1" w:styleId="TableGrid4">
    <w:name w:val="Table Grid4"/>
    <w:basedOn w:val="a3"/>
    <w:next w:val="aff3"/>
    <w:uiPriority w:val="39"/>
    <w:rsid w:val="00E979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E979EF"/>
  </w:style>
  <w:style w:type="table" w:customStyle="1" w:styleId="TableGrid5">
    <w:name w:val="Table Grid5"/>
    <w:basedOn w:val="a3"/>
    <w:next w:val="aff3"/>
    <w:rsid w:val="00E979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79EF"/>
    <w:rPr>
      <w:rFonts w:ascii="Times New Roman" w:eastAsia="Times New Roman" w:hAnsi="Times New Roman"/>
      <w:lang w:val="en-GB" w:eastAsia="en-GB"/>
    </w:rPr>
    <w:tblPr/>
  </w:style>
  <w:style w:type="table" w:customStyle="1" w:styleId="TableGrid11">
    <w:name w:val="Table Grid11"/>
    <w:basedOn w:val="a3"/>
    <w:next w:val="aff3"/>
    <w:uiPriority w:val="39"/>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E979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979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E979EF"/>
  </w:style>
  <w:style w:type="table" w:customStyle="1" w:styleId="TableGrid6">
    <w:name w:val="Table Grid6"/>
    <w:basedOn w:val="a3"/>
    <w:next w:val="aff3"/>
    <w:rsid w:val="00E979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E979EF"/>
  </w:style>
  <w:style w:type="numbering" w:customStyle="1" w:styleId="NoList7">
    <w:name w:val="No List7"/>
    <w:next w:val="a4"/>
    <w:uiPriority w:val="99"/>
    <w:semiHidden/>
    <w:rsid w:val="00E979EF"/>
  </w:style>
  <w:style w:type="character" w:customStyle="1" w:styleId="1c">
    <w:name w:val="書式なし (文字)1"/>
    <w:rsid w:val="00E979EF"/>
    <w:rPr>
      <w:rFonts w:ascii="ＭＳ 明朝" w:hAnsi="Courier New" w:cs="Courier New"/>
      <w:sz w:val="21"/>
      <w:szCs w:val="21"/>
      <w:lang w:val="en-GB" w:eastAsia="en-US"/>
    </w:rPr>
  </w:style>
  <w:style w:type="character" w:customStyle="1" w:styleId="1d">
    <w:name w:val="文末脚注文字列 (文字)1"/>
    <w:rsid w:val="00E979EF"/>
    <w:rPr>
      <w:rFonts w:ascii="Times New Roman" w:hAnsi="Times New Roman"/>
      <w:lang w:val="en-GB" w:eastAsia="en-US"/>
    </w:rPr>
  </w:style>
  <w:style w:type="paragraph" w:customStyle="1" w:styleId="Default">
    <w:name w:val="Default"/>
    <w:rsid w:val="00E97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E979EF"/>
    <w:rPr>
      <w:rFonts w:ascii="MingLiU" w:eastAsia="MingLiU" w:hAnsi="Courier New" w:cs="Courier New"/>
      <w:sz w:val="24"/>
      <w:szCs w:val="24"/>
      <w:lang w:val="en-GB" w:eastAsia="en-US"/>
    </w:rPr>
  </w:style>
  <w:style w:type="character" w:customStyle="1" w:styleId="1f">
    <w:name w:val="章節附註文字 字元1"/>
    <w:rsid w:val="00E979E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79EF"/>
    <w:rPr>
      <w:rFonts w:ascii="Times New Roman" w:eastAsia="Batang" w:hAnsi="Times New Roman"/>
      <w:lang w:eastAsia="en-US"/>
    </w:rPr>
  </w:style>
  <w:style w:type="paragraph" w:customStyle="1" w:styleId="410">
    <w:name w:val="(文字) (文字)4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979EF"/>
    <w:rPr>
      <w:rFonts w:ascii="Arial" w:hAnsi="Arial" w:cs="Arial" w:hint="default"/>
      <w:sz w:val="22"/>
      <w:lang w:val="en-GB" w:eastAsia="en-US" w:bidi="ar-SA"/>
    </w:rPr>
  </w:style>
  <w:style w:type="character" w:customStyle="1" w:styleId="CharChar210">
    <w:name w:val="Char Char210"/>
    <w:rsid w:val="00E979EF"/>
    <w:rPr>
      <w:rFonts w:ascii="Arial" w:hAnsi="Arial" w:cs="Arial" w:hint="default"/>
      <w:lang w:val="en-GB" w:eastAsia="en-US" w:bidi="ar-SA"/>
    </w:rPr>
  </w:style>
  <w:style w:type="character" w:customStyle="1" w:styleId="CharChar51">
    <w:name w:val="Char Char51"/>
    <w:rsid w:val="00E979E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79EF"/>
    <w:rPr>
      <w:rFonts w:ascii="Arial" w:eastAsia="Times New Roman" w:hAnsi="Arial"/>
      <w:sz w:val="36"/>
      <w:lang w:val="en-GB" w:eastAsia="ja-JP" w:bidi="ar-SA"/>
    </w:rPr>
  </w:style>
  <w:style w:type="paragraph" w:customStyle="1" w:styleId="MO">
    <w:name w:val="MO"/>
    <w:basedOn w:val="a1"/>
    <w:qFormat/>
    <w:rsid w:val="00E979EF"/>
    <w:rPr>
      <w:rFonts w:eastAsia="SimSun"/>
      <w:lang w:eastAsia="ja-JP"/>
    </w:rPr>
  </w:style>
  <w:style w:type="character" w:customStyle="1" w:styleId="FooterChar2">
    <w:name w:val="Footer Char2"/>
    <w:rsid w:val="00E979EF"/>
    <w:rPr>
      <w:sz w:val="18"/>
      <w:szCs w:val="18"/>
    </w:rPr>
  </w:style>
  <w:style w:type="character" w:customStyle="1" w:styleId="Heading7Char3">
    <w:name w:val="Heading 7 Char3"/>
    <w:rsid w:val="00E979EF"/>
    <w:rPr>
      <w:rFonts w:ascii="Arial" w:eastAsia="SimSun" w:hAnsi="Arial" w:cs="Times New Roman"/>
      <w:kern w:val="0"/>
      <w:sz w:val="20"/>
      <w:szCs w:val="20"/>
      <w:lang w:val="en-GB" w:eastAsia="en-US"/>
    </w:rPr>
  </w:style>
  <w:style w:type="character" w:customStyle="1" w:styleId="Heading8Char3">
    <w:name w:val="Heading 8 Char3"/>
    <w:rsid w:val="00E979EF"/>
    <w:rPr>
      <w:rFonts w:ascii="Arial" w:eastAsia="SimSun" w:hAnsi="Arial" w:cs="Times New Roman"/>
      <w:kern w:val="0"/>
      <w:sz w:val="36"/>
      <w:szCs w:val="20"/>
      <w:lang w:val="en-GB" w:eastAsia="en-US"/>
    </w:rPr>
  </w:style>
  <w:style w:type="character" w:customStyle="1" w:styleId="Heading9Char2">
    <w:name w:val="Heading 9 Char2"/>
    <w:rsid w:val="00E979EF"/>
    <w:rPr>
      <w:rFonts w:ascii="Arial" w:eastAsia="SimSun" w:hAnsi="Arial" w:cs="Times New Roman"/>
      <w:kern w:val="0"/>
      <w:sz w:val="36"/>
      <w:szCs w:val="20"/>
      <w:lang w:val="en-GB" w:eastAsia="en-US"/>
    </w:rPr>
  </w:style>
  <w:style w:type="character" w:customStyle="1" w:styleId="BalloonTextChar1">
    <w:name w:val="Balloon Text Char1"/>
    <w:uiPriority w:val="99"/>
    <w:rsid w:val="00E979E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79EF"/>
    <w:rPr>
      <w:rFonts w:ascii="Times New Roman" w:eastAsia="ＭＳ 明朝" w:hAnsi="Times New Roman"/>
      <w:lang w:val="en-GB" w:eastAsia="en-US"/>
    </w:rPr>
  </w:style>
  <w:style w:type="character" w:customStyle="1" w:styleId="CharChar211">
    <w:name w:val="Char Char211"/>
    <w:rsid w:val="00E979EF"/>
    <w:rPr>
      <w:rFonts w:ascii="Times New Roman" w:hAnsi="Times New Roman"/>
      <w:lang w:val="en-GB" w:eastAsia="en-US"/>
    </w:rPr>
  </w:style>
  <w:style w:type="character" w:customStyle="1" w:styleId="DocumentMapChar1">
    <w:name w:val="Document Map Char1"/>
    <w:uiPriority w:val="99"/>
    <w:semiHidden/>
    <w:rsid w:val="00E979E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E979EF"/>
    <w:rPr>
      <w:rFonts w:ascii="Arial" w:eastAsia="SimSun" w:hAnsi="Arial"/>
      <w:sz w:val="32"/>
      <w:lang w:val="en-GB" w:eastAsia="en-US" w:bidi="ar-SA"/>
    </w:rPr>
  </w:style>
  <w:style w:type="character" w:customStyle="1" w:styleId="CharChar161">
    <w:name w:val="Char Char161"/>
    <w:rsid w:val="00E979EF"/>
    <w:rPr>
      <w:rFonts w:ascii="Arial" w:eastAsia="SimSun" w:hAnsi="Arial"/>
      <w:lang w:val="en-GB" w:eastAsia="en-US" w:bidi="ar-SA"/>
    </w:rPr>
  </w:style>
  <w:style w:type="character" w:customStyle="1" w:styleId="CharChar141">
    <w:name w:val="Char Char141"/>
    <w:rsid w:val="00E979EF"/>
    <w:rPr>
      <w:rFonts w:ascii="Arial" w:eastAsia="SimSun" w:hAnsi="Arial"/>
      <w:sz w:val="36"/>
      <w:lang w:val="en-GB" w:eastAsia="en-US" w:bidi="ar-SA"/>
    </w:rPr>
  </w:style>
  <w:style w:type="paragraph" w:customStyle="1" w:styleId="CarCar1CharCharCarCar1">
    <w:name w:val="Car Car1 Char Char Car C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979EF"/>
    <w:rPr>
      <w:rFonts w:ascii="Courier New" w:eastAsia="SimSun" w:hAnsi="Courier New" w:cs="Times New Roman"/>
      <w:kern w:val="0"/>
      <w:sz w:val="20"/>
      <w:szCs w:val="20"/>
      <w:lang w:val="nb-NO" w:eastAsia="ja-JP"/>
    </w:rPr>
  </w:style>
  <w:style w:type="character" w:customStyle="1" w:styleId="CharChar251">
    <w:name w:val="Char Char251"/>
    <w:rsid w:val="00E979EF"/>
    <w:rPr>
      <w:rFonts w:ascii="Arial" w:hAnsi="Arial"/>
      <w:lang w:val="en-GB" w:eastAsia="en-US"/>
    </w:rPr>
  </w:style>
  <w:style w:type="character" w:customStyle="1" w:styleId="CharChar241">
    <w:name w:val="Char Char241"/>
    <w:rsid w:val="00E979EF"/>
    <w:rPr>
      <w:rFonts w:ascii="Arial" w:hAnsi="Arial"/>
      <w:sz w:val="36"/>
      <w:lang w:val="en-GB" w:eastAsia="en-US"/>
    </w:rPr>
  </w:style>
  <w:style w:type="character" w:customStyle="1" w:styleId="CharChar171">
    <w:name w:val="Char Char171"/>
    <w:rsid w:val="00E979EF"/>
    <w:rPr>
      <w:rFonts w:ascii="Tahoma" w:hAnsi="Tahoma" w:cs="Tahoma"/>
      <w:shd w:val="clear" w:color="auto" w:fill="000080"/>
      <w:lang w:val="en-GB" w:eastAsia="en-US"/>
    </w:rPr>
  </w:style>
  <w:style w:type="character" w:customStyle="1" w:styleId="CharChar191">
    <w:name w:val="Char Char191"/>
    <w:rsid w:val="00E979EF"/>
    <w:rPr>
      <w:rFonts w:ascii="Times New Roman" w:hAnsi="Times New Roman"/>
      <w:lang w:val="en-GB"/>
    </w:rPr>
  </w:style>
  <w:style w:type="character" w:customStyle="1" w:styleId="CharChar201">
    <w:name w:val="Char Char201"/>
    <w:rsid w:val="00E979EF"/>
    <w:rPr>
      <w:rFonts w:ascii="Tahoma" w:hAnsi="Tahoma" w:cs="Tahoma"/>
      <w:sz w:val="16"/>
      <w:szCs w:val="16"/>
      <w:lang w:val="en-GB" w:eastAsia="en-US"/>
    </w:rPr>
  </w:style>
  <w:style w:type="paragraph" w:customStyle="1" w:styleId="1f0">
    <w:name w:val="수정1"/>
    <w:hidden/>
    <w:semiHidden/>
    <w:rsid w:val="00E979EF"/>
    <w:rPr>
      <w:rFonts w:ascii="Times New Roman" w:eastAsia="Batang" w:hAnsi="Times New Roman"/>
      <w:lang w:val="en-GB" w:eastAsia="en-US"/>
    </w:rPr>
  </w:style>
  <w:style w:type="character" w:customStyle="1" w:styleId="CharChar301">
    <w:name w:val="Char Char301"/>
    <w:rsid w:val="00E979EF"/>
    <w:rPr>
      <w:rFonts w:ascii="Arial" w:hAnsi="Arial"/>
      <w:lang w:val="en-GB" w:eastAsia="en-US"/>
    </w:rPr>
  </w:style>
  <w:style w:type="character" w:customStyle="1" w:styleId="CharChar291">
    <w:name w:val="Char Char291"/>
    <w:rsid w:val="00E979EF"/>
    <w:rPr>
      <w:rFonts w:ascii="Arial" w:hAnsi="Arial"/>
      <w:sz w:val="36"/>
      <w:lang w:val="en-GB" w:eastAsia="en-US"/>
    </w:rPr>
  </w:style>
  <w:style w:type="character" w:customStyle="1" w:styleId="CharChar261">
    <w:name w:val="Char Char261"/>
    <w:rsid w:val="00E979EF"/>
    <w:rPr>
      <w:rFonts w:ascii="Times New Roman" w:hAnsi="Times New Roman"/>
      <w:lang w:val="en-GB" w:eastAsia="en-US"/>
    </w:rPr>
  </w:style>
  <w:style w:type="character" w:customStyle="1" w:styleId="CharChar281">
    <w:name w:val="Char Char281"/>
    <w:rsid w:val="00E979EF"/>
    <w:rPr>
      <w:rFonts w:ascii="Arial" w:hAnsi="Arial"/>
      <w:sz w:val="36"/>
      <w:lang w:val="en-GB" w:eastAsia="en-US"/>
    </w:rPr>
  </w:style>
  <w:style w:type="character" w:customStyle="1" w:styleId="CharChar271">
    <w:name w:val="Char Char271"/>
    <w:rsid w:val="00E979EF"/>
    <w:rPr>
      <w:rFonts w:ascii="Arial" w:hAnsi="Arial"/>
      <w:b/>
      <w:i/>
      <w:noProof/>
      <w:sz w:val="18"/>
      <w:lang w:val="en-GB" w:eastAsia="en-US"/>
    </w:rPr>
  </w:style>
  <w:style w:type="character" w:customStyle="1" w:styleId="Titre3Car">
    <w:name w:val="Titre 3 Car"/>
    <w:rsid w:val="00E979EF"/>
    <w:rPr>
      <w:rFonts w:ascii="Arial" w:hAnsi="Arial"/>
      <w:sz w:val="28"/>
      <w:szCs w:val="28"/>
      <w:lang w:val="en-GB" w:eastAsia="en-GB"/>
    </w:rPr>
  </w:style>
  <w:style w:type="character" w:customStyle="1" w:styleId="GuidanceChar">
    <w:name w:val="Guidance Char"/>
    <w:link w:val="Guidance"/>
    <w:rsid w:val="00E979EF"/>
    <w:rPr>
      <w:rFonts w:ascii="Times New Roman" w:eastAsia="Times New Roman" w:hAnsi="Times New Roman"/>
      <w:i/>
      <w:color w:val="0000FF"/>
      <w:lang w:val="en-GB" w:eastAsia="ja-JP"/>
    </w:rPr>
  </w:style>
  <w:style w:type="paragraph" w:customStyle="1" w:styleId="IBN">
    <w:name w:val="IBN"/>
    <w:basedOn w:val="a1"/>
    <w:rsid w:val="00E979EF"/>
    <w:pPr>
      <w:tabs>
        <w:tab w:val="left" w:pos="567"/>
      </w:tabs>
    </w:pPr>
    <w:rPr>
      <w:rFonts w:eastAsia="SimSun"/>
    </w:rPr>
  </w:style>
  <w:style w:type="paragraph" w:customStyle="1" w:styleId="1e9pt">
    <w:name w:val="1e) 9 pt"/>
    <w:basedOn w:val="B10"/>
    <w:link w:val="1e9ptCar"/>
    <w:rsid w:val="00E979E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979EF"/>
    <w:rPr>
      <w:rFonts w:ascii="Times New Roman" w:eastAsia="SimSun" w:hAnsi="Times New Roman"/>
      <w:noProof/>
      <w:szCs w:val="18"/>
      <w:lang w:val="en-GB" w:eastAsia="x-none"/>
    </w:rPr>
  </w:style>
  <w:style w:type="paragraph" w:customStyle="1" w:styleId="Npr">
    <w:name w:val="Npr"/>
    <w:basedOn w:val="a1"/>
    <w:rsid w:val="00E979E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E979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E979EF"/>
    <w:rPr>
      <w:lang w:val="en-GB" w:eastAsia="en-GB"/>
    </w:rPr>
  </w:style>
  <w:style w:type="character" w:customStyle="1" w:styleId="H6Car">
    <w:name w:val="H6 Car"/>
    <w:rsid w:val="00E979EF"/>
    <w:rPr>
      <w:rFonts w:ascii="Arial" w:hAnsi="Arial"/>
      <w:sz w:val="22"/>
      <w:lang w:val="en-GB"/>
    </w:rPr>
  </w:style>
  <w:style w:type="paragraph" w:customStyle="1" w:styleId="B3H6">
    <w:name w:val="B3H6"/>
    <w:basedOn w:val="B3"/>
    <w:rsid w:val="00E979EF"/>
    <w:pPr>
      <w:overflowPunct w:val="0"/>
      <w:autoSpaceDE w:val="0"/>
      <w:autoSpaceDN w:val="0"/>
      <w:adjustRightInd w:val="0"/>
      <w:textAlignment w:val="baseline"/>
    </w:pPr>
    <w:rPr>
      <w:rFonts w:eastAsia="SimSun"/>
      <w:lang w:eastAsia="x-none"/>
    </w:rPr>
  </w:style>
  <w:style w:type="character" w:customStyle="1" w:styleId="NOChar1">
    <w:name w:val="NO Char1"/>
    <w:rsid w:val="00E979EF"/>
    <w:rPr>
      <w:rFonts w:eastAsia="ＭＳ 明朝"/>
      <w:lang w:val="en-GB" w:eastAsia="en-US" w:bidi="ar-SA"/>
    </w:rPr>
  </w:style>
  <w:style w:type="character" w:customStyle="1" w:styleId="TALZchn">
    <w:name w:val="TAL Zchn"/>
    <w:rsid w:val="00E979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979EF"/>
    <w:rPr>
      <w:rFonts w:ascii="Arial" w:eastAsia="SimSun" w:hAnsi="Arial" w:cs="Arial"/>
      <w:color w:val="0000FF"/>
      <w:kern w:val="2"/>
      <w:sz w:val="24"/>
      <w:szCs w:val="28"/>
      <w:lang w:val="en-GB" w:eastAsia="en-GB"/>
    </w:rPr>
  </w:style>
  <w:style w:type="character" w:customStyle="1" w:styleId="BodyText2Char3">
    <w:name w:val="Body Text 2 Char3"/>
    <w:rsid w:val="00E979EF"/>
    <w:rPr>
      <w:rFonts w:ascii="Times New Roman" w:eastAsia="SimSun" w:hAnsi="Times New Roman" w:cs="Times New Roman"/>
      <w:kern w:val="0"/>
      <w:sz w:val="20"/>
      <w:szCs w:val="20"/>
      <w:lang w:val="en-GB" w:eastAsia="ja-JP"/>
    </w:rPr>
  </w:style>
  <w:style w:type="character" w:customStyle="1" w:styleId="BodyText3Char3">
    <w:name w:val="Body Text 3 Char3"/>
    <w:rsid w:val="00E979EF"/>
    <w:rPr>
      <w:rFonts w:ascii="Times New Roman" w:eastAsia="SimSun" w:hAnsi="Times New Roman" w:cs="Times New Roman"/>
      <w:kern w:val="0"/>
      <w:sz w:val="20"/>
      <w:szCs w:val="20"/>
      <w:lang w:val="en-GB" w:eastAsia="ja-JP"/>
    </w:rPr>
  </w:style>
  <w:style w:type="character" w:customStyle="1" w:styleId="afffb">
    <w:name w:val="+"/>
    <w:aliases w:val="superscript"/>
    <w:rsid w:val="00E979EF"/>
    <w:rPr>
      <w:vertAlign w:val="superscript"/>
    </w:rPr>
  </w:style>
  <w:style w:type="paragraph" w:customStyle="1" w:styleId="berschrift1H1">
    <w:name w:val="Überschrift 1.H1"/>
    <w:basedOn w:val="a1"/>
    <w:next w:val="a1"/>
    <w:rsid w:val="00E979E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979EF"/>
    <w:pPr>
      <w:widowControl/>
      <w:tabs>
        <w:tab w:val="num" w:pos="992"/>
      </w:tabs>
      <w:spacing w:after="120"/>
      <w:ind w:left="992" w:hanging="425"/>
    </w:pPr>
    <w:rPr>
      <w:rFonts w:eastAsia="ＭＳ 明朝"/>
      <w:lang w:val="en-US"/>
    </w:rPr>
  </w:style>
  <w:style w:type="paragraph" w:customStyle="1" w:styleId="text">
    <w:name w:val="text"/>
    <w:basedOn w:val="a1"/>
    <w:rsid w:val="00E979EF"/>
    <w:pPr>
      <w:widowControl w:val="0"/>
      <w:spacing w:after="240"/>
      <w:jc w:val="both"/>
    </w:pPr>
    <w:rPr>
      <w:rFonts w:eastAsia="SimSun"/>
      <w:sz w:val="24"/>
      <w:lang w:val="en-AU" w:eastAsia="ja-JP"/>
    </w:rPr>
  </w:style>
  <w:style w:type="paragraph" w:customStyle="1" w:styleId="textintend2">
    <w:name w:val="text intend 2"/>
    <w:basedOn w:val="text"/>
    <w:rsid w:val="00E979E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79EF"/>
    <w:pPr>
      <w:widowControl/>
      <w:tabs>
        <w:tab w:val="num" w:pos="1843"/>
      </w:tabs>
      <w:spacing w:after="120"/>
      <w:ind w:left="1843" w:hanging="425"/>
    </w:pPr>
    <w:rPr>
      <w:rFonts w:eastAsia="ＭＳ 明朝"/>
      <w:lang w:val="en-US"/>
    </w:rPr>
  </w:style>
  <w:style w:type="paragraph" w:customStyle="1" w:styleId="normalpuce">
    <w:name w:val="normal puce"/>
    <w:basedOn w:val="a1"/>
    <w:rsid w:val="00E979E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E979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979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79EF"/>
    <w:rPr>
      <w:rFonts w:ascii="Arial" w:hAnsi="Arial"/>
      <w:sz w:val="28"/>
      <w:lang w:val="en-GB"/>
    </w:rPr>
  </w:style>
  <w:style w:type="paragraph" w:customStyle="1" w:styleId="H60">
    <w:name w:val="样式 H6"/>
    <w:basedOn w:val="H6"/>
    <w:rsid w:val="00E979EF"/>
    <w:rPr>
      <w:rFonts w:eastAsia="SimSun"/>
      <w:lang w:eastAsia="zh-TW"/>
    </w:rPr>
  </w:style>
  <w:style w:type="paragraph" w:customStyle="1" w:styleId="TH0">
    <w:name w:val="样式 TH"/>
    <w:basedOn w:val="TH"/>
    <w:rsid w:val="00E979EF"/>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79EF"/>
    <w:rPr>
      <w:rFonts w:ascii="Arial" w:hAnsi="Arial"/>
      <w:sz w:val="28"/>
      <w:lang w:val="en-GB" w:eastAsia="en-US" w:bidi="ar-SA"/>
    </w:rPr>
  </w:style>
  <w:style w:type="character" w:customStyle="1" w:styleId="TFZchn">
    <w:name w:val="TF Zchn"/>
    <w:link w:val="TF1"/>
    <w:rsid w:val="00E979EF"/>
    <w:rPr>
      <w:rFonts w:ascii="Arial" w:eastAsia="ＭＳ 明朝" w:hAnsi="Arial"/>
      <w:b/>
      <w:bCs/>
      <w:lang w:val="en-GB" w:eastAsia="en-GB"/>
    </w:rPr>
  </w:style>
  <w:style w:type="paragraph" w:customStyle="1" w:styleId="TAH8pt">
    <w:name w:val="TAH + 8 pt"/>
    <w:basedOn w:val="TAH"/>
    <w:rsid w:val="00E979EF"/>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979EF"/>
  </w:style>
  <w:style w:type="character" w:customStyle="1" w:styleId="apple-converted-space">
    <w:name w:val="apple-converted-space"/>
    <w:rsid w:val="00E979EF"/>
  </w:style>
  <w:style w:type="character" w:customStyle="1" w:styleId="ENChar">
    <w:name w:val="EN Char"/>
    <w:rsid w:val="00E979EF"/>
    <w:rPr>
      <w:color w:val="FF0000"/>
      <w:lang w:val="en-GB" w:eastAsia="en-US"/>
    </w:rPr>
  </w:style>
  <w:style w:type="character" w:customStyle="1" w:styleId="ad">
    <w:name w:val="一覧 (文字)"/>
    <w:link w:val="ac"/>
    <w:rsid w:val="00E979EF"/>
    <w:rPr>
      <w:rFonts w:ascii="Times New Roman" w:hAnsi="Times New Roman"/>
      <w:lang w:val="en-GB" w:eastAsia="en-US"/>
    </w:rPr>
  </w:style>
  <w:style w:type="paragraph" w:customStyle="1" w:styleId="TableEntry0">
    <w:name w:val="Table Entry"/>
    <w:basedOn w:val="a1"/>
    <w:next w:val="a1"/>
    <w:rsid w:val="00E979E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979EF"/>
    <w:rPr>
      <w:rFonts w:ascii="Times New Roman" w:eastAsia="SimSun" w:hAnsi="Times New Roman" w:cs="Times New Roman"/>
      <w:kern w:val="0"/>
      <w:sz w:val="20"/>
      <w:szCs w:val="20"/>
      <w:lang w:val="en-GB" w:eastAsia="ja-JP"/>
    </w:rPr>
  </w:style>
  <w:style w:type="paragraph" w:customStyle="1" w:styleId="tac0">
    <w:name w:val="tac0"/>
    <w:basedOn w:val="a1"/>
    <w:rsid w:val="00E979EF"/>
    <w:pPr>
      <w:keepNext/>
      <w:spacing w:after="0"/>
      <w:jc w:val="center"/>
    </w:pPr>
    <w:rPr>
      <w:rFonts w:ascii="Arial" w:eastAsia="SimSun" w:hAnsi="Arial" w:cs="Arial"/>
      <w:sz w:val="18"/>
      <w:szCs w:val="18"/>
      <w:lang w:val="en-US" w:eastAsia="zh-CN"/>
    </w:rPr>
  </w:style>
  <w:style w:type="paragraph" w:customStyle="1" w:styleId="tal00">
    <w:name w:val="tal0"/>
    <w:basedOn w:val="a1"/>
    <w:rsid w:val="00E979EF"/>
    <w:pPr>
      <w:keepNext/>
      <w:spacing w:after="0"/>
    </w:pPr>
    <w:rPr>
      <w:rFonts w:ascii="Arial" w:eastAsia="SimSun" w:hAnsi="Arial" w:cs="Arial"/>
      <w:sz w:val="18"/>
      <w:szCs w:val="18"/>
      <w:lang w:val="en-US" w:eastAsia="zh-CN"/>
    </w:rPr>
  </w:style>
  <w:style w:type="character" w:customStyle="1" w:styleId="CharChar111">
    <w:name w:val="Char Char111"/>
    <w:rsid w:val="00E979EF"/>
    <w:rPr>
      <w:lang w:val="en-GB" w:eastAsia="en-US" w:bidi="ar-SA"/>
    </w:rPr>
  </w:style>
  <w:style w:type="paragraph" w:customStyle="1" w:styleId="910">
    <w:name w:val="目录 91"/>
    <w:basedOn w:val="81"/>
    <w:rsid w:val="00E979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979EF"/>
    <w:rPr>
      <w:rFonts w:ascii="Arial" w:eastAsia="ＭＳ 明朝" w:hAnsi="Arial" w:cs="Times New Roman"/>
      <w:kern w:val="0"/>
      <w:sz w:val="20"/>
      <w:szCs w:val="20"/>
      <w:lang w:val="en-GB" w:eastAsia="ja-JP"/>
    </w:rPr>
  </w:style>
  <w:style w:type="character" w:customStyle="1" w:styleId="EditorsNoteCharCharChar">
    <w:name w:val="Editor's Note Char Char Char"/>
    <w:rsid w:val="00E979EF"/>
    <w:rPr>
      <w:color w:val="FF0000"/>
      <w:lang w:val="en-GB" w:eastAsia="en-US" w:bidi="ar-SA"/>
    </w:rPr>
  </w:style>
  <w:style w:type="paragraph" w:customStyle="1" w:styleId="msolistparagraph0">
    <w:name w:val="msolistparagraph"/>
    <w:basedOn w:val="a1"/>
    <w:rsid w:val="00E979EF"/>
    <w:pPr>
      <w:spacing w:after="0"/>
      <w:ind w:leftChars="400" w:left="400"/>
    </w:pPr>
    <w:rPr>
      <w:rFonts w:eastAsia="SimSun"/>
      <w:sz w:val="24"/>
      <w:szCs w:val="24"/>
      <w:lang w:val="en-US" w:eastAsia="ja-JP"/>
    </w:rPr>
  </w:style>
  <w:style w:type="paragraph" w:customStyle="1" w:styleId="no0">
    <w:name w:val="no"/>
    <w:basedOn w:val="a1"/>
    <w:rsid w:val="00E979EF"/>
    <w:pPr>
      <w:ind w:left="1135" w:hanging="851"/>
    </w:pPr>
    <w:rPr>
      <w:rFonts w:eastAsia="SimSun"/>
      <w:lang w:val="en-US" w:eastAsia="ja-JP"/>
    </w:rPr>
  </w:style>
  <w:style w:type="paragraph" w:customStyle="1" w:styleId="talcharchar0">
    <w:name w:val="talcharchar"/>
    <w:basedOn w:val="a1"/>
    <w:rsid w:val="00E979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79EF"/>
    <w:rPr>
      <w:rFonts w:ascii="Arial" w:hAnsi="Arial"/>
      <w:sz w:val="24"/>
      <w:lang w:val="en-GB" w:eastAsia="en-US" w:bidi="ar-SA"/>
    </w:rPr>
  </w:style>
  <w:style w:type="character" w:customStyle="1" w:styleId="CharChar15">
    <w:name w:val="Char Char15"/>
    <w:rsid w:val="00E979EF"/>
    <w:rPr>
      <w:rFonts w:ascii="Arial" w:hAnsi="Arial"/>
      <w:sz w:val="36"/>
      <w:lang w:val="en-GB" w:eastAsia="en-US" w:bidi="ar-SA"/>
    </w:rPr>
  </w:style>
  <w:style w:type="paragraph" w:customStyle="1" w:styleId="PLBold">
    <w:name w:val="PL Bold"/>
    <w:basedOn w:val="PL"/>
    <w:link w:val="PLBoldChar"/>
    <w:rsid w:val="00E979E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79EF"/>
    <w:rPr>
      <w:rFonts w:ascii="Courier New" w:eastAsia="ＭＳ ゴシック" w:hAnsi="Courier New"/>
      <w:b/>
      <w:bCs/>
      <w:noProof/>
      <w:sz w:val="16"/>
      <w:lang w:val="en-GB" w:eastAsia="ja-JP"/>
    </w:rPr>
  </w:style>
  <w:style w:type="paragraph" w:customStyle="1" w:styleId="PLBold0">
    <w:name w:val="PL + Bold"/>
    <w:basedOn w:val="PL"/>
    <w:link w:val="PLBoldChar0"/>
    <w:rsid w:val="00E979E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979EF"/>
    <w:rPr>
      <w:rFonts w:ascii="Courier New" w:eastAsia="SimSun" w:hAnsi="Courier New"/>
      <w:noProof/>
      <w:sz w:val="16"/>
      <w:lang w:val="en-GB" w:eastAsia="ja-JP"/>
    </w:rPr>
  </w:style>
  <w:style w:type="character" w:customStyle="1" w:styleId="mediumtext1">
    <w:name w:val="medium_text1"/>
    <w:rsid w:val="00E979EF"/>
    <w:rPr>
      <w:sz w:val="18"/>
      <w:szCs w:val="18"/>
    </w:rPr>
  </w:style>
  <w:style w:type="character" w:customStyle="1" w:styleId="shorttext1">
    <w:name w:val="short_text1"/>
    <w:rsid w:val="00E979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79E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79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979EF"/>
    <w:rPr>
      <w:rFonts w:ascii="Arial" w:hAnsi="Arial"/>
      <w:sz w:val="24"/>
      <w:szCs w:val="28"/>
      <w:lang w:val="en-GB" w:eastAsia="en-US"/>
    </w:rPr>
  </w:style>
  <w:style w:type="character" w:customStyle="1" w:styleId="CharChar18">
    <w:name w:val="Char Char18"/>
    <w:rsid w:val="00E979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79EF"/>
    <w:rPr>
      <w:rFonts w:eastAsia="ＭＳ 明朝"/>
      <w:sz w:val="32"/>
      <w:lang w:val="en-GB" w:eastAsia="en-US"/>
    </w:rPr>
  </w:style>
  <w:style w:type="paragraph" w:customStyle="1" w:styleId="TOC911">
    <w:name w:val="TOC 911"/>
    <w:basedOn w:val="81"/>
    <w:rsid w:val="00E979E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7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79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79EF"/>
    <w:rPr>
      <w:rFonts w:ascii="Arial" w:hAnsi="Arial"/>
      <w:sz w:val="24"/>
      <w:szCs w:val="28"/>
      <w:lang w:val="en-GB" w:eastAsia="en-GB" w:bidi="ar-SA"/>
    </w:rPr>
  </w:style>
  <w:style w:type="character" w:customStyle="1" w:styleId="Heading7Char2">
    <w:name w:val="Heading 7 Char2"/>
    <w:rsid w:val="00E979EF"/>
    <w:rPr>
      <w:rFonts w:ascii="Arial" w:hAnsi="Arial"/>
      <w:lang w:val="en-GB" w:eastAsia="en-GB" w:bidi="ar-SA"/>
    </w:rPr>
  </w:style>
  <w:style w:type="character" w:customStyle="1" w:styleId="Heading8Char2">
    <w:name w:val="Heading 8 Char2"/>
    <w:rsid w:val="00E979EF"/>
    <w:rPr>
      <w:rFonts w:ascii="Arial" w:hAnsi="Arial"/>
      <w:sz w:val="36"/>
      <w:lang w:val="en-GB" w:eastAsia="en-GB" w:bidi="ar-SA"/>
    </w:rPr>
  </w:style>
  <w:style w:type="character" w:customStyle="1" w:styleId="ListChar2">
    <w:name w:val="List Char2"/>
    <w:rsid w:val="00E979EF"/>
    <w:rPr>
      <w:lang w:val="en-GB" w:eastAsia="en-GB" w:bidi="ar-SA"/>
    </w:rPr>
  </w:style>
  <w:style w:type="character" w:customStyle="1" w:styleId="PlainTextChar2">
    <w:name w:val="Plain Text Char2"/>
    <w:rsid w:val="00E979EF"/>
    <w:rPr>
      <w:rFonts w:ascii="Courier New" w:hAnsi="Courier New"/>
      <w:lang w:val="nb-NO" w:eastAsia="en-US" w:bidi="ar-SA"/>
    </w:rPr>
  </w:style>
  <w:style w:type="character" w:customStyle="1" w:styleId="CommentTextChar2">
    <w:name w:val="Comment Text Char2"/>
    <w:semiHidden/>
    <w:rsid w:val="00E979EF"/>
    <w:rPr>
      <w:lang w:val="en-GB" w:eastAsia="en-US" w:bidi="ar-SA"/>
    </w:rPr>
  </w:style>
  <w:style w:type="character" w:customStyle="1" w:styleId="BodyText2Char2">
    <w:name w:val="Body Text 2 Char2"/>
    <w:rsid w:val="00E979EF"/>
    <w:rPr>
      <w:lang w:val="en-GB" w:eastAsia="ja-JP" w:bidi="ar-SA"/>
    </w:rPr>
  </w:style>
  <w:style w:type="character" w:customStyle="1" w:styleId="BodyText3Char2">
    <w:name w:val="Body Text 3 Char2"/>
    <w:rsid w:val="00E979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79EF"/>
    <w:rPr>
      <w:rFonts w:ascii="Arial" w:eastAsia="SimSun" w:hAnsi="Arial"/>
      <w:sz w:val="32"/>
      <w:lang w:val="en-GB" w:eastAsia="en-US" w:bidi="ar-SA"/>
    </w:rPr>
  </w:style>
  <w:style w:type="character" w:customStyle="1" w:styleId="BodyTextIndentChar2">
    <w:name w:val="Body Text Indent Char2"/>
    <w:rsid w:val="00E979EF"/>
    <w:rPr>
      <w:lang w:val="en-GB" w:eastAsia="en-US" w:bidi="ar-SA"/>
    </w:rPr>
  </w:style>
  <w:style w:type="character" w:customStyle="1" w:styleId="BodyTextIndent2Char2">
    <w:name w:val="Body Text Indent 2 Char2"/>
    <w:rsid w:val="00E979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79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79EF"/>
    <w:rPr>
      <w:rFonts w:ascii="Arial" w:hAnsi="Arial"/>
      <w:sz w:val="28"/>
      <w:lang w:val="en-GB" w:eastAsia="en-GB" w:bidi="ar-SA"/>
    </w:rPr>
  </w:style>
  <w:style w:type="character" w:customStyle="1" w:styleId="CarCar9">
    <w:name w:val="Car Car9"/>
    <w:rsid w:val="00E979EF"/>
    <w:rPr>
      <w:rFonts w:ascii="Arial" w:hAnsi="Arial"/>
      <w:lang w:val="en-GB" w:eastAsia="ja-JP" w:bidi="ar-SA"/>
    </w:rPr>
  </w:style>
  <w:style w:type="numbering" w:customStyle="1" w:styleId="NoList11">
    <w:name w:val="No List11"/>
    <w:next w:val="a4"/>
    <w:uiPriority w:val="99"/>
    <w:semiHidden/>
    <w:rsid w:val="00E979EF"/>
  </w:style>
  <w:style w:type="numbering" w:customStyle="1" w:styleId="NoList21">
    <w:name w:val="No List21"/>
    <w:next w:val="a4"/>
    <w:uiPriority w:val="99"/>
    <w:semiHidden/>
    <w:rsid w:val="00E979EF"/>
  </w:style>
  <w:style w:type="character" w:customStyle="1" w:styleId="Heading9Char1">
    <w:name w:val="Heading 9 Char1"/>
    <w:rsid w:val="00E979EF"/>
    <w:rPr>
      <w:rFonts w:ascii="Arial" w:hAnsi="Arial"/>
      <w:sz w:val="36"/>
      <w:lang w:val="en-GB" w:eastAsia="en-GB" w:bidi="ar-SA"/>
    </w:rPr>
  </w:style>
  <w:style w:type="character" w:customStyle="1" w:styleId="FooterChar1">
    <w:name w:val="Footer Char1"/>
    <w:rsid w:val="00E979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79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979EF"/>
    <w:rPr>
      <w:rFonts w:ascii="Arial" w:hAnsi="Arial"/>
      <w:sz w:val="28"/>
      <w:lang w:val="en-GB" w:eastAsia="ja-JP" w:bidi="ar-SA"/>
    </w:rPr>
  </w:style>
  <w:style w:type="character" w:customStyle="1" w:styleId="Heading7Char1">
    <w:name w:val="Heading 7 Char1"/>
    <w:rsid w:val="00E979EF"/>
    <w:rPr>
      <w:rFonts w:ascii="Arial" w:hAnsi="Arial"/>
      <w:lang w:val="en-GB" w:eastAsia="ja-JP" w:bidi="ar-SA"/>
    </w:rPr>
  </w:style>
  <w:style w:type="character" w:customStyle="1" w:styleId="Heading8Char1">
    <w:name w:val="Heading 8 Char1"/>
    <w:rsid w:val="00E979EF"/>
    <w:rPr>
      <w:rFonts w:ascii="Arial" w:hAnsi="Arial"/>
      <w:sz w:val="36"/>
      <w:lang w:val="en-GB" w:eastAsia="ja-JP" w:bidi="ar-SA"/>
    </w:rPr>
  </w:style>
  <w:style w:type="character" w:customStyle="1" w:styleId="ListChar1">
    <w:name w:val="List Char1"/>
    <w:rsid w:val="00E979EF"/>
    <w:rPr>
      <w:lang w:val="en-GB" w:eastAsia="ja-JP" w:bidi="ar-SA"/>
    </w:rPr>
  </w:style>
  <w:style w:type="character" w:customStyle="1" w:styleId="CommentTextChar1">
    <w:name w:val="Comment Text Char1"/>
    <w:rsid w:val="00E979EF"/>
    <w:rPr>
      <w:lang w:val="en-GB" w:eastAsia="en-US" w:bidi="ar-SA"/>
    </w:rPr>
  </w:style>
  <w:style w:type="character" w:customStyle="1" w:styleId="BodyText2Char1">
    <w:name w:val="Body Text 2 Char1"/>
    <w:rsid w:val="00E979EF"/>
    <w:rPr>
      <w:lang w:val="en-GB" w:eastAsia="ja-JP" w:bidi="ar-SA"/>
    </w:rPr>
  </w:style>
  <w:style w:type="character" w:customStyle="1" w:styleId="BodyText3Char1">
    <w:name w:val="Body Text 3 Char1"/>
    <w:rsid w:val="00E979EF"/>
    <w:rPr>
      <w:lang w:val="en-GB" w:eastAsia="ja-JP" w:bidi="ar-SA"/>
    </w:rPr>
  </w:style>
  <w:style w:type="character" w:customStyle="1" w:styleId="BodyTextIndentChar1">
    <w:name w:val="Body Text Indent Char1"/>
    <w:rsid w:val="00E979EF"/>
    <w:rPr>
      <w:lang w:val="en-GB" w:eastAsia="en-US" w:bidi="ar-SA"/>
    </w:rPr>
  </w:style>
  <w:style w:type="character" w:customStyle="1" w:styleId="BodyTextIndent2Char1">
    <w:name w:val="Body Text Indent 2 Char1"/>
    <w:rsid w:val="00E979E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979E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979EF"/>
    <w:pPr>
      <w:keepNext/>
      <w:keepLines/>
      <w:spacing w:before="60" w:after="60"/>
      <w:jc w:val="center"/>
    </w:pPr>
    <w:rPr>
      <w:rFonts w:ascii="Courier New" w:eastAsia="SimSun" w:hAnsi="Courier New"/>
      <w:lang w:eastAsia="en-GB"/>
    </w:rPr>
  </w:style>
  <w:style w:type="paragraph" w:customStyle="1" w:styleId="afffc">
    <w:name w:val="標準番号"/>
    <w:basedOn w:val="a1"/>
    <w:rsid w:val="00E979E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79EF"/>
    <w:rPr>
      <w:rFonts w:ascii="Arial" w:eastAsia="ＭＳ 明朝" w:hAnsi="Arial"/>
      <w:noProof/>
      <w:lang w:eastAsia="en-GB"/>
    </w:rPr>
  </w:style>
  <w:style w:type="paragraph" w:customStyle="1" w:styleId="H600">
    <w:name w:val="H6 + 左侧:  0 厘米"/>
    <w:aliases w:val="首行缩进:  0 厘H6米"/>
    <w:basedOn w:val="H6"/>
    <w:rsid w:val="00E979EF"/>
    <w:pPr>
      <w:ind w:left="0" w:firstLine="0"/>
    </w:pPr>
    <w:rPr>
      <w:rFonts w:eastAsia="SimSun"/>
      <w:lang w:eastAsia="zh-CN"/>
    </w:rPr>
  </w:style>
  <w:style w:type="paragraph" w:customStyle="1" w:styleId="2f3">
    <w:name w:val="列出段落2"/>
    <w:basedOn w:val="a1"/>
    <w:qFormat/>
    <w:rsid w:val="00E979EF"/>
    <w:pPr>
      <w:ind w:firstLineChars="200" w:firstLine="420"/>
    </w:pPr>
    <w:rPr>
      <w:rFonts w:eastAsia="SimSun"/>
    </w:rPr>
  </w:style>
  <w:style w:type="paragraph" w:customStyle="1" w:styleId="1f1">
    <w:name w:val="列出段落1"/>
    <w:basedOn w:val="a1"/>
    <w:qFormat/>
    <w:rsid w:val="00E979EF"/>
    <w:pPr>
      <w:ind w:firstLineChars="200" w:firstLine="420"/>
    </w:pPr>
    <w:rPr>
      <w:rFonts w:eastAsia="SimSun"/>
    </w:rPr>
  </w:style>
  <w:style w:type="paragraph" w:customStyle="1" w:styleId="CarCar5">
    <w:name w:val="Car Car5"/>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E979EF"/>
    <w:rPr>
      <w:rFonts w:ascii="Courier New" w:eastAsia="Times New Roman" w:hAnsi="Courier New" w:cs="Courier New"/>
      <w:sz w:val="20"/>
      <w:szCs w:val="20"/>
    </w:rPr>
  </w:style>
  <w:style w:type="paragraph" w:customStyle="1" w:styleId="b31">
    <w:name w:val="b3"/>
    <w:basedOn w:val="a1"/>
    <w:rsid w:val="00E979EF"/>
    <w:pPr>
      <w:ind w:left="1135" w:hanging="284"/>
    </w:pPr>
    <w:rPr>
      <w:rFonts w:ascii="Calibri" w:eastAsia="ＭＳ Ｐゴシック" w:hAnsi="Calibri" w:cs="Calibri"/>
      <w:sz w:val="22"/>
      <w:szCs w:val="22"/>
      <w:lang w:eastAsia="en-GB"/>
    </w:rPr>
  </w:style>
  <w:style w:type="paragraph" w:customStyle="1" w:styleId="b40">
    <w:name w:val="b4"/>
    <w:basedOn w:val="a1"/>
    <w:rsid w:val="00E979EF"/>
    <w:pPr>
      <w:ind w:left="1418" w:hanging="284"/>
    </w:pPr>
    <w:rPr>
      <w:rFonts w:ascii="Calibri" w:eastAsia="ＭＳ Ｐゴシック" w:hAnsi="Calibri" w:cs="Calibri"/>
      <w:sz w:val="22"/>
      <w:szCs w:val="22"/>
      <w:lang w:eastAsia="en-GB"/>
    </w:rPr>
  </w:style>
  <w:style w:type="paragraph" w:customStyle="1" w:styleId="b21">
    <w:name w:val="b2"/>
    <w:basedOn w:val="a1"/>
    <w:rsid w:val="00E979EF"/>
    <w:pPr>
      <w:ind w:left="851" w:hanging="284"/>
    </w:pPr>
    <w:rPr>
      <w:rFonts w:eastAsia="ＭＳ Ｐゴシック"/>
      <w:lang w:eastAsia="en-GB"/>
    </w:rPr>
  </w:style>
  <w:style w:type="character" w:customStyle="1" w:styleId="Absatz-Standardschriftart4">
    <w:name w:val="Absatz-Standardschriftart4"/>
    <w:rsid w:val="00E979EF"/>
  </w:style>
  <w:style w:type="character" w:customStyle="1" w:styleId="WW-Absatz-Standardschriftart">
    <w:name w:val="WW-Absatz-Standardschriftart"/>
    <w:rsid w:val="00E979EF"/>
  </w:style>
  <w:style w:type="character" w:customStyle="1" w:styleId="WW8Num1z0">
    <w:name w:val="WW8Num1z0"/>
    <w:rsid w:val="00E979EF"/>
    <w:rPr>
      <w:rFonts w:ascii="Symbol" w:hAnsi="Symbol"/>
    </w:rPr>
  </w:style>
  <w:style w:type="character" w:customStyle="1" w:styleId="WW8Num5z0">
    <w:name w:val="WW8Num5z0"/>
    <w:rsid w:val="00E979EF"/>
    <w:rPr>
      <w:rFonts w:ascii="Times New Roman" w:eastAsia="ＭＳ 明朝" w:hAnsi="Times New Roman" w:cs="Times New Roman"/>
    </w:rPr>
  </w:style>
  <w:style w:type="character" w:customStyle="1" w:styleId="WW8Num5z1">
    <w:name w:val="WW8Num5z1"/>
    <w:rsid w:val="00E979EF"/>
    <w:rPr>
      <w:rFonts w:ascii="Courier New" w:hAnsi="Courier New" w:cs="Courier New"/>
    </w:rPr>
  </w:style>
  <w:style w:type="character" w:customStyle="1" w:styleId="WW8Num5z2">
    <w:name w:val="WW8Num5z2"/>
    <w:rsid w:val="00E979EF"/>
    <w:rPr>
      <w:rFonts w:ascii="Wingdings" w:hAnsi="Wingdings"/>
    </w:rPr>
  </w:style>
  <w:style w:type="character" w:customStyle="1" w:styleId="WW8Num5z3">
    <w:name w:val="WW8Num5z3"/>
    <w:rsid w:val="00E979EF"/>
    <w:rPr>
      <w:rFonts w:ascii="Symbol" w:hAnsi="Symbol"/>
    </w:rPr>
  </w:style>
  <w:style w:type="character" w:customStyle="1" w:styleId="WW8Num6z0">
    <w:name w:val="WW8Num6z0"/>
    <w:rsid w:val="00E979EF"/>
    <w:rPr>
      <w:rFonts w:ascii="Arial" w:eastAsia="ＭＳ 明朝" w:hAnsi="Arial" w:cs="Arial"/>
    </w:rPr>
  </w:style>
  <w:style w:type="character" w:customStyle="1" w:styleId="WW8Num6z1">
    <w:name w:val="WW8Num6z1"/>
    <w:rsid w:val="00E979EF"/>
    <w:rPr>
      <w:rFonts w:ascii="Courier New" w:hAnsi="Courier New" w:cs="Courier New"/>
    </w:rPr>
  </w:style>
  <w:style w:type="character" w:customStyle="1" w:styleId="WW8Num6z2">
    <w:name w:val="WW8Num6z2"/>
    <w:rsid w:val="00E979EF"/>
    <w:rPr>
      <w:rFonts w:ascii="Wingdings" w:hAnsi="Wingdings"/>
    </w:rPr>
  </w:style>
  <w:style w:type="character" w:customStyle="1" w:styleId="WW8Num6z3">
    <w:name w:val="WW8Num6z3"/>
    <w:rsid w:val="00E979EF"/>
    <w:rPr>
      <w:rFonts w:ascii="Symbol" w:hAnsi="Symbol"/>
    </w:rPr>
  </w:style>
  <w:style w:type="character" w:customStyle="1" w:styleId="WW8Num9z0">
    <w:name w:val="WW8Num9z0"/>
    <w:rsid w:val="00E979EF"/>
    <w:rPr>
      <w:rFonts w:ascii="Times New Roman" w:eastAsia="ＭＳ 明朝" w:hAnsi="Times New Roman" w:cs="Times New Roman"/>
    </w:rPr>
  </w:style>
  <w:style w:type="character" w:customStyle="1" w:styleId="WW8Num9z1">
    <w:name w:val="WW8Num9z1"/>
    <w:rsid w:val="00E979EF"/>
    <w:rPr>
      <w:rFonts w:ascii="Courier New" w:hAnsi="Courier New" w:cs="Courier New"/>
    </w:rPr>
  </w:style>
  <w:style w:type="character" w:customStyle="1" w:styleId="WW8Num9z2">
    <w:name w:val="WW8Num9z2"/>
    <w:rsid w:val="00E979EF"/>
    <w:rPr>
      <w:rFonts w:ascii="Wingdings" w:hAnsi="Wingdings"/>
    </w:rPr>
  </w:style>
  <w:style w:type="character" w:customStyle="1" w:styleId="WW8Num9z3">
    <w:name w:val="WW8Num9z3"/>
    <w:rsid w:val="00E979EF"/>
    <w:rPr>
      <w:rFonts w:ascii="Symbol" w:hAnsi="Symbol"/>
    </w:rPr>
  </w:style>
  <w:style w:type="character" w:customStyle="1" w:styleId="WW8Num11z0">
    <w:name w:val="WW8Num11z0"/>
    <w:rsid w:val="00E979EF"/>
    <w:rPr>
      <w:rFonts w:ascii="Times New Roman" w:eastAsia="ＭＳ 明朝" w:hAnsi="Times New Roman" w:cs="Times New Roman"/>
    </w:rPr>
  </w:style>
  <w:style w:type="character" w:customStyle="1" w:styleId="WW8Num11z1">
    <w:name w:val="WW8Num11z1"/>
    <w:rsid w:val="00E979EF"/>
    <w:rPr>
      <w:rFonts w:ascii="Courier New" w:hAnsi="Courier New" w:cs="Courier New"/>
    </w:rPr>
  </w:style>
  <w:style w:type="character" w:customStyle="1" w:styleId="WW8Num11z2">
    <w:name w:val="WW8Num11z2"/>
    <w:rsid w:val="00E979EF"/>
    <w:rPr>
      <w:rFonts w:ascii="Wingdings" w:hAnsi="Wingdings"/>
    </w:rPr>
  </w:style>
  <w:style w:type="character" w:customStyle="1" w:styleId="WW8Num11z3">
    <w:name w:val="WW8Num11z3"/>
    <w:rsid w:val="00E979EF"/>
    <w:rPr>
      <w:rFonts w:ascii="Symbol" w:hAnsi="Symbol"/>
    </w:rPr>
  </w:style>
  <w:style w:type="character" w:customStyle="1" w:styleId="WW8Num15z0">
    <w:name w:val="WW8Num15z0"/>
    <w:rsid w:val="00E979EF"/>
    <w:rPr>
      <w:rFonts w:ascii="Times New Roman" w:eastAsia="Times New Roman" w:hAnsi="Times New Roman" w:cs="Times New Roman"/>
    </w:rPr>
  </w:style>
  <w:style w:type="character" w:customStyle="1" w:styleId="WW8Num15z1">
    <w:name w:val="WW8Num15z1"/>
    <w:rsid w:val="00E979EF"/>
    <w:rPr>
      <w:rFonts w:ascii="Courier New" w:hAnsi="Courier New" w:cs="Courier New"/>
    </w:rPr>
  </w:style>
  <w:style w:type="character" w:customStyle="1" w:styleId="WW8Num15z2">
    <w:name w:val="WW8Num15z2"/>
    <w:rsid w:val="00E979EF"/>
    <w:rPr>
      <w:rFonts w:ascii="Wingdings" w:hAnsi="Wingdings"/>
    </w:rPr>
  </w:style>
  <w:style w:type="character" w:customStyle="1" w:styleId="WW8Num15z3">
    <w:name w:val="WW8Num15z3"/>
    <w:rsid w:val="00E979EF"/>
    <w:rPr>
      <w:rFonts w:ascii="Symbol" w:hAnsi="Symbol"/>
    </w:rPr>
  </w:style>
  <w:style w:type="character" w:customStyle="1" w:styleId="WW8Num16z0">
    <w:name w:val="WW8Num16z0"/>
    <w:rsid w:val="00E979EF"/>
    <w:rPr>
      <w:rFonts w:ascii="Times New Roman" w:eastAsia="ＭＳ 明朝" w:hAnsi="Times New Roman" w:cs="Times New Roman"/>
    </w:rPr>
  </w:style>
  <w:style w:type="character" w:customStyle="1" w:styleId="WW8Num16z1">
    <w:name w:val="WW8Num16z1"/>
    <w:rsid w:val="00E979EF"/>
    <w:rPr>
      <w:rFonts w:ascii="Courier New" w:hAnsi="Courier New" w:cs="Courier New"/>
    </w:rPr>
  </w:style>
  <w:style w:type="character" w:customStyle="1" w:styleId="WW8Num16z2">
    <w:name w:val="WW8Num16z2"/>
    <w:rsid w:val="00E979EF"/>
    <w:rPr>
      <w:rFonts w:ascii="Wingdings" w:hAnsi="Wingdings"/>
    </w:rPr>
  </w:style>
  <w:style w:type="character" w:customStyle="1" w:styleId="WW8Num16z3">
    <w:name w:val="WW8Num16z3"/>
    <w:rsid w:val="00E979EF"/>
    <w:rPr>
      <w:rFonts w:ascii="Symbol" w:hAnsi="Symbol"/>
    </w:rPr>
  </w:style>
  <w:style w:type="character" w:customStyle="1" w:styleId="WW8Num18z0">
    <w:name w:val="WW8Num18z0"/>
    <w:rsid w:val="00E979EF"/>
    <w:rPr>
      <w:rFonts w:ascii="Times New Roman" w:eastAsia="Times New Roman" w:hAnsi="Times New Roman" w:cs="Times New Roman"/>
    </w:rPr>
  </w:style>
  <w:style w:type="character" w:customStyle="1" w:styleId="WW8Num18z1">
    <w:name w:val="WW8Num18z1"/>
    <w:rsid w:val="00E979EF"/>
    <w:rPr>
      <w:rFonts w:ascii="Courier New" w:hAnsi="Courier New" w:cs="Courier New"/>
    </w:rPr>
  </w:style>
  <w:style w:type="character" w:customStyle="1" w:styleId="WW8Num18z2">
    <w:name w:val="WW8Num18z2"/>
    <w:rsid w:val="00E979EF"/>
    <w:rPr>
      <w:rFonts w:ascii="Wingdings" w:hAnsi="Wingdings"/>
    </w:rPr>
  </w:style>
  <w:style w:type="character" w:customStyle="1" w:styleId="WW8Num18z3">
    <w:name w:val="WW8Num18z3"/>
    <w:rsid w:val="00E979EF"/>
    <w:rPr>
      <w:rFonts w:ascii="Symbol" w:hAnsi="Symbol"/>
    </w:rPr>
  </w:style>
  <w:style w:type="character" w:customStyle="1" w:styleId="WW8Num19z0">
    <w:name w:val="WW8Num19z0"/>
    <w:rsid w:val="00E979EF"/>
    <w:rPr>
      <w:rFonts w:ascii="Times New Roman" w:eastAsia="ＭＳ 明朝" w:hAnsi="Times New Roman" w:cs="Times New Roman"/>
    </w:rPr>
  </w:style>
  <w:style w:type="character" w:customStyle="1" w:styleId="WW8Num19z1">
    <w:name w:val="WW8Num19z1"/>
    <w:rsid w:val="00E979EF"/>
    <w:rPr>
      <w:rFonts w:ascii="Wingdings" w:hAnsi="Wingdings"/>
    </w:rPr>
  </w:style>
  <w:style w:type="character" w:customStyle="1" w:styleId="WW8Num25z0">
    <w:name w:val="WW8Num25z0"/>
    <w:rsid w:val="00E979EF"/>
    <w:rPr>
      <w:rFonts w:ascii="Arial" w:eastAsia="SimSun" w:hAnsi="Arial" w:cs="Arial"/>
    </w:rPr>
  </w:style>
  <w:style w:type="character" w:customStyle="1" w:styleId="WW8Num25z1">
    <w:name w:val="WW8Num25z1"/>
    <w:rsid w:val="00E979EF"/>
    <w:rPr>
      <w:rFonts w:ascii="Wingdings" w:hAnsi="Wingdings"/>
    </w:rPr>
  </w:style>
  <w:style w:type="character" w:customStyle="1" w:styleId="WW8Num28z0">
    <w:name w:val="WW8Num28z0"/>
    <w:rsid w:val="00E979EF"/>
    <w:rPr>
      <w:rFonts w:ascii="Times New Roman" w:eastAsia="ＭＳ 明朝" w:hAnsi="Times New Roman" w:cs="Times New Roman"/>
    </w:rPr>
  </w:style>
  <w:style w:type="character" w:customStyle="1" w:styleId="WW8Num28z1">
    <w:name w:val="WW8Num28z1"/>
    <w:rsid w:val="00E979EF"/>
    <w:rPr>
      <w:rFonts w:ascii="Courier New" w:hAnsi="Courier New" w:cs="Courier New"/>
    </w:rPr>
  </w:style>
  <w:style w:type="character" w:customStyle="1" w:styleId="WW8Num28z2">
    <w:name w:val="WW8Num28z2"/>
    <w:rsid w:val="00E979EF"/>
    <w:rPr>
      <w:rFonts w:ascii="Wingdings" w:hAnsi="Wingdings"/>
    </w:rPr>
  </w:style>
  <w:style w:type="character" w:customStyle="1" w:styleId="WW8Num28z3">
    <w:name w:val="WW8Num28z3"/>
    <w:rsid w:val="00E979EF"/>
    <w:rPr>
      <w:rFonts w:ascii="Symbol" w:hAnsi="Symbol"/>
    </w:rPr>
  </w:style>
  <w:style w:type="character" w:customStyle="1" w:styleId="WW8Num32z0">
    <w:name w:val="WW8Num32z0"/>
    <w:rsid w:val="00E979EF"/>
    <w:rPr>
      <w:rFonts w:ascii="Times New Roman" w:eastAsia="Times New Roman" w:hAnsi="Times New Roman" w:cs="Times New Roman"/>
    </w:rPr>
  </w:style>
  <w:style w:type="character" w:customStyle="1" w:styleId="WW8Num32z1">
    <w:name w:val="WW8Num32z1"/>
    <w:rsid w:val="00E979EF"/>
    <w:rPr>
      <w:rFonts w:ascii="Courier New" w:hAnsi="Courier New" w:cs="Courier New"/>
    </w:rPr>
  </w:style>
  <w:style w:type="character" w:customStyle="1" w:styleId="WW8Num32z2">
    <w:name w:val="WW8Num32z2"/>
    <w:rsid w:val="00E979EF"/>
    <w:rPr>
      <w:rFonts w:ascii="Wingdings" w:hAnsi="Wingdings"/>
    </w:rPr>
  </w:style>
  <w:style w:type="character" w:customStyle="1" w:styleId="WW8Num32z3">
    <w:name w:val="WW8Num32z3"/>
    <w:rsid w:val="00E979EF"/>
    <w:rPr>
      <w:rFonts w:ascii="Symbol" w:hAnsi="Symbol"/>
    </w:rPr>
  </w:style>
  <w:style w:type="character" w:customStyle="1" w:styleId="WW8Num34z0">
    <w:name w:val="WW8Num34z0"/>
    <w:rsid w:val="00E979EF"/>
    <w:rPr>
      <w:rFonts w:ascii="Times New Roman" w:eastAsia="SimSun" w:hAnsi="Times New Roman" w:cs="Times New Roman"/>
    </w:rPr>
  </w:style>
  <w:style w:type="character" w:customStyle="1" w:styleId="WW8Num34z1">
    <w:name w:val="WW8Num34z1"/>
    <w:rsid w:val="00E979EF"/>
    <w:rPr>
      <w:rFonts w:ascii="Wingdings" w:hAnsi="Wingdings"/>
    </w:rPr>
  </w:style>
  <w:style w:type="character" w:customStyle="1" w:styleId="WW8Num35z0">
    <w:name w:val="WW8Num35z0"/>
    <w:rsid w:val="00E979EF"/>
    <w:rPr>
      <w:rFonts w:ascii="Times New Roman" w:eastAsia="SimSun" w:hAnsi="Times New Roman" w:cs="Times New Roman"/>
    </w:rPr>
  </w:style>
  <w:style w:type="character" w:customStyle="1" w:styleId="WW8Num35z1">
    <w:name w:val="WW8Num35z1"/>
    <w:rsid w:val="00E979EF"/>
    <w:rPr>
      <w:rFonts w:ascii="Wingdings" w:hAnsi="Wingdings"/>
    </w:rPr>
  </w:style>
  <w:style w:type="character" w:customStyle="1" w:styleId="WW8Num36z0">
    <w:name w:val="WW8Num36z0"/>
    <w:rsid w:val="00E979EF"/>
    <w:rPr>
      <w:rFonts w:ascii="Times New Roman" w:eastAsia="SimSun" w:hAnsi="Times New Roman" w:cs="Times New Roman"/>
    </w:rPr>
  </w:style>
  <w:style w:type="character" w:customStyle="1" w:styleId="WW8Num36z1">
    <w:name w:val="WW8Num36z1"/>
    <w:rsid w:val="00E979EF"/>
    <w:rPr>
      <w:rFonts w:ascii="Wingdings" w:hAnsi="Wingdings"/>
    </w:rPr>
  </w:style>
  <w:style w:type="character" w:customStyle="1" w:styleId="WW8Num39z0">
    <w:name w:val="WW8Num39z0"/>
    <w:rsid w:val="00E979EF"/>
    <w:rPr>
      <w:rFonts w:ascii="Times New Roman" w:eastAsia="SimSun" w:hAnsi="Times New Roman" w:cs="Times New Roman"/>
    </w:rPr>
  </w:style>
  <w:style w:type="character" w:customStyle="1" w:styleId="WW8Num39z1">
    <w:name w:val="WW8Num39z1"/>
    <w:rsid w:val="00E979EF"/>
    <w:rPr>
      <w:rFonts w:ascii="Wingdings" w:hAnsi="Wingdings"/>
    </w:rPr>
  </w:style>
  <w:style w:type="character" w:customStyle="1" w:styleId="WW8NumSt1z0">
    <w:name w:val="WW8NumSt1z0"/>
    <w:rsid w:val="00E979EF"/>
    <w:rPr>
      <w:rFonts w:ascii="Symbol" w:hAnsi="Symbol"/>
    </w:rPr>
  </w:style>
  <w:style w:type="character" w:customStyle="1" w:styleId="WW8NumSt18z0">
    <w:name w:val="WW8NumSt18z0"/>
    <w:rsid w:val="00E979EF"/>
    <w:rPr>
      <w:rFonts w:ascii="Geneva" w:hAnsi="Geneva"/>
    </w:rPr>
  </w:style>
  <w:style w:type="character" w:customStyle="1" w:styleId="1f2">
    <w:name w:val="段落フォント1"/>
    <w:rsid w:val="00E979EF"/>
  </w:style>
  <w:style w:type="character" w:customStyle="1" w:styleId="afffd">
    <w:name w:val="脚注番号"/>
    <w:rsid w:val="00E979EF"/>
    <w:rPr>
      <w:b/>
      <w:position w:val="3"/>
      <w:sz w:val="16"/>
    </w:rPr>
  </w:style>
  <w:style w:type="character" w:customStyle="1" w:styleId="1f3">
    <w:name w:val="コメント参照1"/>
    <w:rsid w:val="00E979EF"/>
    <w:rPr>
      <w:sz w:val="16"/>
    </w:rPr>
  </w:style>
  <w:style w:type="character" w:customStyle="1" w:styleId="H1">
    <w:name w:val="H1 (文字)"/>
    <w:rsid w:val="00E979EF"/>
    <w:rPr>
      <w:rFonts w:ascii="Arial" w:eastAsia="ＭＳ 明朝" w:hAnsi="Arial"/>
      <w:sz w:val="36"/>
      <w:lang w:val="en-GB" w:eastAsia="ar-SA" w:bidi="ar-SA"/>
    </w:rPr>
  </w:style>
  <w:style w:type="character" w:customStyle="1" w:styleId="Head2A">
    <w:name w:val="Head2A (文字)"/>
    <w:rsid w:val="00E979EF"/>
    <w:rPr>
      <w:rFonts w:ascii="Arial" w:eastAsia="ＭＳ 明朝" w:hAnsi="Arial"/>
      <w:sz w:val="32"/>
      <w:lang w:val="en-GB" w:eastAsia="ar-SA" w:bidi="ar-SA"/>
    </w:rPr>
  </w:style>
  <w:style w:type="character" w:customStyle="1" w:styleId="Underrubrik2">
    <w:name w:val="Underrubrik2 (文字)"/>
    <w:rsid w:val="00E979EF"/>
    <w:rPr>
      <w:rFonts w:ascii="Arial" w:eastAsia="ＭＳ 明朝" w:hAnsi="Arial"/>
      <w:sz w:val="28"/>
      <w:lang w:val="en-GB" w:eastAsia="ar-SA" w:bidi="ar-SA"/>
    </w:rPr>
  </w:style>
  <w:style w:type="character" w:customStyle="1" w:styleId="h4">
    <w:name w:val="h4 (文字)"/>
    <w:rsid w:val="00E979EF"/>
    <w:rPr>
      <w:rFonts w:ascii="Arial" w:eastAsia="ＭＳ 明朝" w:hAnsi="Arial" w:cs="Arial"/>
      <w:color w:val="0000FF"/>
      <w:kern w:val="2"/>
      <w:sz w:val="24"/>
      <w:szCs w:val="28"/>
      <w:lang w:val="en-GB" w:eastAsia="ar-SA" w:bidi="ar-SA"/>
    </w:rPr>
  </w:style>
  <w:style w:type="character" w:customStyle="1" w:styleId="M5">
    <w:name w:val="M5 (文字)"/>
    <w:rsid w:val="00E979EF"/>
    <w:rPr>
      <w:rFonts w:ascii="Arial" w:eastAsia="ＭＳ 明朝" w:hAnsi="Arial"/>
      <w:sz w:val="22"/>
      <w:lang w:val="en-GB" w:eastAsia="ar-SA" w:bidi="ar-SA"/>
    </w:rPr>
  </w:style>
  <w:style w:type="character" w:customStyle="1" w:styleId="T1">
    <w:name w:val="T1 (文字)"/>
    <w:rsid w:val="00E979EF"/>
    <w:rPr>
      <w:rFonts w:ascii="Arial" w:eastAsia="ＭＳ 明朝" w:hAnsi="Arial"/>
      <w:lang w:val="en-GB" w:eastAsia="ar-SA" w:bidi="ar-SA"/>
    </w:rPr>
  </w:style>
  <w:style w:type="character" w:customStyle="1" w:styleId="82">
    <w:name w:val="(文字) (文字)8"/>
    <w:rsid w:val="00E979EF"/>
    <w:rPr>
      <w:rFonts w:ascii="Arial" w:eastAsia="ＭＳ 明朝" w:hAnsi="Arial"/>
      <w:lang w:val="en-GB" w:eastAsia="ar-SA" w:bidi="ar-SA"/>
    </w:rPr>
  </w:style>
  <w:style w:type="character" w:customStyle="1" w:styleId="72">
    <w:name w:val="(文字) (文字)7"/>
    <w:rsid w:val="00E979EF"/>
    <w:rPr>
      <w:rFonts w:ascii="Arial" w:eastAsia="ＭＳ 明朝" w:hAnsi="Arial"/>
      <w:sz w:val="36"/>
      <w:lang w:val="en-GB" w:eastAsia="ar-SA" w:bidi="ar-SA"/>
    </w:rPr>
  </w:style>
  <w:style w:type="character" w:customStyle="1" w:styleId="headerodd">
    <w:name w:val="header odd (文字)"/>
    <w:rsid w:val="00E979EF"/>
    <w:rPr>
      <w:rFonts w:ascii="Arial" w:eastAsia="ＭＳ 明朝" w:hAnsi="Arial"/>
      <w:b/>
      <w:sz w:val="18"/>
      <w:lang w:val="en-GB" w:eastAsia="ar-SA" w:bidi="ar-SA"/>
    </w:rPr>
  </w:style>
  <w:style w:type="character" w:customStyle="1" w:styleId="footnotetext1">
    <w:name w:val="footnote text1 (文字)"/>
    <w:rsid w:val="00E979EF"/>
    <w:rPr>
      <w:rFonts w:eastAsia="ＭＳ 明朝"/>
      <w:sz w:val="16"/>
      <w:lang w:val="en-GB" w:eastAsia="ar-SA" w:bidi="ar-SA"/>
    </w:rPr>
  </w:style>
  <w:style w:type="character" w:customStyle="1" w:styleId="62">
    <w:name w:val="(文字) (文字)6"/>
    <w:rsid w:val="00E979EF"/>
    <w:rPr>
      <w:rFonts w:eastAsia="ＭＳ 明朝"/>
      <w:lang w:val="en-GB" w:eastAsia="ar-SA" w:bidi="ar-SA"/>
    </w:rPr>
  </w:style>
  <w:style w:type="character" w:customStyle="1" w:styleId="cap">
    <w:name w:val="cap (文字)"/>
    <w:rsid w:val="00E979EF"/>
    <w:rPr>
      <w:rFonts w:eastAsia="ＭＳ 明朝"/>
      <w:b/>
      <w:lang w:val="en-GB" w:eastAsia="ar-SA" w:bidi="ar-SA"/>
    </w:rPr>
  </w:style>
  <w:style w:type="character" w:customStyle="1" w:styleId="55">
    <w:name w:val="(文字) (文字)5"/>
    <w:rsid w:val="00E979EF"/>
    <w:rPr>
      <w:rFonts w:ascii="Courier New" w:eastAsia="ＭＳ 明朝" w:hAnsi="Courier New"/>
      <w:lang w:val="nb-NO" w:eastAsia="ar-SA" w:bidi="ar-SA"/>
    </w:rPr>
  </w:style>
  <w:style w:type="character" w:customStyle="1" w:styleId="bt">
    <w:name w:val="bt (文字)"/>
    <w:rsid w:val="00E979EF"/>
    <w:rPr>
      <w:rFonts w:eastAsia="ＭＳ 明朝"/>
      <w:lang w:val="en-GB" w:eastAsia="ar-SA" w:bidi="ar-SA"/>
    </w:rPr>
  </w:style>
  <w:style w:type="character" w:customStyle="1" w:styleId="afffe">
    <w:name w:val="番号付け記号"/>
    <w:rsid w:val="00E979EF"/>
  </w:style>
  <w:style w:type="paragraph" w:customStyle="1" w:styleId="affff">
    <w:name w:val="見出し"/>
    <w:basedOn w:val="a1"/>
    <w:next w:val="aff4"/>
    <w:rsid w:val="00E979EF"/>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E979EF"/>
    <w:pPr>
      <w:suppressLineNumbers/>
      <w:suppressAutoHyphens/>
      <w:spacing w:before="120" w:after="120"/>
    </w:pPr>
    <w:rPr>
      <w:rFonts w:eastAsia="ＭＳ 明朝" w:cs="Mangal"/>
      <w:i/>
      <w:iCs/>
      <w:sz w:val="24"/>
      <w:szCs w:val="24"/>
      <w:lang w:eastAsia="ar-SA"/>
    </w:rPr>
  </w:style>
  <w:style w:type="paragraph" w:customStyle="1" w:styleId="affff0">
    <w:name w:val="索引"/>
    <w:basedOn w:val="a1"/>
    <w:rsid w:val="00E979EF"/>
    <w:pPr>
      <w:suppressLineNumbers/>
      <w:suppressAutoHyphens/>
    </w:pPr>
    <w:rPr>
      <w:rFonts w:eastAsia="ＭＳ 明朝" w:cs="Mangal"/>
      <w:lang w:eastAsia="ar-SA"/>
    </w:rPr>
  </w:style>
  <w:style w:type="paragraph" w:customStyle="1" w:styleId="1f5">
    <w:name w:val="段落番号1"/>
    <w:basedOn w:val="ac"/>
    <w:rsid w:val="00E979EF"/>
    <w:pPr>
      <w:tabs>
        <w:tab w:val="num" w:pos="644"/>
      </w:tabs>
      <w:suppressAutoHyphens/>
      <w:ind w:left="644" w:hanging="360"/>
    </w:pPr>
    <w:rPr>
      <w:rFonts w:eastAsia="ＭＳ 明朝" w:cs="CG Times (WN)"/>
      <w:lang w:eastAsia="ar-SA"/>
    </w:rPr>
  </w:style>
  <w:style w:type="paragraph" w:customStyle="1" w:styleId="211">
    <w:name w:val="段落番号 21"/>
    <w:basedOn w:val="1f5"/>
    <w:rsid w:val="00E979EF"/>
    <w:pPr>
      <w:ind w:left="851" w:hanging="284"/>
    </w:pPr>
  </w:style>
  <w:style w:type="paragraph" w:customStyle="1" w:styleId="1f6">
    <w:name w:val="箇条書き1"/>
    <w:basedOn w:val="ac"/>
    <w:rsid w:val="00E979EF"/>
    <w:pPr>
      <w:tabs>
        <w:tab w:val="num" w:pos="644"/>
      </w:tabs>
      <w:suppressAutoHyphens/>
      <w:ind w:left="644" w:hanging="360"/>
    </w:pPr>
    <w:rPr>
      <w:rFonts w:eastAsia="ＭＳ 明朝" w:cs="CG Times (WN)"/>
      <w:lang w:eastAsia="ar-SA"/>
    </w:rPr>
  </w:style>
  <w:style w:type="paragraph" w:customStyle="1" w:styleId="212">
    <w:name w:val="箇条書き 21"/>
    <w:basedOn w:val="1f6"/>
    <w:rsid w:val="00E979EF"/>
    <w:pPr>
      <w:tabs>
        <w:tab w:val="clear" w:pos="644"/>
        <w:tab w:val="num" w:pos="1494"/>
      </w:tabs>
      <w:ind w:left="851" w:hanging="284"/>
    </w:pPr>
  </w:style>
  <w:style w:type="paragraph" w:customStyle="1" w:styleId="311">
    <w:name w:val="箇条書き 31"/>
    <w:basedOn w:val="212"/>
    <w:rsid w:val="00E979EF"/>
    <w:pPr>
      <w:ind w:left="1135"/>
    </w:pPr>
  </w:style>
  <w:style w:type="paragraph" w:customStyle="1" w:styleId="213">
    <w:name w:val="一覧 21"/>
    <w:basedOn w:val="ac"/>
    <w:rsid w:val="00E979EF"/>
    <w:pPr>
      <w:suppressAutoHyphens/>
      <w:ind w:left="851"/>
    </w:pPr>
    <w:rPr>
      <w:rFonts w:eastAsia="ＭＳ 明朝" w:cs="CG Times (WN)"/>
      <w:lang w:eastAsia="ar-SA"/>
    </w:rPr>
  </w:style>
  <w:style w:type="paragraph" w:customStyle="1" w:styleId="312">
    <w:name w:val="一覧 31"/>
    <w:basedOn w:val="213"/>
    <w:rsid w:val="00E979EF"/>
    <w:pPr>
      <w:ind w:left="1135"/>
    </w:pPr>
  </w:style>
  <w:style w:type="paragraph" w:customStyle="1" w:styleId="411">
    <w:name w:val="一覧 41"/>
    <w:basedOn w:val="312"/>
    <w:rsid w:val="00E979EF"/>
    <w:pPr>
      <w:ind w:left="1418"/>
    </w:pPr>
  </w:style>
  <w:style w:type="paragraph" w:customStyle="1" w:styleId="510">
    <w:name w:val="一覧 51"/>
    <w:basedOn w:val="411"/>
    <w:rsid w:val="00E979EF"/>
    <w:pPr>
      <w:ind w:left="1702"/>
    </w:pPr>
  </w:style>
  <w:style w:type="paragraph" w:customStyle="1" w:styleId="412">
    <w:name w:val="箇条書き 41"/>
    <w:basedOn w:val="311"/>
    <w:rsid w:val="00E979EF"/>
    <w:pPr>
      <w:ind w:left="1418"/>
    </w:pPr>
  </w:style>
  <w:style w:type="paragraph" w:customStyle="1" w:styleId="511">
    <w:name w:val="箇条書き 51"/>
    <w:basedOn w:val="412"/>
    <w:rsid w:val="00E979EF"/>
    <w:pPr>
      <w:ind w:left="1702"/>
    </w:pPr>
  </w:style>
  <w:style w:type="paragraph" w:customStyle="1" w:styleId="1f7">
    <w:name w:val="コメント文字列1"/>
    <w:basedOn w:val="a1"/>
    <w:rsid w:val="00E979EF"/>
    <w:pPr>
      <w:suppressAutoHyphens/>
    </w:pPr>
    <w:rPr>
      <w:rFonts w:eastAsia="ＭＳ 明朝" w:cs="CG Times (WN)"/>
      <w:lang w:eastAsia="ar-SA"/>
    </w:rPr>
  </w:style>
  <w:style w:type="paragraph" w:customStyle="1" w:styleId="1f8">
    <w:name w:val="コメント内容1"/>
    <w:basedOn w:val="1f7"/>
    <w:next w:val="1f7"/>
    <w:rsid w:val="00E979EF"/>
    <w:rPr>
      <w:b/>
      <w:bCs/>
    </w:rPr>
  </w:style>
  <w:style w:type="paragraph" w:customStyle="1" w:styleId="1f9">
    <w:name w:val="見出しマップ1"/>
    <w:basedOn w:val="a1"/>
    <w:rsid w:val="00E979E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979EF"/>
    <w:pPr>
      <w:suppressAutoHyphens/>
      <w:spacing w:before="120" w:after="120"/>
    </w:pPr>
    <w:rPr>
      <w:rFonts w:eastAsia="ＭＳ 明朝" w:cs="CG Times (WN)"/>
      <w:b/>
      <w:lang w:eastAsia="ar-SA"/>
    </w:rPr>
  </w:style>
  <w:style w:type="paragraph" w:customStyle="1" w:styleId="1fa">
    <w:name w:val="書式なし1"/>
    <w:basedOn w:val="a1"/>
    <w:rsid w:val="00E979EF"/>
    <w:pPr>
      <w:suppressAutoHyphens/>
    </w:pPr>
    <w:rPr>
      <w:rFonts w:ascii="Courier New" w:eastAsia="ＭＳ 明朝" w:hAnsi="Courier New" w:cs="CG Times (WN)"/>
      <w:lang w:val="nb-NO" w:eastAsia="ar-SA"/>
    </w:rPr>
  </w:style>
  <w:style w:type="paragraph" w:customStyle="1" w:styleId="220">
    <w:name w:val="本文 22"/>
    <w:basedOn w:val="a1"/>
    <w:rsid w:val="00E979EF"/>
    <w:pPr>
      <w:suppressAutoHyphens/>
      <w:spacing w:after="120"/>
    </w:pPr>
    <w:rPr>
      <w:rFonts w:eastAsia="ＭＳ 明朝" w:cs="CG Times (WN)"/>
      <w:lang w:eastAsia="ar-SA"/>
    </w:rPr>
  </w:style>
  <w:style w:type="paragraph" w:customStyle="1" w:styleId="320">
    <w:name w:val="本文 32"/>
    <w:basedOn w:val="a1"/>
    <w:rsid w:val="00E979EF"/>
    <w:pPr>
      <w:suppressAutoHyphens/>
      <w:spacing w:after="120"/>
    </w:pPr>
    <w:rPr>
      <w:rFonts w:eastAsia="ＭＳ 明朝" w:cs="CG Times (WN)"/>
      <w:lang w:eastAsia="ar-SA"/>
    </w:rPr>
  </w:style>
  <w:style w:type="paragraph" w:customStyle="1" w:styleId="Web1">
    <w:name w:val="標準 (Web)1"/>
    <w:basedOn w:val="a1"/>
    <w:rsid w:val="00E979EF"/>
    <w:pPr>
      <w:suppressAutoHyphens/>
      <w:spacing w:before="100" w:after="100"/>
    </w:pPr>
    <w:rPr>
      <w:rFonts w:eastAsia="Arial Unicode MS" w:cs="CG Times (WN)"/>
      <w:sz w:val="24"/>
      <w:szCs w:val="24"/>
    </w:rPr>
  </w:style>
  <w:style w:type="paragraph" w:customStyle="1" w:styleId="214">
    <w:name w:val="本文インデント 21"/>
    <w:basedOn w:val="a1"/>
    <w:rsid w:val="00E979EF"/>
    <w:pPr>
      <w:suppressAutoHyphens/>
      <w:ind w:left="567"/>
    </w:pPr>
    <w:rPr>
      <w:rFonts w:ascii="Arial" w:eastAsia="ＭＳ 明朝" w:hAnsi="Arial" w:cs="Arial"/>
      <w:lang w:eastAsia="ar-SA"/>
    </w:rPr>
  </w:style>
  <w:style w:type="paragraph" w:customStyle="1" w:styleId="1fb">
    <w:name w:val="標準インデント1"/>
    <w:basedOn w:val="a1"/>
    <w:rsid w:val="00E979EF"/>
    <w:pPr>
      <w:suppressAutoHyphens/>
      <w:ind w:left="708"/>
    </w:pPr>
    <w:rPr>
      <w:rFonts w:eastAsia="ＭＳ 明朝" w:cs="CG Times (WN)"/>
      <w:lang w:eastAsia="ar-SA"/>
    </w:rPr>
  </w:style>
  <w:style w:type="paragraph" w:customStyle="1" w:styleId="1fc">
    <w:name w:val="記1"/>
    <w:basedOn w:val="a1"/>
    <w:next w:val="a1"/>
    <w:rsid w:val="00E979EF"/>
    <w:pPr>
      <w:suppressAutoHyphens/>
    </w:pPr>
    <w:rPr>
      <w:rFonts w:eastAsia="ＭＳ 明朝" w:cs="CG Times (WN)"/>
      <w:lang w:eastAsia="ar-SA"/>
    </w:rPr>
  </w:style>
  <w:style w:type="paragraph" w:customStyle="1" w:styleId="HTML10">
    <w:name w:val="HTML 書式付き1"/>
    <w:basedOn w:val="a1"/>
    <w:rsid w:val="00E979EF"/>
    <w:pPr>
      <w:suppressAutoHyphens/>
    </w:pPr>
    <w:rPr>
      <w:rFonts w:ascii="Courier New" w:eastAsia="ＭＳ 明朝" w:hAnsi="Courier New" w:cs="Courier New"/>
      <w:lang w:eastAsia="ar-SA"/>
    </w:rPr>
  </w:style>
  <w:style w:type="paragraph" w:customStyle="1" w:styleId="affff1">
    <w:name w:val="表の内容"/>
    <w:basedOn w:val="a1"/>
    <w:rsid w:val="00E979EF"/>
    <w:pPr>
      <w:suppressLineNumbers/>
      <w:suppressAutoHyphens/>
    </w:pPr>
    <w:rPr>
      <w:rFonts w:eastAsia="ＭＳ 明朝" w:cs="CG Times (WN)"/>
      <w:lang w:eastAsia="ar-SA"/>
    </w:rPr>
  </w:style>
  <w:style w:type="paragraph" w:customStyle="1" w:styleId="affff2">
    <w:name w:val="表の見出し"/>
    <w:basedOn w:val="affff1"/>
    <w:rsid w:val="00E979EF"/>
    <w:pPr>
      <w:jc w:val="center"/>
    </w:pPr>
    <w:rPr>
      <w:b/>
      <w:bCs/>
    </w:rPr>
  </w:style>
  <w:style w:type="character" w:customStyle="1" w:styleId="WW8Num27z0">
    <w:name w:val="WW8Num27z0"/>
    <w:rsid w:val="00E979EF"/>
    <w:rPr>
      <w:rFonts w:ascii="Arial" w:eastAsia="Times New Roman" w:hAnsi="Arial" w:cs="Arial"/>
    </w:rPr>
  </w:style>
  <w:style w:type="character" w:customStyle="1" w:styleId="WW8Num27z1">
    <w:name w:val="WW8Num27z1"/>
    <w:rsid w:val="00E979EF"/>
    <w:rPr>
      <w:rFonts w:ascii="Courier New" w:hAnsi="Courier New" w:cs="Courier New"/>
    </w:rPr>
  </w:style>
  <w:style w:type="character" w:customStyle="1" w:styleId="WW8Num27z2">
    <w:name w:val="WW8Num27z2"/>
    <w:rsid w:val="00E979EF"/>
    <w:rPr>
      <w:rFonts w:ascii="Wingdings" w:hAnsi="Wingdings"/>
    </w:rPr>
  </w:style>
  <w:style w:type="character" w:customStyle="1" w:styleId="WW8Num27z3">
    <w:name w:val="WW8Num27z3"/>
    <w:rsid w:val="00E979EF"/>
    <w:rPr>
      <w:rFonts w:ascii="Symbol" w:hAnsi="Symbol"/>
    </w:rPr>
  </w:style>
  <w:style w:type="character" w:customStyle="1" w:styleId="WW8Num29z0">
    <w:name w:val="WW8Num29z0"/>
    <w:rsid w:val="00E979EF"/>
    <w:rPr>
      <w:rFonts w:ascii="Times New Roman" w:eastAsia="ＭＳ 明朝" w:hAnsi="Times New Roman" w:cs="Times New Roman"/>
    </w:rPr>
  </w:style>
  <w:style w:type="character" w:customStyle="1" w:styleId="WW8Num29z1">
    <w:name w:val="WW8Num29z1"/>
    <w:rsid w:val="00E979EF"/>
    <w:rPr>
      <w:rFonts w:ascii="Courier New" w:hAnsi="Courier New" w:cs="Courier New"/>
    </w:rPr>
  </w:style>
  <w:style w:type="character" w:customStyle="1" w:styleId="WW8Num29z2">
    <w:name w:val="WW8Num29z2"/>
    <w:rsid w:val="00E979EF"/>
    <w:rPr>
      <w:rFonts w:ascii="Wingdings" w:hAnsi="Wingdings"/>
    </w:rPr>
  </w:style>
  <w:style w:type="character" w:customStyle="1" w:styleId="WW8Num29z3">
    <w:name w:val="WW8Num29z3"/>
    <w:rsid w:val="00E979EF"/>
    <w:rPr>
      <w:rFonts w:ascii="Symbol" w:hAnsi="Symbol"/>
    </w:rPr>
  </w:style>
  <w:style w:type="character" w:customStyle="1" w:styleId="WW8Num31z0">
    <w:name w:val="WW8Num31z0"/>
    <w:rsid w:val="00E979EF"/>
    <w:rPr>
      <w:rFonts w:ascii="Symbol" w:hAnsi="Symbol"/>
    </w:rPr>
  </w:style>
  <w:style w:type="character" w:customStyle="1" w:styleId="WW8Num31z1">
    <w:name w:val="WW8Num31z1"/>
    <w:rsid w:val="00E979EF"/>
    <w:rPr>
      <w:rFonts w:ascii="Courier New" w:hAnsi="Courier New" w:cs="Courier New"/>
    </w:rPr>
  </w:style>
  <w:style w:type="character" w:customStyle="1" w:styleId="WW8Num31z2">
    <w:name w:val="WW8Num31z2"/>
    <w:rsid w:val="00E979EF"/>
    <w:rPr>
      <w:rFonts w:ascii="Wingdings" w:hAnsi="Wingdings"/>
    </w:rPr>
  </w:style>
  <w:style w:type="character" w:customStyle="1" w:styleId="WW8Num34z2">
    <w:name w:val="WW8Num34z2"/>
    <w:rsid w:val="00E979EF"/>
    <w:rPr>
      <w:rFonts w:ascii="Wingdings" w:hAnsi="Wingdings"/>
    </w:rPr>
  </w:style>
  <w:style w:type="character" w:customStyle="1" w:styleId="WW8Num34z3">
    <w:name w:val="WW8Num34z3"/>
    <w:rsid w:val="00E979EF"/>
    <w:rPr>
      <w:rFonts w:ascii="Symbol" w:hAnsi="Symbol"/>
    </w:rPr>
  </w:style>
  <w:style w:type="character" w:customStyle="1" w:styleId="WW8Num37z0">
    <w:name w:val="WW8Num37z0"/>
    <w:rsid w:val="00E979EF"/>
    <w:rPr>
      <w:rFonts w:ascii="Times New Roman" w:eastAsia="SimSun" w:hAnsi="Times New Roman" w:cs="Times New Roman"/>
    </w:rPr>
  </w:style>
  <w:style w:type="character" w:customStyle="1" w:styleId="WW8Num37z1">
    <w:name w:val="WW8Num37z1"/>
    <w:rsid w:val="00E979EF"/>
    <w:rPr>
      <w:rFonts w:ascii="Wingdings" w:hAnsi="Wingdings"/>
    </w:rPr>
  </w:style>
  <w:style w:type="character" w:customStyle="1" w:styleId="WW8Num38z0">
    <w:name w:val="WW8Num38z0"/>
    <w:rsid w:val="00E979EF"/>
    <w:rPr>
      <w:rFonts w:ascii="Times New Roman" w:eastAsia="SimSun" w:hAnsi="Times New Roman" w:cs="Times New Roman"/>
    </w:rPr>
  </w:style>
  <w:style w:type="character" w:customStyle="1" w:styleId="WW8Num38z1">
    <w:name w:val="WW8Num38z1"/>
    <w:rsid w:val="00E979EF"/>
    <w:rPr>
      <w:rFonts w:ascii="Wingdings" w:hAnsi="Wingdings"/>
    </w:rPr>
  </w:style>
  <w:style w:type="character" w:customStyle="1" w:styleId="WW8Num41z0">
    <w:name w:val="WW8Num41z0"/>
    <w:rsid w:val="00E979EF"/>
    <w:rPr>
      <w:rFonts w:ascii="Times New Roman" w:eastAsia="SimSun" w:hAnsi="Times New Roman" w:cs="Times New Roman"/>
    </w:rPr>
  </w:style>
  <w:style w:type="character" w:customStyle="1" w:styleId="WW8Num41z1">
    <w:name w:val="WW8Num41z1"/>
    <w:rsid w:val="00E979EF"/>
    <w:rPr>
      <w:rFonts w:ascii="Wingdings" w:hAnsi="Wingdings"/>
    </w:rPr>
  </w:style>
  <w:style w:type="character" w:customStyle="1" w:styleId="WW8NumSt20z0">
    <w:name w:val="WW8NumSt20z0"/>
    <w:rsid w:val="00E979EF"/>
    <w:rPr>
      <w:rFonts w:ascii="Geneva" w:hAnsi="Geneva"/>
    </w:rPr>
  </w:style>
  <w:style w:type="character" w:customStyle="1" w:styleId="DefaultParagraphFont1">
    <w:name w:val="Default Paragraph Font1"/>
    <w:rsid w:val="00E979EF"/>
  </w:style>
  <w:style w:type="character" w:customStyle="1" w:styleId="CommentReference1">
    <w:name w:val="Comment Reference1"/>
    <w:rsid w:val="00E979EF"/>
    <w:rPr>
      <w:sz w:val="16"/>
    </w:rPr>
  </w:style>
  <w:style w:type="paragraph" w:customStyle="1" w:styleId="ListBullet1">
    <w:name w:val="List Bullet1"/>
    <w:basedOn w:val="a1"/>
    <w:rsid w:val="00E979EF"/>
    <w:pPr>
      <w:tabs>
        <w:tab w:val="num" w:pos="644"/>
      </w:tabs>
      <w:suppressAutoHyphens/>
      <w:ind w:left="568" w:hanging="284"/>
    </w:pPr>
    <w:rPr>
      <w:rFonts w:eastAsia="ＭＳ 明朝"/>
      <w:lang w:eastAsia="ar-SA"/>
    </w:rPr>
  </w:style>
  <w:style w:type="paragraph" w:customStyle="1" w:styleId="ListBullet21">
    <w:name w:val="List Bullet 21"/>
    <w:basedOn w:val="ListBullet1"/>
    <w:rsid w:val="00E979EF"/>
    <w:pPr>
      <w:tabs>
        <w:tab w:val="clear" w:pos="644"/>
        <w:tab w:val="num" w:pos="1494"/>
      </w:tabs>
      <w:ind w:left="851"/>
    </w:pPr>
  </w:style>
  <w:style w:type="paragraph" w:customStyle="1" w:styleId="ListBullet31">
    <w:name w:val="List Bullet 31"/>
    <w:basedOn w:val="ListBullet21"/>
    <w:rsid w:val="00E979EF"/>
    <w:pPr>
      <w:ind w:left="1135"/>
    </w:pPr>
  </w:style>
  <w:style w:type="paragraph" w:customStyle="1" w:styleId="ListBullet41">
    <w:name w:val="List Bullet 41"/>
    <w:basedOn w:val="ListBullet31"/>
    <w:rsid w:val="00E979EF"/>
    <w:pPr>
      <w:ind w:left="1418"/>
    </w:pPr>
  </w:style>
  <w:style w:type="paragraph" w:customStyle="1" w:styleId="ListBullet51">
    <w:name w:val="List Bullet 51"/>
    <w:basedOn w:val="ListBullet41"/>
    <w:rsid w:val="00E979EF"/>
    <w:pPr>
      <w:ind w:left="1702"/>
    </w:pPr>
  </w:style>
  <w:style w:type="paragraph" w:customStyle="1" w:styleId="Caption11">
    <w:name w:val="Caption11"/>
    <w:basedOn w:val="a1"/>
    <w:next w:val="a1"/>
    <w:rsid w:val="00E979EF"/>
    <w:pPr>
      <w:suppressAutoHyphens/>
      <w:spacing w:before="120" w:after="120"/>
    </w:pPr>
    <w:rPr>
      <w:rFonts w:eastAsia="ＭＳ 明朝"/>
      <w:b/>
      <w:lang w:eastAsia="ar-SA"/>
    </w:rPr>
  </w:style>
  <w:style w:type="paragraph" w:customStyle="1" w:styleId="DocumentMap1">
    <w:name w:val="Document Map1"/>
    <w:basedOn w:val="a1"/>
    <w:rsid w:val="00E979EF"/>
    <w:pPr>
      <w:shd w:val="clear" w:color="auto" w:fill="000080"/>
      <w:suppressAutoHyphens/>
    </w:pPr>
    <w:rPr>
      <w:rFonts w:ascii="Tahoma" w:eastAsia="ＭＳ 明朝" w:hAnsi="Tahoma"/>
      <w:lang w:eastAsia="ar-SA"/>
    </w:rPr>
  </w:style>
  <w:style w:type="paragraph" w:customStyle="1" w:styleId="PlainText1">
    <w:name w:val="Plain Text1"/>
    <w:basedOn w:val="a1"/>
    <w:rsid w:val="00E979EF"/>
    <w:pPr>
      <w:suppressAutoHyphens/>
    </w:pPr>
    <w:rPr>
      <w:rFonts w:ascii="Courier New" w:eastAsia="ＭＳ 明朝" w:hAnsi="Courier New"/>
      <w:lang w:val="nb-NO" w:eastAsia="ar-SA"/>
    </w:rPr>
  </w:style>
  <w:style w:type="paragraph" w:customStyle="1" w:styleId="CommentText1">
    <w:name w:val="Comment Text1"/>
    <w:basedOn w:val="a1"/>
    <w:rsid w:val="00E979EF"/>
    <w:pPr>
      <w:suppressAutoHyphens/>
    </w:pPr>
    <w:rPr>
      <w:rFonts w:eastAsia="ＭＳ 明朝"/>
      <w:lang w:eastAsia="ar-SA"/>
    </w:rPr>
  </w:style>
  <w:style w:type="paragraph" w:customStyle="1" w:styleId="List31">
    <w:name w:val="List 31"/>
    <w:basedOn w:val="a1"/>
    <w:rsid w:val="00E979EF"/>
    <w:pPr>
      <w:suppressAutoHyphens/>
      <w:ind w:left="849" w:hanging="283"/>
    </w:pPr>
    <w:rPr>
      <w:rFonts w:eastAsia="ＭＳ 明朝"/>
      <w:lang w:eastAsia="ar-SA"/>
    </w:rPr>
  </w:style>
  <w:style w:type="paragraph" w:customStyle="1" w:styleId="List41">
    <w:name w:val="List 41"/>
    <w:basedOn w:val="List31"/>
    <w:rsid w:val="00E979EF"/>
    <w:pPr>
      <w:ind w:left="1418" w:hanging="284"/>
    </w:pPr>
  </w:style>
  <w:style w:type="paragraph" w:customStyle="1" w:styleId="ListNumber1">
    <w:name w:val="List Number1"/>
    <w:basedOn w:val="ac"/>
    <w:rsid w:val="00E979EF"/>
    <w:pPr>
      <w:tabs>
        <w:tab w:val="num" w:pos="644"/>
      </w:tabs>
      <w:suppressAutoHyphens/>
      <w:ind w:left="644" w:hanging="360"/>
    </w:pPr>
    <w:rPr>
      <w:rFonts w:eastAsia="ＭＳ 明朝"/>
      <w:lang w:eastAsia="ar-SA"/>
    </w:rPr>
  </w:style>
  <w:style w:type="paragraph" w:customStyle="1" w:styleId="ListNumber21">
    <w:name w:val="List Number 21"/>
    <w:basedOn w:val="ListNumber1"/>
    <w:rsid w:val="00E979EF"/>
    <w:pPr>
      <w:ind w:left="851" w:hanging="284"/>
    </w:pPr>
  </w:style>
  <w:style w:type="paragraph" w:customStyle="1" w:styleId="List21">
    <w:name w:val="List 21"/>
    <w:basedOn w:val="ac"/>
    <w:rsid w:val="00E979EF"/>
    <w:pPr>
      <w:suppressAutoHyphens/>
      <w:ind w:left="851"/>
    </w:pPr>
    <w:rPr>
      <w:rFonts w:eastAsia="ＭＳ 明朝"/>
      <w:lang w:eastAsia="ar-SA"/>
    </w:rPr>
  </w:style>
  <w:style w:type="paragraph" w:customStyle="1" w:styleId="List51">
    <w:name w:val="List 51"/>
    <w:basedOn w:val="List41"/>
    <w:rsid w:val="00E979EF"/>
    <w:pPr>
      <w:ind w:left="1702"/>
    </w:pPr>
  </w:style>
  <w:style w:type="paragraph" w:customStyle="1" w:styleId="BodyText21">
    <w:name w:val="Body Text 21"/>
    <w:basedOn w:val="a1"/>
    <w:rsid w:val="00E979EF"/>
    <w:pPr>
      <w:suppressAutoHyphens/>
      <w:spacing w:after="120"/>
    </w:pPr>
    <w:rPr>
      <w:rFonts w:eastAsia="ＭＳ 明朝"/>
      <w:lang w:eastAsia="ar-SA"/>
    </w:rPr>
  </w:style>
  <w:style w:type="paragraph" w:customStyle="1" w:styleId="BodyText31">
    <w:name w:val="Body Text 31"/>
    <w:basedOn w:val="a1"/>
    <w:rsid w:val="00E979EF"/>
    <w:pPr>
      <w:suppressAutoHyphens/>
      <w:spacing w:after="120"/>
    </w:pPr>
    <w:rPr>
      <w:rFonts w:eastAsia="ＭＳ 明朝"/>
      <w:lang w:eastAsia="ar-SA"/>
    </w:rPr>
  </w:style>
  <w:style w:type="paragraph" w:customStyle="1" w:styleId="BodyTextIndent21">
    <w:name w:val="Body Text Indent 21"/>
    <w:basedOn w:val="a1"/>
    <w:rsid w:val="00E979EF"/>
    <w:pPr>
      <w:suppressAutoHyphens/>
      <w:ind w:left="567"/>
    </w:pPr>
    <w:rPr>
      <w:rFonts w:ascii="Arial" w:eastAsia="ＭＳ 明朝" w:hAnsi="Arial" w:cs="Arial"/>
      <w:lang w:eastAsia="ar-SA"/>
    </w:rPr>
  </w:style>
  <w:style w:type="paragraph" w:customStyle="1" w:styleId="NormalIndent1">
    <w:name w:val="Normal Indent1"/>
    <w:basedOn w:val="a1"/>
    <w:rsid w:val="00E979EF"/>
    <w:pPr>
      <w:suppressAutoHyphens/>
      <w:ind w:left="708"/>
    </w:pPr>
    <w:rPr>
      <w:rFonts w:eastAsia="ＭＳ 明朝"/>
      <w:lang w:eastAsia="ar-SA"/>
    </w:rPr>
  </w:style>
  <w:style w:type="paragraph" w:customStyle="1" w:styleId="NoteHeading1">
    <w:name w:val="Note Heading1"/>
    <w:basedOn w:val="a1"/>
    <w:next w:val="a1"/>
    <w:rsid w:val="00E979EF"/>
    <w:pPr>
      <w:suppressAutoHyphens/>
    </w:pPr>
    <w:rPr>
      <w:rFonts w:eastAsia="ＭＳ 明朝"/>
      <w:lang w:eastAsia="ar-SA"/>
    </w:rPr>
  </w:style>
  <w:style w:type="paragraph" w:customStyle="1" w:styleId="affff3">
    <w:name w:val="枠の内容"/>
    <w:basedOn w:val="aff4"/>
    <w:rsid w:val="00E979EF"/>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E979EF"/>
    <w:rPr>
      <w:rFonts w:ascii="Arial" w:hAnsi="Arial"/>
      <w:lang w:val="en-GB"/>
    </w:rPr>
  </w:style>
  <w:style w:type="paragraph" w:styleId="3c">
    <w:name w:val="Body Text Indent 3"/>
    <w:basedOn w:val="a1"/>
    <w:link w:val="3d"/>
    <w:rsid w:val="00E979EF"/>
    <w:pPr>
      <w:spacing w:after="0"/>
      <w:ind w:left="1080"/>
    </w:pPr>
    <w:rPr>
      <w:rFonts w:eastAsia="SimSun"/>
      <w:lang w:val="x-none" w:eastAsia="en-GB"/>
    </w:rPr>
  </w:style>
  <w:style w:type="character" w:customStyle="1" w:styleId="3d">
    <w:name w:val="本文インデント 3 (文字)"/>
    <w:basedOn w:val="a2"/>
    <w:link w:val="3c"/>
    <w:rsid w:val="00E979EF"/>
    <w:rPr>
      <w:rFonts w:ascii="Times New Roman" w:eastAsia="SimSun" w:hAnsi="Times New Roman"/>
      <w:lang w:val="x-none" w:eastAsia="en-GB"/>
    </w:rPr>
  </w:style>
  <w:style w:type="paragraph" w:customStyle="1" w:styleId="numberedlist0">
    <w:name w:val="numbered list"/>
    <w:basedOn w:val="ab"/>
    <w:rsid w:val="00E979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E979EF"/>
    <w:pPr>
      <w:tabs>
        <w:tab w:val="left" w:pos="1134"/>
      </w:tabs>
      <w:spacing w:after="0"/>
    </w:pPr>
    <w:rPr>
      <w:rFonts w:eastAsia="ＭＳ 明朝"/>
      <w:lang w:eastAsia="en-GB"/>
    </w:rPr>
  </w:style>
  <w:style w:type="paragraph" w:customStyle="1" w:styleId="Meetingcaption">
    <w:name w:val="Meeting caption"/>
    <w:basedOn w:val="a1"/>
    <w:rsid w:val="00E979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E979EF"/>
    <w:pPr>
      <w:spacing w:after="240"/>
      <w:jc w:val="both"/>
    </w:pPr>
    <w:rPr>
      <w:rFonts w:ascii="Helvetica" w:eastAsia="SimSun" w:hAnsi="Helvetica"/>
      <w:lang w:eastAsia="en-GB"/>
    </w:rPr>
  </w:style>
  <w:style w:type="paragraph" w:customStyle="1" w:styleId="Cell">
    <w:name w:val="Cell"/>
    <w:basedOn w:val="a1"/>
    <w:rsid w:val="00E979EF"/>
    <w:pPr>
      <w:spacing w:after="0" w:line="240" w:lineRule="exact"/>
      <w:jc w:val="center"/>
    </w:pPr>
    <w:rPr>
      <w:rFonts w:eastAsia="SimSun"/>
      <w:sz w:val="16"/>
      <w:lang w:val="en-US" w:eastAsia="en-GB"/>
    </w:rPr>
  </w:style>
  <w:style w:type="paragraph" w:customStyle="1" w:styleId="h61">
    <w:name w:val="h6"/>
    <w:basedOn w:val="a1"/>
    <w:rsid w:val="00E979EF"/>
    <w:pPr>
      <w:spacing w:before="100" w:beforeAutospacing="1" w:after="100" w:afterAutospacing="1"/>
    </w:pPr>
    <w:rPr>
      <w:rFonts w:eastAsia="SimSun"/>
      <w:sz w:val="24"/>
      <w:szCs w:val="24"/>
      <w:lang w:val="en-US" w:eastAsia="en-GB"/>
    </w:rPr>
  </w:style>
  <w:style w:type="paragraph" w:customStyle="1" w:styleId="tah0">
    <w:name w:val="tah"/>
    <w:basedOn w:val="a1"/>
    <w:rsid w:val="00E979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79EF"/>
    <w:rPr>
      <w:rFonts w:ascii="Arial" w:hAnsi="Arial"/>
      <w:sz w:val="24"/>
      <w:lang w:val="en-GB" w:eastAsia="ja-JP" w:bidi="ar-SA"/>
    </w:rPr>
  </w:style>
  <w:style w:type="paragraph" w:customStyle="1" w:styleId="NormalAfter3pt">
    <w:name w:val="Normal + After:  3 pt"/>
    <w:basedOn w:val="a1"/>
    <w:rsid w:val="00E979EF"/>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E979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79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79E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79EF"/>
    <w:rPr>
      <w:lang w:val="en-GB" w:eastAsia="ja-JP" w:bidi="ar-SA"/>
    </w:rPr>
  </w:style>
  <w:style w:type="character" w:customStyle="1" w:styleId="CarCar10">
    <w:name w:val="Car Car10"/>
    <w:rsid w:val="00E979EF"/>
    <w:rPr>
      <w:rFonts w:ascii="Arial" w:hAnsi="Arial"/>
      <w:lang w:val="en-GB" w:eastAsia="ja-JP" w:bidi="ar-SA"/>
    </w:rPr>
  </w:style>
  <w:style w:type="paragraph" w:customStyle="1" w:styleId="Revision2">
    <w:name w:val="Revision2"/>
    <w:hidden/>
    <w:semiHidden/>
    <w:rsid w:val="00E979EF"/>
    <w:rPr>
      <w:rFonts w:ascii="Times New Roman" w:eastAsia="ＭＳ 明朝" w:hAnsi="Times New Roman"/>
      <w:lang w:val="en-GB" w:eastAsia="en-US"/>
    </w:rPr>
  </w:style>
  <w:style w:type="paragraph" w:customStyle="1" w:styleId="ListParagraph1">
    <w:name w:val="List Paragraph1"/>
    <w:basedOn w:val="a1"/>
    <w:qFormat/>
    <w:rsid w:val="00E979EF"/>
    <w:pPr>
      <w:ind w:left="720"/>
      <w:contextualSpacing/>
    </w:pPr>
    <w:rPr>
      <w:rFonts w:eastAsia="SimSun"/>
      <w:lang w:eastAsia="en-GB"/>
    </w:rPr>
  </w:style>
  <w:style w:type="numbering" w:customStyle="1" w:styleId="NoList8">
    <w:name w:val="No List8"/>
    <w:next w:val="a4"/>
    <w:semiHidden/>
    <w:rsid w:val="00E979EF"/>
  </w:style>
  <w:style w:type="numbering" w:customStyle="1" w:styleId="NoList12">
    <w:name w:val="No List12"/>
    <w:next w:val="a4"/>
    <w:semiHidden/>
    <w:rsid w:val="00E979EF"/>
  </w:style>
  <w:style w:type="numbering" w:customStyle="1" w:styleId="NoList22">
    <w:name w:val="No List22"/>
    <w:next w:val="a4"/>
    <w:semiHidden/>
    <w:rsid w:val="00E979EF"/>
  </w:style>
  <w:style w:type="numbering" w:customStyle="1" w:styleId="NoList9">
    <w:name w:val="No List9"/>
    <w:next w:val="a4"/>
    <w:semiHidden/>
    <w:rsid w:val="00E979EF"/>
  </w:style>
  <w:style w:type="numbering" w:customStyle="1" w:styleId="NoList13">
    <w:name w:val="No List13"/>
    <w:next w:val="a4"/>
    <w:semiHidden/>
    <w:rsid w:val="00E979EF"/>
  </w:style>
  <w:style w:type="numbering" w:customStyle="1" w:styleId="NoList23">
    <w:name w:val="No List23"/>
    <w:next w:val="a4"/>
    <w:semiHidden/>
    <w:rsid w:val="00E979EF"/>
  </w:style>
  <w:style w:type="numbering" w:customStyle="1" w:styleId="NoList10">
    <w:name w:val="No List10"/>
    <w:next w:val="a4"/>
    <w:semiHidden/>
    <w:rsid w:val="00E979EF"/>
  </w:style>
  <w:style w:type="paragraph" w:customStyle="1" w:styleId="215">
    <w:name w:val="本文 21"/>
    <w:basedOn w:val="a1"/>
    <w:rsid w:val="00E979EF"/>
    <w:pPr>
      <w:suppressAutoHyphens/>
      <w:spacing w:after="120"/>
    </w:pPr>
    <w:rPr>
      <w:rFonts w:eastAsia="ＭＳ 明朝" w:cs="CG Times (WN)"/>
      <w:lang w:eastAsia="ar-SA"/>
    </w:rPr>
  </w:style>
  <w:style w:type="paragraph" w:customStyle="1" w:styleId="313">
    <w:name w:val="本文 31"/>
    <w:basedOn w:val="a1"/>
    <w:rsid w:val="00E979EF"/>
    <w:pPr>
      <w:suppressAutoHyphens/>
      <w:spacing w:after="120"/>
    </w:pPr>
    <w:rPr>
      <w:rFonts w:eastAsia="ＭＳ 明朝" w:cs="CG Times (WN)"/>
      <w:lang w:eastAsia="ar-SA"/>
    </w:rPr>
  </w:style>
  <w:style w:type="numbering" w:customStyle="1" w:styleId="NoList14">
    <w:name w:val="No List14"/>
    <w:next w:val="a4"/>
    <w:semiHidden/>
    <w:rsid w:val="00E979EF"/>
  </w:style>
  <w:style w:type="character" w:customStyle="1" w:styleId="CharChar23">
    <w:name w:val="Char Char23"/>
    <w:rsid w:val="00E979EF"/>
    <w:rPr>
      <w:rFonts w:ascii="Arial" w:hAnsi="Arial"/>
      <w:lang w:val="en-GB" w:eastAsia="en-US"/>
    </w:rPr>
  </w:style>
  <w:style w:type="numbering" w:customStyle="1" w:styleId="NoList24">
    <w:name w:val="No List24"/>
    <w:next w:val="a4"/>
    <w:semiHidden/>
    <w:rsid w:val="00E979EF"/>
  </w:style>
  <w:style w:type="numbering" w:customStyle="1" w:styleId="NoList31">
    <w:name w:val="No List31"/>
    <w:next w:val="a4"/>
    <w:uiPriority w:val="99"/>
    <w:semiHidden/>
    <w:rsid w:val="00E979EF"/>
  </w:style>
  <w:style w:type="numbering" w:customStyle="1" w:styleId="NoList41">
    <w:name w:val="No List41"/>
    <w:next w:val="a4"/>
    <w:uiPriority w:val="99"/>
    <w:semiHidden/>
    <w:rsid w:val="00E979EF"/>
  </w:style>
  <w:style w:type="numbering" w:customStyle="1" w:styleId="NoList51">
    <w:name w:val="No List51"/>
    <w:next w:val="a4"/>
    <w:semiHidden/>
    <w:rsid w:val="00E979EF"/>
  </w:style>
  <w:style w:type="character" w:customStyle="1" w:styleId="EmailStyle97">
    <w:name w:val="EmailStyle97"/>
    <w:semiHidden/>
    <w:rsid w:val="00E979EF"/>
    <w:rPr>
      <w:rFonts w:ascii="Arial" w:hAnsi="Arial" w:cs="Arial"/>
      <w:color w:val="auto"/>
      <w:sz w:val="20"/>
      <w:szCs w:val="20"/>
    </w:rPr>
  </w:style>
  <w:style w:type="character" w:customStyle="1" w:styleId="THC">
    <w:name w:val="TH C"/>
    <w:rsid w:val="00E979EF"/>
    <w:rPr>
      <w:rFonts w:ascii="Arial" w:eastAsia="ＭＳ 明朝" w:hAnsi="Arial" w:cs="Arial"/>
      <w:b/>
      <w:bCs/>
      <w:lang w:val="en-GB" w:eastAsia="ja-JP"/>
    </w:rPr>
  </w:style>
  <w:style w:type="character" w:customStyle="1" w:styleId="B1C">
    <w:name w:val="B1 C"/>
    <w:rsid w:val="00E979EF"/>
    <w:rPr>
      <w:lang w:val="en-GB" w:eastAsia="en-US" w:bidi="ar-SA"/>
    </w:rPr>
  </w:style>
  <w:style w:type="character" w:customStyle="1" w:styleId="Heading4C">
    <w:name w:val="Heading 4 C"/>
    <w:rsid w:val="00E979EF"/>
    <w:rPr>
      <w:rFonts w:ascii="Arial" w:hAnsi="Arial"/>
      <w:sz w:val="24"/>
      <w:szCs w:val="28"/>
      <w:lang w:val="en-GB" w:eastAsia="en-US" w:bidi="ar-SA"/>
    </w:rPr>
  </w:style>
  <w:style w:type="character" w:customStyle="1" w:styleId="Titre3">
    <w:name w:val="Titre 3"/>
    <w:rsid w:val="00E979EF"/>
    <w:rPr>
      <w:rFonts w:ascii="Arial" w:hAnsi="Arial"/>
      <w:sz w:val="28"/>
      <w:szCs w:val="28"/>
      <w:lang w:val="en-GB" w:eastAsia="en-GB"/>
    </w:rPr>
  </w:style>
  <w:style w:type="character" w:customStyle="1" w:styleId="B3c">
    <w:name w:val="B3 c"/>
    <w:rsid w:val="00E979EF"/>
    <w:rPr>
      <w:lang w:val="en-GB" w:eastAsia="en-GB"/>
    </w:rPr>
  </w:style>
  <w:style w:type="character" w:customStyle="1" w:styleId="B2C">
    <w:name w:val="B2 C"/>
    <w:rsid w:val="00E979EF"/>
    <w:rPr>
      <w:lang w:val="en-GB" w:eastAsia="en-GB"/>
    </w:rPr>
  </w:style>
  <w:style w:type="character" w:customStyle="1" w:styleId="H6C">
    <w:name w:val="H6 C"/>
    <w:rsid w:val="00E979EF"/>
    <w:rPr>
      <w:rFonts w:ascii="Arial" w:eastAsia="Times New Roman" w:hAnsi="Arial"/>
      <w:sz w:val="22"/>
      <w:lang w:eastAsia="en-US"/>
    </w:rPr>
  </w:style>
  <w:style w:type="character" w:customStyle="1" w:styleId="h51">
    <w:name w:val="h5 1"/>
    <w:rsid w:val="00E979EF"/>
    <w:rPr>
      <w:rFonts w:ascii="Arial" w:eastAsia="ＭＳ 明朝" w:hAnsi="Arial"/>
      <w:sz w:val="22"/>
      <w:lang w:val="en-GB" w:eastAsia="en-US" w:bidi="ar-SA"/>
    </w:rPr>
  </w:style>
  <w:style w:type="paragraph" w:customStyle="1" w:styleId="1fd">
    <w:name w:val="题注1"/>
    <w:basedOn w:val="a1"/>
    <w:next w:val="a1"/>
    <w:rsid w:val="00E979EF"/>
    <w:pPr>
      <w:spacing w:before="120" w:after="120"/>
    </w:pPr>
    <w:rPr>
      <w:rFonts w:eastAsia="ＭＳ 明朝"/>
      <w:b/>
      <w:lang w:eastAsia="en-GB"/>
    </w:rPr>
  </w:style>
  <w:style w:type="paragraph" w:customStyle="1" w:styleId="1fe">
    <w:name w:val="图表目录1"/>
    <w:basedOn w:val="a1"/>
    <w:next w:val="a1"/>
    <w:rsid w:val="00E979EF"/>
    <w:pPr>
      <w:ind w:left="400" w:hanging="400"/>
      <w:jc w:val="center"/>
    </w:pPr>
    <w:rPr>
      <w:rFonts w:eastAsia="ＭＳ 明朝"/>
      <w:b/>
      <w:lang w:eastAsia="en-GB"/>
    </w:rPr>
  </w:style>
  <w:style w:type="character" w:customStyle="1" w:styleId="st1">
    <w:name w:val="st1"/>
    <w:rsid w:val="00E979EF"/>
  </w:style>
  <w:style w:type="numbering" w:customStyle="1" w:styleId="NoList15">
    <w:name w:val="No List15"/>
    <w:next w:val="a4"/>
    <w:semiHidden/>
    <w:rsid w:val="00E979EF"/>
  </w:style>
  <w:style w:type="numbering" w:customStyle="1" w:styleId="NoList16">
    <w:name w:val="No List16"/>
    <w:next w:val="a4"/>
    <w:semiHidden/>
    <w:rsid w:val="00E979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79EF"/>
    <w:rPr>
      <w:rFonts w:ascii="Arial" w:hAnsi="Arial"/>
      <w:sz w:val="24"/>
      <w:szCs w:val="28"/>
      <w:lang w:val="en-GB" w:eastAsia="en-US"/>
    </w:rPr>
  </w:style>
  <w:style w:type="character" w:customStyle="1" w:styleId="T1Char5">
    <w:name w:val="T1 Char5"/>
    <w:aliases w:val="Header 6 Char Char5"/>
    <w:rsid w:val="00E979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79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979EF"/>
    <w:rPr>
      <w:rFonts w:ascii="Arial" w:hAnsi="Arial"/>
      <w:sz w:val="24"/>
      <w:szCs w:val="28"/>
      <w:lang w:val="en-GB"/>
    </w:rPr>
  </w:style>
  <w:style w:type="character" w:customStyle="1" w:styleId="ListChar">
    <w:name w:val="List Char"/>
    <w:rsid w:val="00E979EF"/>
    <w:rPr>
      <w:lang w:val="en-GB" w:eastAsia="ar-SA" w:bidi="ar-SA"/>
    </w:rPr>
  </w:style>
  <w:style w:type="paragraph" w:customStyle="1" w:styleId="1Char1">
    <w:name w:val="(文字) (文字)1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979E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979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79E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79E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79E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79E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79EF"/>
    <w:rPr>
      <w:rFonts w:ascii="Arial" w:eastAsia="ＭＳ 明朝" w:hAnsi="Arial"/>
      <w:sz w:val="22"/>
      <w:lang w:val="en-GB" w:eastAsia="en-US" w:bidi="ar-SA"/>
    </w:rPr>
  </w:style>
  <w:style w:type="character" w:customStyle="1" w:styleId="T1Car">
    <w:name w:val="T1 Car"/>
    <w:aliases w:val="Header 6 Car Car"/>
    <w:rsid w:val="00E979EF"/>
    <w:rPr>
      <w:rFonts w:ascii="Arial" w:eastAsia="ＭＳ 明朝" w:hAnsi="Arial"/>
      <w:lang w:val="en-GB" w:eastAsia="en-US" w:bidi="ar-SA"/>
    </w:rPr>
  </w:style>
  <w:style w:type="character" w:customStyle="1" w:styleId="CarCar4">
    <w:name w:val="Car Car4"/>
    <w:rsid w:val="00E979EF"/>
    <w:rPr>
      <w:rFonts w:ascii="Arial" w:eastAsia="ＭＳ 明朝" w:hAnsi="Arial"/>
      <w:lang w:val="en-GB" w:eastAsia="en-US" w:bidi="ar-SA"/>
    </w:rPr>
  </w:style>
  <w:style w:type="character" w:customStyle="1" w:styleId="CarCar8">
    <w:name w:val="Car Car8"/>
    <w:rsid w:val="00E979EF"/>
    <w:rPr>
      <w:rFonts w:ascii="Arial" w:eastAsia="ＭＳ 明朝" w:hAnsi="Arial"/>
      <w:sz w:val="36"/>
      <w:lang w:val="en-GB" w:eastAsia="en-US" w:bidi="ar-SA"/>
    </w:rPr>
  </w:style>
  <w:style w:type="character" w:customStyle="1" w:styleId="CarCar3">
    <w:name w:val="Car Car3"/>
    <w:rsid w:val="00E979EF"/>
    <w:rPr>
      <w:rFonts w:ascii="Arial" w:eastAsia="ＭＳ 明朝" w:hAnsi="Arial"/>
      <w:sz w:val="36"/>
      <w:lang w:val="en-GB" w:eastAsia="en-US" w:bidi="ar-SA"/>
    </w:rPr>
  </w:style>
  <w:style w:type="character" w:customStyle="1" w:styleId="CarCar7">
    <w:name w:val="Car Car7"/>
    <w:rsid w:val="00E979E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79E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79EF"/>
    <w:rPr>
      <w:b/>
      <w:lang w:val="en-GB" w:eastAsia="ja-JP" w:bidi="ar-SA"/>
    </w:rPr>
  </w:style>
  <w:style w:type="character" w:customStyle="1" w:styleId="CarCar6">
    <w:name w:val="Car Car6"/>
    <w:rsid w:val="00E979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79EF"/>
    <w:rPr>
      <w:lang w:val="en-GB" w:eastAsia="ja-JP" w:bidi="ar-SA"/>
    </w:rPr>
  </w:style>
  <w:style w:type="character" w:customStyle="1" w:styleId="T1Char6">
    <w:name w:val="T1 Char6"/>
    <w:aliases w:val="Header 6 Char Char6"/>
    <w:rsid w:val="00E979EF"/>
  </w:style>
  <w:style w:type="character" w:customStyle="1" w:styleId="capChar5">
    <w:name w:val="cap Char5"/>
    <w:aliases w:val="cap Char Char5,Caption Char Char4,Caption Char1 Char Char4,cap Char Char1 Char4,Caption Char Char1 Char Char4,cap Char2 Char Char Char4"/>
    <w:rsid w:val="00E979EF"/>
    <w:rPr>
      <w:b/>
      <w:lang w:val="en-GB" w:eastAsia="en-US" w:bidi="ar-SA"/>
    </w:rPr>
  </w:style>
  <w:style w:type="character" w:customStyle="1" w:styleId="Head2AZchn">
    <w:name w:val="Head2A Zchn"/>
    <w:aliases w:val="2 Zchn,H2 Zchn,h2 Zchn,DO NOT USE_h2 Zchn,h21 Zchn,UNDERRUBRIK 1-2 Zchn Zchn"/>
    <w:rsid w:val="00E979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79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79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79EF"/>
    <w:rPr>
      <w:rFonts w:ascii="Arial" w:hAnsi="Arial"/>
      <w:sz w:val="22"/>
      <w:lang w:val="en-GB" w:eastAsia="en-GB" w:bidi="ar-SA"/>
    </w:rPr>
  </w:style>
  <w:style w:type="character" w:customStyle="1" w:styleId="T1Zchn">
    <w:name w:val="T1 Zchn"/>
    <w:aliases w:val="Header 6 Zchn Zchn"/>
    <w:rsid w:val="00E979EF"/>
  </w:style>
  <w:style w:type="character" w:customStyle="1" w:styleId="capChar3">
    <w:name w:val="cap Char3"/>
    <w:aliases w:val="cap Char Char3,Caption Char Char2,Caption Char1 Char Char2,cap Char Char1 Char2,Caption Char Char1 Char Char2,cap Char2 Char Char Char2"/>
    <w:rsid w:val="00E979EF"/>
    <w:rPr>
      <w:rFonts w:ascii="Times New Roman" w:eastAsia="Batang" w:hAnsi="Times New Roman"/>
      <w:b/>
      <w:lang w:val="en-GB"/>
    </w:rPr>
  </w:style>
  <w:style w:type="character" w:customStyle="1" w:styleId="Heading6Char2">
    <w:name w:val="Heading 6 Char2"/>
    <w:rsid w:val="00E979EF"/>
  </w:style>
  <w:style w:type="character" w:customStyle="1" w:styleId="capChar4">
    <w:name w:val="cap Char4"/>
    <w:aliases w:val="cap Char Char4,Caption Char Char3,Caption Char1 Char Char3,cap Char Char1 Char3,Caption Char Char1 Char Char3,cap Char2 Char Char Char3"/>
    <w:rsid w:val="00E979EF"/>
    <w:rPr>
      <w:rFonts w:ascii="Times New Roman" w:eastAsia="ＭＳ 明朝" w:hAnsi="Times New Roman"/>
      <w:b/>
      <w:lang w:val="en-GB"/>
    </w:rPr>
  </w:style>
  <w:style w:type="character" w:customStyle="1" w:styleId="T1Char8">
    <w:name w:val="T1 Char8"/>
    <w:aliases w:val="Header 6 Char Char7"/>
    <w:rsid w:val="00E979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79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79EF"/>
    <w:rPr>
      <w:rFonts w:ascii="Arial" w:hAnsi="Arial"/>
      <w:sz w:val="24"/>
      <w:szCs w:val="28"/>
      <w:lang w:val="en-GB" w:eastAsia="en-US"/>
    </w:rPr>
  </w:style>
  <w:style w:type="character" w:customStyle="1" w:styleId="T1Char7">
    <w:name w:val="T1 Char7"/>
    <w:aliases w:val="Header 6 Char Char8"/>
    <w:rsid w:val="00E979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79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79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79EF"/>
    <w:rPr>
      <w:rFonts w:ascii="Arial" w:hAnsi="Arial" w:cs="Arial"/>
      <w:sz w:val="24"/>
      <w:szCs w:val="24"/>
      <w:lang w:val="en-GB" w:eastAsia="en-US" w:bidi="he-IL"/>
    </w:rPr>
  </w:style>
  <w:style w:type="character" w:customStyle="1" w:styleId="T1Char9">
    <w:name w:val="T1 Char9"/>
    <w:aliases w:val="Header 6 Char Char9"/>
    <w:rsid w:val="00E979EF"/>
    <w:rPr>
      <w:rFonts w:ascii="Arial" w:hAnsi="Arial" w:cs="Arial"/>
      <w:lang w:val="en-GB" w:eastAsia="en-US" w:bidi="he-IL"/>
    </w:rPr>
  </w:style>
  <w:style w:type="character" w:customStyle="1" w:styleId="28">
    <w:name w:val="一覧 2 (文字)"/>
    <w:link w:val="27"/>
    <w:rsid w:val="00E979EF"/>
    <w:rPr>
      <w:rFonts w:ascii="Times New Roman" w:hAnsi="Times New Roman"/>
      <w:lang w:val="en-GB" w:eastAsia="en-US"/>
    </w:rPr>
  </w:style>
  <w:style w:type="paragraph" w:customStyle="1" w:styleId="CharChar3CharCharCharCharCharChar">
    <w:name w:val="Char Char3 Char Char Char Char Char Char"/>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E979EF"/>
  </w:style>
  <w:style w:type="character" w:customStyle="1" w:styleId="CommentSubjectChar2">
    <w:name w:val="Comment Subject Char2"/>
    <w:rsid w:val="00E979E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79EF"/>
    <w:rPr>
      <w:rFonts w:ascii="CG Times (WN)" w:eastAsia="Malgun Gothic" w:hAnsi="CG Times (WN)"/>
      <w:b/>
      <w:lang w:val="en-GB" w:eastAsia="en-US"/>
    </w:rPr>
  </w:style>
  <w:style w:type="paragraph" w:customStyle="1" w:styleId="47">
    <w:name w:val="吹き出し4"/>
    <w:basedOn w:val="a1"/>
    <w:rsid w:val="00E979EF"/>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semiHidden/>
    <w:rsid w:val="00E979EF"/>
    <w:rPr>
      <w:rFonts w:ascii="Times New Roman" w:eastAsia="ＭＳ 明朝" w:hAnsi="Times New Roman"/>
      <w:lang w:val="en-GB" w:eastAsia="en-US"/>
    </w:rPr>
  </w:style>
  <w:style w:type="character" w:customStyle="1" w:styleId="2f5">
    <w:name w:val="段落フォント2"/>
    <w:rsid w:val="00E979EF"/>
  </w:style>
  <w:style w:type="character" w:customStyle="1" w:styleId="2f6">
    <w:name w:val="コメント参照2"/>
    <w:rsid w:val="00E979EF"/>
    <w:rPr>
      <w:sz w:val="16"/>
    </w:rPr>
  </w:style>
  <w:style w:type="paragraph" w:customStyle="1" w:styleId="2f7">
    <w:name w:val="図表番号2"/>
    <w:basedOn w:val="a1"/>
    <w:rsid w:val="00E979EF"/>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E979EF"/>
    <w:pPr>
      <w:tabs>
        <w:tab w:val="num" w:pos="644"/>
      </w:tabs>
      <w:suppressAutoHyphens/>
      <w:ind w:left="644" w:hanging="360"/>
    </w:pPr>
    <w:rPr>
      <w:rFonts w:eastAsia="ＭＳ 明朝" w:cs="CG Times (WN)"/>
      <w:lang w:eastAsia="ar-SA"/>
    </w:rPr>
  </w:style>
  <w:style w:type="paragraph" w:customStyle="1" w:styleId="221">
    <w:name w:val="段落番号 22"/>
    <w:basedOn w:val="2f8"/>
    <w:rsid w:val="00E979EF"/>
    <w:pPr>
      <w:ind w:left="851" w:hanging="284"/>
    </w:pPr>
  </w:style>
  <w:style w:type="paragraph" w:customStyle="1" w:styleId="2f9">
    <w:name w:val="箇条書き2"/>
    <w:basedOn w:val="ac"/>
    <w:rsid w:val="00E979EF"/>
    <w:pPr>
      <w:tabs>
        <w:tab w:val="num" w:pos="644"/>
      </w:tabs>
      <w:suppressAutoHyphens/>
      <w:ind w:left="644" w:hanging="360"/>
    </w:pPr>
    <w:rPr>
      <w:rFonts w:eastAsia="ＭＳ 明朝" w:cs="CG Times (WN)"/>
      <w:lang w:eastAsia="ar-SA"/>
    </w:rPr>
  </w:style>
  <w:style w:type="paragraph" w:customStyle="1" w:styleId="222">
    <w:name w:val="箇条書き 22"/>
    <w:basedOn w:val="2f9"/>
    <w:rsid w:val="00E979EF"/>
    <w:pPr>
      <w:tabs>
        <w:tab w:val="clear" w:pos="644"/>
        <w:tab w:val="num" w:pos="1494"/>
      </w:tabs>
      <w:ind w:left="851" w:hanging="284"/>
    </w:pPr>
  </w:style>
  <w:style w:type="paragraph" w:customStyle="1" w:styleId="321">
    <w:name w:val="箇条書き 32"/>
    <w:basedOn w:val="222"/>
    <w:rsid w:val="00E979EF"/>
    <w:pPr>
      <w:ind w:left="1135"/>
    </w:pPr>
  </w:style>
  <w:style w:type="paragraph" w:customStyle="1" w:styleId="223">
    <w:name w:val="一覧 22"/>
    <w:basedOn w:val="ac"/>
    <w:rsid w:val="00E979EF"/>
    <w:pPr>
      <w:suppressAutoHyphens/>
      <w:ind w:left="851"/>
    </w:pPr>
    <w:rPr>
      <w:rFonts w:eastAsia="ＭＳ 明朝" w:cs="CG Times (WN)"/>
      <w:lang w:eastAsia="ar-SA"/>
    </w:rPr>
  </w:style>
  <w:style w:type="paragraph" w:customStyle="1" w:styleId="322">
    <w:name w:val="一覧 32"/>
    <w:basedOn w:val="223"/>
    <w:rsid w:val="00E979EF"/>
    <w:pPr>
      <w:ind w:left="1135"/>
    </w:pPr>
  </w:style>
  <w:style w:type="paragraph" w:customStyle="1" w:styleId="420">
    <w:name w:val="一覧 42"/>
    <w:basedOn w:val="322"/>
    <w:rsid w:val="00E979EF"/>
    <w:pPr>
      <w:ind w:left="1418"/>
    </w:pPr>
  </w:style>
  <w:style w:type="paragraph" w:customStyle="1" w:styleId="520">
    <w:name w:val="一覧 52"/>
    <w:basedOn w:val="420"/>
    <w:rsid w:val="00E979EF"/>
    <w:pPr>
      <w:ind w:left="1702"/>
    </w:pPr>
  </w:style>
  <w:style w:type="paragraph" w:customStyle="1" w:styleId="421">
    <w:name w:val="箇条書き 42"/>
    <w:basedOn w:val="321"/>
    <w:rsid w:val="00E979EF"/>
    <w:pPr>
      <w:ind w:left="1418"/>
    </w:pPr>
  </w:style>
  <w:style w:type="paragraph" w:customStyle="1" w:styleId="521">
    <w:name w:val="箇条書き 52"/>
    <w:basedOn w:val="421"/>
    <w:rsid w:val="00E979EF"/>
    <w:pPr>
      <w:ind w:left="1702"/>
    </w:pPr>
  </w:style>
  <w:style w:type="paragraph" w:customStyle="1" w:styleId="2fa">
    <w:name w:val="コメント文字列2"/>
    <w:basedOn w:val="a1"/>
    <w:rsid w:val="00E979EF"/>
    <w:pPr>
      <w:suppressAutoHyphens/>
    </w:pPr>
    <w:rPr>
      <w:rFonts w:eastAsia="ＭＳ 明朝" w:cs="CG Times (WN)"/>
      <w:lang w:eastAsia="ar-SA"/>
    </w:rPr>
  </w:style>
  <w:style w:type="paragraph" w:customStyle="1" w:styleId="2fb">
    <w:name w:val="コメント内容2"/>
    <w:basedOn w:val="2fa"/>
    <w:next w:val="2fa"/>
    <w:rsid w:val="00E979EF"/>
    <w:rPr>
      <w:b/>
      <w:bCs/>
    </w:rPr>
  </w:style>
  <w:style w:type="paragraph" w:customStyle="1" w:styleId="2fc">
    <w:name w:val="見出しマップ2"/>
    <w:basedOn w:val="a1"/>
    <w:rsid w:val="00E979EF"/>
    <w:pPr>
      <w:shd w:val="clear" w:color="auto" w:fill="000080"/>
      <w:suppressAutoHyphens/>
    </w:pPr>
    <w:rPr>
      <w:rFonts w:ascii="Tahoma" w:eastAsia="ＭＳ 明朝" w:hAnsi="Tahoma" w:cs="Tahoma"/>
      <w:lang w:eastAsia="ar-SA"/>
    </w:rPr>
  </w:style>
  <w:style w:type="paragraph" w:customStyle="1" w:styleId="2fd">
    <w:name w:val="書式なし2"/>
    <w:basedOn w:val="a1"/>
    <w:rsid w:val="00E979EF"/>
    <w:pPr>
      <w:suppressAutoHyphens/>
    </w:pPr>
    <w:rPr>
      <w:rFonts w:ascii="Courier New" w:eastAsia="ＭＳ 明朝" w:hAnsi="Courier New" w:cs="CG Times (WN)"/>
      <w:lang w:val="nb-NO" w:eastAsia="ar-SA"/>
    </w:rPr>
  </w:style>
  <w:style w:type="paragraph" w:customStyle="1" w:styleId="Web2">
    <w:name w:val="標準 (Web)2"/>
    <w:basedOn w:val="a1"/>
    <w:rsid w:val="00E979EF"/>
    <w:pPr>
      <w:suppressAutoHyphens/>
      <w:spacing w:before="100" w:after="100"/>
    </w:pPr>
    <w:rPr>
      <w:rFonts w:eastAsia="Arial Unicode MS" w:cs="CG Times (WN)"/>
      <w:sz w:val="24"/>
      <w:szCs w:val="24"/>
    </w:rPr>
  </w:style>
  <w:style w:type="paragraph" w:customStyle="1" w:styleId="224">
    <w:name w:val="本文インデント 22"/>
    <w:basedOn w:val="a1"/>
    <w:rsid w:val="00E979EF"/>
    <w:pPr>
      <w:suppressAutoHyphens/>
      <w:ind w:left="567"/>
    </w:pPr>
    <w:rPr>
      <w:rFonts w:ascii="Arial" w:eastAsia="ＭＳ 明朝" w:hAnsi="Arial" w:cs="Arial"/>
      <w:lang w:eastAsia="ar-SA"/>
    </w:rPr>
  </w:style>
  <w:style w:type="paragraph" w:customStyle="1" w:styleId="2fe">
    <w:name w:val="標準インデント2"/>
    <w:basedOn w:val="a1"/>
    <w:rsid w:val="00E979EF"/>
    <w:pPr>
      <w:suppressAutoHyphens/>
      <w:ind w:left="708"/>
    </w:pPr>
    <w:rPr>
      <w:rFonts w:eastAsia="ＭＳ 明朝" w:cs="CG Times (WN)"/>
      <w:lang w:eastAsia="ar-SA"/>
    </w:rPr>
  </w:style>
  <w:style w:type="paragraph" w:customStyle="1" w:styleId="2ff">
    <w:name w:val="記2"/>
    <w:basedOn w:val="a1"/>
    <w:next w:val="a1"/>
    <w:rsid w:val="00E979EF"/>
    <w:pPr>
      <w:suppressAutoHyphens/>
    </w:pPr>
    <w:rPr>
      <w:rFonts w:eastAsia="ＭＳ 明朝" w:cs="CG Times (WN)"/>
      <w:lang w:eastAsia="ar-SA"/>
    </w:rPr>
  </w:style>
  <w:style w:type="paragraph" w:customStyle="1" w:styleId="HTML2">
    <w:name w:val="HTML 書式付き2"/>
    <w:basedOn w:val="a1"/>
    <w:rsid w:val="00E979EF"/>
    <w:pPr>
      <w:suppressAutoHyphens/>
    </w:pPr>
    <w:rPr>
      <w:rFonts w:ascii="Courier New" w:eastAsia="ＭＳ 明朝" w:hAnsi="Courier New" w:cs="Courier New"/>
      <w:lang w:eastAsia="ar-SA"/>
    </w:rPr>
  </w:style>
  <w:style w:type="character" w:customStyle="1" w:styleId="Char10">
    <w:name w:val="纯文本 Char1"/>
    <w:rsid w:val="00E979EF"/>
    <w:rPr>
      <w:rFonts w:ascii="SimSun" w:hAnsi="Courier New" w:cs="Courier New"/>
      <w:sz w:val="21"/>
      <w:szCs w:val="21"/>
      <w:lang w:val="en-GB" w:eastAsia="en-US"/>
    </w:rPr>
  </w:style>
  <w:style w:type="paragraph" w:customStyle="1" w:styleId="3e">
    <w:name w:val="修订3"/>
    <w:hidden/>
    <w:semiHidden/>
    <w:rsid w:val="00E979EF"/>
    <w:rPr>
      <w:rFonts w:ascii="Times New Roman" w:eastAsia="Batang" w:hAnsi="Times New Roman"/>
      <w:lang w:val="en-GB" w:eastAsia="en-US"/>
    </w:rPr>
  </w:style>
  <w:style w:type="character" w:customStyle="1" w:styleId="Char11">
    <w:name w:val="尾注文本 Char1"/>
    <w:rsid w:val="00E979EF"/>
    <w:rPr>
      <w:rFonts w:ascii="Times New Roman" w:hAnsi="Times New Roman"/>
      <w:lang w:val="en-GB" w:eastAsia="en-US"/>
    </w:rPr>
  </w:style>
  <w:style w:type="paragraph" w:customStyle="1" w:styleId="3f">
    <w:name w:val="无间隔3"/>
    <w:qFormat/>
    <w:rsid w:val="00E979EF"/>
    <w:rPr>
      <w:rFonts w:ascii="Times New Roman" w:eastAsia="SimSun" w:hAnsi="Times New Roman"/>
      <w:lang w:val="en-GB" w:eastAsia="en-US"/>
    </w:rPr>
  </w:style>
  <w:style w:type="paragraph" w:customStyle="1" w:styleId="TableofFigures11">
    <w:name w:val="Table of Figures11"/>
    <w:basedOn w:val="a1"/>
    <w:next w:val="a1"/>
    <w:rsid w:val="00E979E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79EF"/>
    <w:rPr>
      <w:rFonts w:ascii="Arial" w:eastAsia="Times New Roman" w:hAnsi="Arial"/>
      <w:sz w:val="36"/>
      <w:lang w:val="en-GB"/>
    </w:rPr>
  </w:style>
  <w:style w:type="character" w:customStyle="1" w:styleId="Absatz-Standardschriftart1">
    <w:name w:val="Absatz-Standardschriftart1"/>
    <w:rsid w:val="00E979EF"/>
  </w:style>
  <w:style w:type="numbering" w:customStyle="1" w:styleId="NoList111">
    <w:name w:val="No List111"/>
    <w:next w:val="a4"/>
    <w:uiPriority w:val="99"/>
    <w:semiHidden/>
    <w:rsid w:val="00E979EF"/>
  </w:style>
  <w:style w:type="paragraph" w:customStyle="1" w:styleId="editorsnote0">
    <w:name w:val="editorsnote"/>
    <w:basedOn w:val="a1"/>
    <w:rsid w:val="00E979EF"/>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qFormat/>
    <w:rsid w:val="00E979EF"/>
    <w:pPr>
      <w:spacing w:after="60"/>
      <w:jc w:val="center"/>
      <w:outlineLvl w:val="1"/>
    </w:pPr>
    <w:rPr>
      <w:rFonts w:ascii="Cambria" w:eastAsia="PMingLiU" w:hAnsi="Cambria"/>
      <w:i/>
      <w:iCs/>
      <w:sz w:val="24"/>
      <w:szCs w:val="24"/>
    </w:rPr>
  </w:style>
  <w:style w:type="character" w:customStyle="1" w:styleId="affff5">
    <w:name w:val="副題 (文字)"/>
    <w:basedOn w:val="a2"/>
    <w:link w:val="affff4"/>
    <w:rsid w:val="00E979EF"/>
    <w:rPr>
      <w:rFonts w:ascii="Cambria" w:eastAsia="PMingLiU" w:hAnsi="Cambria"/>
      <w:i/>
      <w:iCs/>
      <w:sz w:val="24"/>
      <w:szCs w:val="24"/>
      <w:lang w:val="en-GB" w:eastAsia="en-US"/>
    </w:rPr>
  </w:style>
  <w:style w:type="paragraph" w:styleId="affff6">
    <w:name w:val="No Spacing"/>
    <w:basedOn w:val="a1"/>
    <w:link w:val="affff7"/>
    <w:uiPriority w:val="1"/>
    <w:qFormat/>
    <w:rsid w:val="00E979EF"/>
    <w:pPr>
      <w:spacing w:after="0"/>
      <w:jc w:val="both"/>
    </w:pPr>
    <w:rPr>
      <w:rFonts w:ascii="Arial" w:eastAsia="PMingLiU" w:hAnsi="Arial"/>
      <w:lang w:eastAsia="x-none"/>
    </w:rPr>
  </w:style>
  <w:style w:type="character" w:customStyle="1" w:styleId="affff7">
    <w:name w:val="行間詰め (文字)"/>
    <w:link w:val="affff6"/>
    <w:uiPriority w:val="1"/>
    <w:rsid w:val="00E979EF"/>
    <w:rPr>
      <w:rFonts w:ascii="Arial" w:eastAsia="PMingLiU" w:hAnsi="Arial"/>
      <w:lang w:val="en-GB" w:eastAsia="x-none"/>
    </w:rPr>
  </w:style>
  <w:style w:type="paragraph" w:styleId="affff8">
    <w:name w:val="Quote"/>
    <w:basedOn w:val="a1"/>
    <w:next w:val="a1"/>
    <w:link w:val="affff9"/>
    <w:uiPriority w:val="29"/>
    <w:qFormat/>
    <w:rsid w:val="00E979EF"/>
    <w:pPr>
      <w:jc w:val="both"/>
    </w:pPr>
    <w:rPr>
      <w:rFonts w:ascii="Arial" w:eastAsia="PMingLiU" w:hAnsi="Arial"/>
      <w:i/>
      <w:iCs/>
      <w:color w:val="000000"/>
    </w:rPr>
  </w:style>
  <w:style w:type="character" w:customStyle="1" w:styleId="affff9">
    <w:name w:val="引用文 (文字)"/>
    <w:basedOn w:val="a2"/>
    <w:link w:val="affff8"/>
    <w:uiPriority w:val="29"/>
    <w:rsid w:val="00E979EF"/>
    <w:rPr>
      <w:rFonts w:ascii="Arial" w:eastAsia="PMingLiU" w:hAnsi="Arial"/>
      <w:i/>
      <w:iCs/>
      <w:color w:val="000000"/>
      <w:lang w:val="en-GB" w:eastAsia="en-US"/>
    </w:rPr>
  </w:style>
  <w:style w:type="paragraph" w:styleId="2ff0">
    <w:name w:val="Intense Quote"/>
    <w:basedOn w:val="a1"/>
    <w:next w:val="a1"/>
    <w:link w:val="2ff1"/>
    <w:uiPriority w:val="30"/>
    <w:qFormat/>
    <w:rsid w:val="00E979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E979EF"/>
    <w:rPr>
      <w:rFonts w:ascii="Arial" w:eastAsia="PMingLiU" w:hAnsi="Arial"/>
      <w:b/>
      <w:bCs/>
      <w:i/>
      <w:iCs/>
      <w:color w:val="4F81BD"/>
      <w:lang w:val="en-GB" w:eastAsia="en-US"/>
    </w:rPr>
  </w:style>
  <w:style w:type="character" w:styleId="affffa">
    <w:name w:val="Subtle Emphasis"/>
    <w:uiPriority w:val="19"/>
    <w:qFormat/>
    <w:rsid w:val="00E979EF"/>
    <w:rPr>
      <w:i/>
      <w:iCs/>
      <w:color w:val="808080"/>
    </w:rPr>
  </w:style>
  <w:style w:type="character" w:styleId="2ff2">
    <w:name w:val="Intense Emphasis"/>
    <w:uiPriority w:val="21"/>
    <w:qFormat/>
    <w:rsid w:val="00E979EF"/>
    <w:rPr>
      <w:b/>
      <w:bCs/>
      <w:i/>
      <w:iCs/>
      <w:color w:val="4F81BD"/>
    </w:rPr>
  </w:style>
  <w:style w:type="character" w:styleId="affffb">
    <w:name w:val="Subtle Reference"/>
    <w:uiPriority w:val="31"/>
    <w:qFormat/>
    <w:rsid w:val="00E979EF"/>
    <w:rPr>
      <w:smallCaps/>
      <w:color w:val="C0504D"/>
      <w:u w:val="single"/>
    </w:rPr>
  </w:style>
  <w:style w:type="character" w:styleId="2ff3">
    <w:name w:val="Intense Reference"/>
    <w:uiPriority w:val="32"/>
    <w:qFormat/>
    <w:rsid w:val="00E979EF"/>
    <w:rPr>
      <w:b/>
      <w:bCs/>
      <w:smallCaps/>
      <w:color w:val="C0504D"/>
      <w:spacing w:val="5"/>
      <w:u w:val="single"/>
    </w:rPr>
  </w:style>
  <w:style w:type="character" w:styleId="affffc">
    <w:name w:val="Book Title"/>
    <w:uiPriority w:val="33"/>
    <w:qFormat/>
    <w:rsid w:val="00E979EF"/>
    <w:rPr>
      <w:b/>
      <w:bCs/>
      <w:smallCaps/>
      <w:spacing w:val="5"/>
    </w:rPr>
  </w:style>
  <w:style w:type="paragraph" w:styleId="affffd">
    <w:name w:val="TOC Heading"/>
    <w:basedOn w:val="10"/>
    <w:next w:val="a1"/>
    <w:uiPriority w:val="39"/>
    <w:unhideWhenUsed/>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979E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979EF"/>
    <w:rPr>
      <w:rFonts w:ascii="Times New Roman" w:eastAsia="PMingLiU" w:hAnsi="Times New Roman"/>
      <w:lang w:val="en-GB" w:eastAsia="x-none" w:bidi="en-US"/>
    </w:rPr>
  </w:style>
  <w:style w:type="paragraph" w:customStyle="1" w:styleId="Highlight">
    <w:name w:val="Highlight"/>
    <w:basedOn w:val="a1"/>
    <w:uiPriority w:val="99"/>
    <w:qFormat/>
    <w:rsid w:val="00E979EF"/>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rsid w:val="00E979EF"/>
    <w:pPr>
      <w:numPr>
        <w:numId w:val="12"/>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E979EF"/>
    <w:pPr>
      <w:numPr>
        <w:numId w:val="0"/>
      </w:numPr>
      <w:spacing w:before="0"/>
    </w:pPr>
    <w:rPr>
      <w:szCs w:val="24"/>
      <w:lang w:val="fr-FR" w:eastAsia="fr-FR" w:bidi="ar-SA"/>
    </w:rPr>
  </w:style>
  <w:style w:type="paragraph" w:customStyle="1" w:styleId="StyleHeading5Firstline0cm">
    <w:name w:val="Style Heading 5 + First line:  0 cm"/>
    <w:basedOn w:val="5"/>
    <w:qFormat/>
    <w:rsid w:val="00E979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79E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979EF"/>
    <w:rPr>
      <w:rFonts w:ascii="Times New Roman" w:eastAsia="Times New Roman" w:hAnsi="Times New Roman"/>
      <w:sz w:val="16"/>
      <w:szCs w:val="16"/>
      <w:lang w:val="en-GB" w:eastAsia="en-GB"/>
    </w:rPr>
  </w:style>
  <w:style w:type="numbering" w:customStyle="1" w:styleId="Style1">
    <w:name w:val="Style1"/>
    <w:uiPriority w:val="99"/>
    <w:rsid w:val="00E979EF"/>
    <w:pPr>
      <w:numPr>
        <w:numId w:val="13"/>
      </w:numPr>
    </w:pPr>
  </w:style>
  <w:style w:type="table" w:customStyle="1" w:styleId="SGSTableBasic2">
    <w:name w:val="SGS Table Basic 2"/>
    <w:basedOn w:val="a3"/>
    <w:uiPriority w:val="99"/>
    <w:qFormat/>
    <w:rsid w:val="00E979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79EF"/>
    <w:pPr>
      <w:numPr>
        <w:numId w:val="14"/>
      </w:numPr>
    </w:pPr>
  </w:style>
  <w:style w:type="table" w:styleId="2ff4">
    <w:name w:val="Table Classic 2"/>
    <w:basedOn w:val="a3"/>
    <w:rsid w:val="00E979E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979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979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979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79EF"/>
    <w:rPr>
      <w:rFonts w:ascii="Arial" w:hAnsi="Arial"/>
      <w:sz w:val="36"/>
      <w:lang w:val="en-GB" w:eastAsia="en-US"/>
    </w:rPr>
  </w:style>
  <w:style w:type="character" w:customStyle="1" w:styleId="Absatz-Standardschriftart3">
    <w:name w:val="Absatz-Standardschriftart3"/>
    <w:rsid w:val="00E979EF"/>
  </w:style>
  <w:style w:type="paragraph" w:customStyle="1" w:styleId="230">
    <w:name w:val="本文 23"/>
    <w:basedOn w:val="a1"/>
    <w:rsid w:val="00E979EF"/>
    <w:pPr>
      <w:suppressAutoHyphens/>
      <w:spacing w:after="120"/>
    </w:pPr>
    <w:rPr>
      <w:rFonts w:eastAsia="ＭＳ 明朝" w:cs="CG Times (WN)"/>
      <w:lang w:eastAsia="ar-SA"/>
    </w:rPr>
  </w:style>
  <w:style w:type="paragraph" w:customStyle="1" w:styleId="330">
    <w:name w:val="本文 33"/>
    <w:basedOn w:val="a1"/>
    <w:rsid w:val="00E979EF"/>
    <w:pPr>
      <w:suppressAutoHyphens/>
      <w:spacing w:after="120"/>
    </w:pPr>
    <w:rPr>
      <w:rFonts w:eastAsia="ＭＳ 明朝" w:cs="CG Times (WN)"/>
      <w:lang w:eastAsia="ar-SA"/>
    </w:rPr>
  </w:style>
  <w:style w:type="paragraph" w:customStyle="1" w:styleId="CarCar51">
    <w:name w:val="Car Car51"/>
    <w:semiHidden/>
    <w:rsid w:val="00E9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E979EF"/>
    <w:rPr>
      <w:b/>
      <w:bCs/>
      <w:lang w:val="en-GB" w:eastAsia="en-US" w:bidi="ar-SA"/>
    </w:rPr>
  </w:style>
  <w:style w:type="character" w:customStyle="1" w:styleId="Absatz-Standardschriftart2">
    <w:name w:val="Absatz-Standardschriftart2"/>
    <w:rsid w:val="00E979EF"/>
  </w:style>
  <w:style w:type="paragraph" w:customStyle="1" w:styleId="56">
    <w:name w:val="吹き出し5"/>
    <w:basedOn w:val="a1"/>
    <w:rsid w:val="00E979EF"/>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semiHidden/>
    <w:rsid w:val="00E979EF"/>
    <w:rPr>
      <w:rFonts w:ascii="Times New Roman" w:eastAsia="ＭＳ 明朝" w:hAnsi="Times New Roman"/>
      <w:lang w:val="en-GB" w:eastAsia="en-US"/>
    </w:rPr>
  </w:style>
  <w:style w:type="character" w:customStyle="1" w:styleId="3f2">
    <w:name w:val="段落フォント3"/>
    <w:rsid w:val="00E979EF"/>
  </w:style>
  <w:style w:type="character" w:customStyle="1" w:styleId="3f3">
    <w:name w:val="コメント参照3"/>
    <w:rsid w:val="00E979EF"/>
    <w:rPr>
      <w:sz w:val="16"/>
    </w:rPr>
  </w:style>
  <w:style w:type="paragraph" w:customStyle="1" w:styleId="3f4">
    <w:name w:val="図表番号3"/>
    <w:basedOn w:val="a1"/>
    <w:rsid w:val="00E979EF"/>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E979EF"/>
    <w:pPr>
      <w:tabs>
        <w:tab w:val="num" w:pos="644"/>
      </w:tabs>
      <w:suppressAutoHyphens/>
      <w:ind w:left="644" w:hanging="360"/>
    </w:pPr>
    <w:rPr>
      <w:rFonts w:eastAsia="ＭＳ 明朝" w:cs="CG Times (WN)"/>
      <w:lang w:eastAsia="ar-SA"/>
    </w:rPr>
  </w:style>
  <w:style w:type="paragraph" w:customStyle="1" w:styleId="231">
    <w:name w:val="段落番号 23"/>
    <w:basedOn w:val="3f5"/>
    <w:rsid w:val="00E979EF"/>
    <w:pPr>
      <w:ind w:left="851" w:hanging="284"/>
    </w:pPr>
  </w:style>
  <w:style w:type="paragraph" w:customStyle="1" w:styleId="3f6">
    <w:name w:val="箇条書き3"/>
    <w:basedOn w:val="ac"/>
    <w:rsid w:val="00E979EF"/>
    <w:pPr>
      <w:tabs>
        <w:tab w:val="num" w:pos="644"/>
      </w:tabs>
      <w:suppressAutoHyphens/>
      <w:ind w:left="644" w:hanging="360"/>
    </w:pPr>
    <w:rPr>
      <w:rFonts w:eastAsia="ＭＳ 明朝" w:cs="CG Times (WN)"/>
      <w:lang w:eastAsia="ar-SA"/>
    </w:rPr>
  </w:style>
  <w:style w:type="paragraph" w:customStyle="1" w:styleId="232">
    <w:name w:val="箇条書き 23"/>
    <w:basedOn w:val="3f6"/>
    <w:rsid w:val="00E979EF"/>
    <w:pPr>
      <w:tabs>
        <w:tab w:val="clear" w:pos="644"/>
        <w:tab w:val="num" w:pos="1494"/>
      </w:tabs>
      <w:ind w:left="851" w:hanging="284"/>
    </w:pPr>
  </w:style>
  <w:style w:type="paragraph" w:customStyle="1" w:styleId="331">
    <w:name w:val="箇条書き 33"/>
    <w:basedOn w:val="232"/>
    <w:rsid w:val="00E979EF"/>
    <w:pPr>
      <w:ind w:left="1135"/>
    </w:pPr>
  </w:style>
  <w:style w:type="paragraph" w:customStyle="1" w:styleId="233">
    <w:name w:val="一覧 23"/>
    <w:basedOn w:val="ac"/>
    <w:rsid w:val="00E979EF"/>
    <w:pPr>
      <w:suppressAutoHyphens/>
      <w:ind w:left="851"/>
    </w:pPr>
    <w:rPr>
      <w:rFonts w:eastAsia="ＭＳ 明朝" w:cs="CG Times (WN)"/>
      <w:lang w:eastAsia="ar-SA"/>
    </w:rPr>
  </w:style>
  <w:style w:type="paragraph" w:customStyle="1" w:styleId="332">
    <w:name w:val="一覧 33"/>
    <w:basedOn w:val="233"/>
    <w:rsid w:val="00E979EF"/>
    <w:pPr>
      <w:ind w:left="1135"/>
    </w:pPr>
  </w:style>
  <w:style w:type="paragraph" w:customStyle="1" w:styleId="430">
    <w:name w:val="一覧 43"/>
    <w:basedOn w:val="332"/>
    <w:rsid w:val="00E979EF"/>
    <w:pPr>
      <w:ind w:left="1418"/>
    </w:pPr>
  </w:style>
  <w:style w:type="paragraph" w:customStyle="1" w:styleId="530">
    <w:name w:val="一覧 53"/>
    <w:basedOn w:val="430"/>
    <w:rsid w:val="00E979EF"/>
    <w:pPr>
      <w:ind w:left="1702"/>
    </w:pPr>
  </w:style>
  <w:style w:type="paragraph" w:customStyle="1" w:styleId="431">
    <w:name w:val="箇条書き 43"/>
    <w:basedOn w:val="331"/>
    <w:rsid w:val="00E979EF"/>
    <w:pPr>
      <w:ind w:left="1418"/>
    </w:pPr>
  </w:style>
  <w:style w:type="paragraph" w:customStyle="1" w:styleId="531">
    <w:name w:val="箇条書き 53"/>
    <w:basedOn w:val="431"/>
    <w:rsid w:val="00E979EF"/>
    <w:pPr>
      <w:ind w:left="1702"/>
    </w:pPr>
  </w:style>
  <w:style w:type="paragraph" w:customStyle="1" w:styleId="3f7">
    <w:name w:val="コメント文字列3"/>
    <w:basedOn w:val="a1"/>
    <w:rsid w:val="00E979EF"/>
    <w:pPr>
      <w:suppressAutoHyphens/>
    </w:pPr>
    <w:rPr>
      <w:rFonts w:eastAsia="ＭＳ 明朝" w:cs="CG Times (WN)"/>
      <w:lang w:eastAsia="ar-SA"/>
    </w:rPr>
  </w:style>
  <w:style w:type="paragraph" w:customStyle="1" w:styleId="3f8">
    <w:name w:val="コメント内容3"/>
    <w:basedOn w:val="3f7"/>
    <w:next w:val="3f7"/>
    <w:rsid w:val="00E979EF"/>
    <w:rPr>
      <w:b/>
      <w:bCs/>
    </w:rPr>
  </w:style>
  <w:style w:type="paragraph" w:customStyle="1" w:styleId="3f9">
    <w:name w:val="見出しマップ3"/>
    <w:basedOn w:val="a1"/>
    <w:rsid w:val="00E979EF"/>
    <w:pPr>
      <w:shd w:val="clear" w:color="auto" w:fill="000080"/>
      <w:suppressAutoHyphens/>
    </w:pPr>
    <w:rPr>
      <w:rFonts w:ascii="Tahoma" w:eastAsia="ＭＳ 明朝" w:hAnsi="Tahoma" w:cs="Tahoma"/>
      <w:lang w:eastAsia="ar-SA"/>
    </w:rPr>
  </w:style>
  <w:style w:type="paragraph" w:customStyle="1" w:styleId="3fa">
    <w:name w:val="書式なし3"/>
    <w:basedOn w:val="a1"/>
    <w:rsid w:val="00E979EF"/>
    <w:pPr>
      <w:suppressAutoHyphens/>
    </w:pPr>
    <w:rPr>
      <w:rFonts w:ascii="Courier New" w:eastAsia="ＭＳ 明朝" w:hAnsi="Courier New" w:cs="CG Times (WN)"/>
      <w:lang w:val="nb-NO" w:eastAsia="ar-SA"/>
    </w:rPr>
  </w:style>
  <w:style w:type="paragraph" w:customStyle="1" w:styleId="Web3">
    <w:name w:val="標準 (Web)3"/>
    <w:basedOn w:val="a1"/>
    <w:rsid w:val="00E979EF"/>
    <w:pPr>
      <w:suppressAutoHyphens/>
      <w:spacing w:before="100" w:after="100"/>
    </w:pPr>
    <w:rPr>
      <w:rFonts w:eastAsia="Arial Unicode MS" w:cs="CG Times (WN)"/>
      <w:sz w:val="24"/>
      <w:szCs w:val="24"/>
    </w:rPr>
  </w:style>
  <w:style w:type="paragraph" w:customStyle="1" w:styleId="234">
    <w:name w:val="本文インデント 23"/>
    <w:basedOn w:val="a1"/>
    <w:rsid w:val="00E979EF"/>
    <w:pPr>
      <w:suppressAutoHyphens/>
      <w:ind w:left="567"/>
    </w:pPr>
    <w:rPr>
      <w:rFonts w:ascii="Arial" w:eastAsia="ＭＳ 明朝" w:hAnsi="Arial" w:cs="Arial"/>
      <w:lang w:eastAsia="ar-SA"/>
    </w:rPr>
  </w:style>
  <w:style w:type="paragraph" w:customStyle="1" w:styleId="3fb">
    <w:name w:val="標準インデント3"/>
    <w:basedOn w:val="a1"/>
    <w:rsid w:val="00E979EF"/>
    <w:pPr>
      <w:suppressAutoHyphens/>
      <w:ind w:left="708"/>
    </w:pPr>
    <w:rPr>
      <w:rFonts w:eastAsia="ＭＳ 明朝" w:cs="CG Times (WN)"/>
      <w:lang w:eastAsia="ar-SA"/>
    </w:rPr>
  </w:style>
  <w:style w:type="paragraph" w:customStyle="1" w:styleId="3fc">
    <w:name w:val="記3"/>
    <w:basedOn w:val="a1"/>
    <w:next w:val="a1"/>
    <w:rsid w:val="00E979EF"/>
    <w:pPr>
      <w:suppressAutoHyphens/>
    </w:pPr>
    <w:rPr>
      <w:rFonts w:eastAsia="ＭＳ 明朝" w:cs="CG Times (WN)"/>
      <w:lang w:eastAsia="ar-SA"/>
    </w:rPr>
  </w:style>
  <w:style w:type="paragraph" w:customStyle="1" w:styleId="HTML3">
    <w:name w:val="HTML 書式付き3"/>
    <w:basedOn w:val="a1"/>
    <w:rsid w:val="00E979EF"/>
    <w:pPr>
      <w:suppressAutoHyphens/>
    </w:pPr>
    <w:rPr>
      <w:rFonts w:ascii="Courier New" w:eastAsia="ＭＳ 明朝" w:hAnsi="Courier New" w:cs="Courier New"/>
      <w:lang w:eastAsia="ar-SA"/>
    </w:rPr>
  </w:style>
  <w:style w:type="character" w:customStyle="1" w:styleId="CommentSubjectChar3">
    <w:name w:val="Comment Subject Char3"/>
    <w:rsid w:val="00E979EF"/>
    <w:rPr>
      <w:rFonts w:ascii="Times New Roman" w:hAnsi="Times New Roman"/>
      <w:b/>
      <w:bCs/>
      <w:lang w:val="en-GB" w:eastAsia="en-US"/>
    </w:rPr>
  </w:style>
  <w:style w:type="character" w:customStyle="1" w:styleId="CharChar151">
    <w:name w:val="Char Char151"/>
    <w:rsid w:val="00E979EF"/>
    <w:rPr>
      <w:rFonts w:ascii="Arial" w:hAnsi="Arial"/>
      <w:sz w:val="36"/>
      <w:lang w:val="en-GB"/>
    </w:rPr>
  </w:style>
  <w:style w:type="character" w:customStyle="1" w:styleId="CharChar131">
    <w:name w:val="Char Char131"/>
    <w:semiHidden/>
    <w:rsid w:val="00E979EF"/>
    <w:rPr>
      <w:rFonts w:ascii="SimSun" w:eastAsia="SimSun" w:hAnsi="SimSun" w:hint="eastAsia"/>
      <w:lang w:val="en-GB" w:eastAsia="en-US" w:bidi="ar-SA"/>
    </w:rPr>
  </w:style>
  <w:style w:type="character" w:customStyle="1" w:styleId="hps">
    <w:name w:val="hps"/>
    <w:rsid w:val="00E979EF"/>
  </w:style>
  <w:style w:type="character" w:customStyle="1" w:styleId="im-content1">
    <w:name w:val="im-content1"/>
    <w:rsid w:val="00E979EF"/>
    <w:rPr>
      <w:color w:val="333333"/>
    </w:rPr>
  </w:style>
  <w:style w:type="paragraph" w:customStyle="1" w:styleId="B7">
    <w:name w:val="B7"/>
    <w:basedOn w:val="B6"/>
    <w:link w:val="B7Char"/>
    <w:qFormat/>
    <w:rsid w:val="00E979EF"/>
    <w:pPr>
      <w:ind w:left="2269"/>
    </w:pPr>
  </w:style>
  <w:style w:type="character" w:customStyle="1" w:styleId="B7Char">
    <w:name w:val="B7 Char"/>
    <w:link w:val="B7"/>
    <w:rsid w:val="00E979EF"/>
    <w:rPr>
      <w:rFonts w:ascii="Times New Roman" w:eastAsia="SimSun" w:hAnsi="Times New Roman"/>
      <w:lang w:val="en-GB" w:eastAsia="x-none"/>
    </w:rPr>
  </w:style>
  <w:style w:type="character" w:customStyle="1" w:styleId="1ff0">
    <w:name w:val="吹き出し (文字)1"/>
    <w:uiPriority w:val="99"/>
    <w:semiHidden/>
    <w:rsid w:val="00E979EF"/>
    <w:rPr>
      <w:rFonts w:ascii="ＭＳ 明朝" w:eastAsia="ＭＳ 明朝" w:hAnsi="Times New Roman"/>
      <w:sz w:val="18"/>
      <w:szCs w:val="18"/>
      <w:lang w:val="en-GB" w:eastAsia="en-US"/>
    </w:rPr>
  </w:style>
  <w:style w:type="character" w:customStyle="1" w:styleId="1ff1">
    <w:name w:val="見出しマップ (文字)1"/>
    <w:uiPriority w:val="99"/>
    <w:semiHidden/>
    <w:rsid w:val="00E979EF"/>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79EF"/>
    <w:rPr>
      <w:rFonts w:ascii="Times New Roman" w:eastAsia="Times New Roman" w:hAnsi="Times New Roman"/>
      <w:lang w:val="en-GB" w:eastAsia="en-US"/>
    </w:rPr>
  </w:style>
  <w:style w:type="character" w:customStyle="1" w:styleId="1ff3">
    <w:name w:val="コメント文字列 (文字)1"/>
    <w:uiPriority w:val="99"/>
    <w:semiHidden/>
    <w:rsid w:val="00E979EF"/>
    <w:rPr>
      <w:rFonts w:ascii="Times New Roman" w:eastAsia="Times New Roman" w:hAnsi="Times New Roman"/>
      <w:lang w:val="en-GB" w:eastAsia="en-US"/>
    </w:rPr>
  </w:style>
  <w:style w:type="character" w:customStyle="1" w:styleId="1ff4">
    <w:name w:val="コメント内容 (文字)1"/>
    <w:uiPriority w:val="99"/>
    <w:semiHidden/>
    <w:rsid w:val="00E979E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979EF"/>
    <w:pPr>
      <w:spacing w:after="0"/>
      <w:jc w:val="both"/>
    </w:pPr>
    <w:rPr>
      <w:rFonts w:ascii="Arial" w:eastAsia="PMingLiU" w:hAnsi="Arial"/>
      <w:lang w:eastAsia="x-none"/>
    </w:rPr>
  </w:style>
  <w:style w:type="character" w:customStyle="1" w:styleId="MediumGrid2Char">
    <w:name w:val="Medium Grid 2 Char"/>
    <w:link w:val="MediumGrid21"/>
    <w:uiPriority w:val="1"/>
    <w:rsid w:val="00E979EF"/>
    <w:rPr>
      <w:rFonts w:ascii="Arial" w:eastAsia="PMingLiU" w:hAnsi="Arial"/>
      <w:lang w:val="en-GB" w:eastAsia="x-none"/>
    </w:rPr>
  </w:style>
  <w:style w:type="character" w:customStyle="1" w:styleId="ColorfulGrid-Accent1Char">
    <w:name w:val="Colorful Grid - Accent 1 Char"/>
    <w:link w:val="140"/>
    <w:uiPriority w:val="29"/>
    <w:rsid w:val="00E979EF"/>
    <w:rPr>
      <w:rFonts w:ascii="Arial" w:eastAsia="PMingLiU" w:hAnsi="Arial"/>
      <w:i/>
      <w:iCs/>
      <w:color w:val="000000"/>
      <w:lang w:val="en-GB" w:eastAsia="en-US"/>
    </w:rPr>
  </w:style>
  <w:style w:type="character" w:customStyle="1" w:styleId="LightShading-Accent2Char">
    <w:name w:val="Light Shading - Accent 2 Char"/>
    <w:link w:val="1ff5"/>
    <w:uiPriority w:val="30"/>
    <w:rsid w:val="00E979EF"/>
    <w:rPr>
      <w:rFonts w:ascii="Arial" w:eastAsia="PMingLiU" w:hAnsi="Arial"/>
      <w:b/>
      <w:bCs/>
      <w:i/>
      <w:iCs/>
      <w:color w:val="4F81BD"/>
      <w:lang w:val="en-GB" w:eastAsia="en-US"/>
    </w:rPr>
  </w:style>
  <w:style w:type="character" w:customStyle="1" w:styleId="PlainTable31">
    <w:name w:val="Plain Table 31"/>
    <w:uiPriority w:val="19"/>
    <w:qFormat/>
    <w:rsid w:val="00E979EF"/>
    <w:rPr>
      <w:i/>
      <w:iCs/>
      <w:color w:val="808080"/>
    </w:rPr>
  </w:style>
  <w:style w:type="character" w:customStyle="1" w:styleId="PlainTable41">
    <w:name w:val="Plain Table 41"/>
    <w:uiPriority w:val="21"/>
    <w:qFormat/>
    <w:rsid w:val="00E979EF"/>
    <w:rPr>
      <w:b/>
      <w:bCs/>
      <w:i/>
      <w:iCs/>
      <w:color w:val="4F81BD"/>
    </w:rPr>
  </w:style>
  <w:style w:type="character" w:customStyle="1" w:styleId="PlainTable51">
    <w:name w:val="Plain Table 51"/>
    <w:uiPriority w:val="31"/>
    <w:qFormat/>
    <w:rsid w:val="00E979EF"/>
    <w:rPr>
      <w:smallCaps/>
      <w:color w:val="C0504D"/>
      <w:u w:val="single"/>
    </w:rPr>
  </w:style>
  <w:style w:type="character" w:customStyle="1" w:styleId="TableGridLight1">
    <w:name w:val="Table Grid Light1"/>
    <w:uiPriority w:val="32"/>
    <w:qFormat/>
    <w:rsid w:val="00E979EF"/>
    <w:rPr>
      <w:b/>
      <w:bCs/>
      <w:smallCaps/>
      <w:color w:val="C0504D"/>
      <w:spacing w:val="5"/>
      <w:u w:val="single"/>
    </w:rPr>
  </w:style>
  <w:style w:type="character" w:customStyle="1" w:styleId="GridTable1Light1">
    <w:name w:val="Grid Table 1 Light1"/>
    <w:uiPriority w:val="33"/>
    <w:qFormat/>
    <w:rsid w:val="00E979EF"/>
    <w:rPr>
      <w:b/>
      <w:bCs/>
      <w:smallCaps/>
      <w:spacing w:val="5"/>
    </w:rPr>
  </w:style>
  <w:style w:type="paragraph" w:customStyle="1" w:styleId="GridTable31">
    <w:name w:val="Grid Table 31"/>
    <w:basedOn w:val="10"/>
    <w:next w:val="a1"/>
    <w:uiPriority w:val="39"/>
    <w:unhideWhenUsed/>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E979EF"/>
    <w:rPr>
      <w:rFonts w:ascii="Times New Roman" w:eastAsia="Times New Roman" w:hAnsi="Times New Roman"/>
      <w:lang w:val="en-GB"/>
    </w:rPr>
  </w:style>
  <w:style w:type="character" w:customStyle="1" w:styleId="1ff6">
    <w:name w:val="註解主旨 字元1"/>
    <w:rsid w:val="00E979EF"/>
    <w:rPr>
      <w:b/>
      <w:bCs/>
      <w:lang w:val="en-GB" w:eastAsia="sv-SE"/>
    </w:rPr>
  </w:style>
  <w:style w:type="paragraph" w:customStyle="1" w:styleId="2ff5">
    <w:name w:val="수정2"/>
    <w:hidden/>
    <w:semiHidden/>
    <w:rsid w:val="00E979EF"/>
    <w:rPr>
      <w:rFonts w:ascii="Times New Roman" w:eastAsia="Batang" w:hAnsi="Times New Roman"/>
      <w:lang w:val="en-GB" w:eastAsia="en-US"/>
    </w:rPr>
  </w:style>
  <w:style w:type="paragraph" w:customStyle="1" w:styleId="48">
    <w:name w:val="修订4"/>
    <w:hidden/>
    <w:semiHidden/>
    <w:rsid w:val="00E979EF"/>
    <w:rPr>
      <w:rFonts w:ascii="Times New Roman" w:eastAsia="Batang" w:hAnsi="Times New Roman"/>
      <w:lang w:val="en-GB" w:eastAsia="en-US"/>
    </w:rPr>
  </w:style>
  <w:style w:type="paragraph" w:customStyle="1" w:styleId="49">
    <w:name w:val="无间隔4"/>
    <w:qFormat/>
    <w:rsid w:val="00E979EF"/>
    <w:rPr>
      <w:rFonts w:ascii="Times New Roman" w:eastAsia="SimSun" w:hAnsi="Times New Roman"/>
      <w:lang w:val="en-GB" w:eastAsia="en-US"/>
    </w:rPr>
  </w:style>
  <w:style w:type="paragraph" w:customStyle="1" w:styleId="TTan">
    <w:name w:val="TTan"/>
    <w:basedOn w:val="FP"/>
    <w:qFormat/>
    <w:rsid w:val="00E979EF"/>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79EF"/>
    <w:rPr>
      <w:sz w:val="28"/>
      <w:lang w:val="en-GB" w:eastAsia="en-US"/>
    </w:rPr>
  </w:style>
  <w:style w:type="paragraph" w:customStyle="1" w:styleId="tac1">
    <w:name w:val="tac"/>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79E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979EF"/>
  </w:style>
  <w:style w:type="character" w:customStyle="1" w:styleId="TF0">
    <w:name w:val="TF字符"/>
    <w:aliases w:val="left字符"/>
    <w:rsid w:val="00E979EF"/>
    <w:rPr>
      <w:rFonts w:ascii="Arial" w:hAnsi="Arial"/>
      <w:b/>
      <w:lang w:val="en-GB" w:eastAsia="en-US"/>
    </w:rPr>
  </w:style>
  <w:style w:type="paragraph" w:customStyle="1" w:styleId="TN">
    <w:name w:val="TN"/>
    <w:basedOn w:val="a1"/>
    <w:qFormat/>
    <w:rsid w:val="00E979EF"/>
    <w:pPr>
      <w:keepNext/>
      <w:keepLines/>
      <w:spacing w:after="0"/>
      <w:ind w:left="851" w:hanging="851"/>
    </w:pPr>
    <w:rPr>
      <w:rFonts w:ascii="Arial" w:eastAsia="SimSun" w:hAnsi="Arial"/>
      <w:sz w:val="18"/>
    </w:rPr>
  </w:style>
  <w:style w:type="character" w:customStyle="1" w:styleId="search-word-mail">
    <w:name w:val="search-word-mail"/>
    <w:rsid w:val="00E979EF"/>
  </w:style>
  <w:style w:type="character" w:customStyle="1" w:styleId="UnresolvedMention1">
    <w:name w:val="Unresolved Mention1"/>
    <w:uiPriority w:val="99"/>
    <w:unhideWhenUsed/>
    <w:rsid w:val="00E979EF"/>
    <w:rPr>
      <w:color w:val="808080"/>
      <w:shd w:val="clear" w:color="auto" w:fill="E6E6E6"/>
    </w:rPr>
  </w:style>
  <w:style w:type="paragraph" w:customStyle="1" w:styleId="TB1">
    <w:name w:val="TB1"/>
    <w:basedOn w:val="a1"/>
    <w:qFormat/>
    <w:rsid w:val="00E979E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E979E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E979EF"/>
    <w:rPr>
      <w:rFonts w:ascii="Times New Roman" w:hAnsi="Times New Roman"/>
      <w:lang w:val="en-GB" w:eastAsia="en-US"/>
    </w:rPr>
  </w:style>
  <w:style w:type="character" w:styleId="HTML4">
    <w:name w:val="HTML Acronym"/>
    <w:uiPriority w:val="99"/>
    <w:unhideWhenUsed/>
    <w:rsid w:val="00E979EF"/>
  </w:style>
  <w:style w:type="character" w:customStyle="1" w:styleId="Char3">
    <w:name w:val="日期 Char"/>
    <w:rsid w:val="00E979EF"/>
    <w:rPr>
      <w:rFonts w:ascii="Times New Roman" w:hAnsi="Times New Roman"/>
      <w:lang w:val="en-GB" w:eastAsia="en-US"/>
    </w:rPr>
  </w:style>
  <w:style w:type="character" w:customStyle="1" w:styleId="MTDisplayEquationZchn">
    <w:name w:val="MTDisplayEquation Zchn"/>
    <w:link w:val="MTDisplayEquation"/>
    <w:rsid w:val="00E979EF"/>
    <w:rPr>
      <w:rFonts w:ascii="Times New Roman" w:eastAsia="Times New Roman" w:hAnsi="Times New Roman"/>
      <w:lang w:val="en-GB" w:eastAsia="ja-JP"/>
    </w:rPr>
  </w:style>
  <w:style w:type="character" w:customStyle="1" w:styleId="26">
    <w:name w:val="箇条書き 2 (文字)"/>
    <w:aliases w:val="lb2 (文字)"/>
    <w:link w:val="25"/>
    <w:rsid w:val="00E979EF"/>
    <w:rPr>
      <w:rFonts w:ascii="Times New Roman" w:hAnsi="Times New Roman"/>
      <w:lang w:val="en-GB" w:eastAsia="en-US"/>
    </w:rPr>
  </w:style>
  <w:style w:type="paragraph" w:customStyle="1" w:styleId="-31">
    <w:name w:val="深色列表 - 着色 31"/>
    <w:hidden/>
    <w:uiPriority w:val="99"/>
    <w:semiHidden/>
    <w:rsid w:val="00E979EF"/>
    <w:rPr>
      <w:rFonts w:ascii="Times New Roman" w:eastAsia="ＭＳ 明朝" w:hAnsi="Times New Roman"/>
      <w:lang w:val="en-GB" w:eastAsia="en-US"/>
    </w:rPr>
  </w:style>
  <w:style w:type="character" w:customStyle="1" w:styleId="1-11">
    <w:name w:val="网格表 1 浅色 - 着色 11"/>
    <w:uiPriority w:val="31"/>
    <w:qFormat/>
    <w:rsid w:val="00E979EF"/>
    <w:rPr>
      <w:smallCaps/>
      <w:color w:val="5A5A5A"/>
    </w:rPr>
  </w:style>
  <w:style w:type="paragraph" w:customStyle="1" w:styleId="afffff">
    <w:name w:val="样式 页眉"/>
    <w:basedOn w:val="a6"/>
    <w:link w:val="Char4"/>
    <w:rsid w:val="00E979EF"/>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E979EF"/>
    <w:rPr>
      <w:rFonts w:ascii="Arial" w:eastAsia="Arial" w:hAnsi="Arial"/>
      <w:b/>
      <w:bCs/>
      <w:noProof/>
      <w:sz w:val="22"/>
      <w:lang w:val="en-US" w:eastAsia="en-US"/>
    </w:rPr>
  </w:style>
  <w:style w:type="paragraph" w:customStyle="1" w:styleId="-310">
    <w:name w:val="彩色底纹 - 着色 31"/>
    <w:basedOn w:val="a1"/>
    <w:uiPriority w:val="34"/>
    <w:qFormat/>
    <w:rsid w:val="00E979E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979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979E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979EF"/>
    <w:rPr>
      <w:rFonts w:ascii="Arial" w:hAnsi="Arial"/>
      <w:sz w:val="22"/>
      <w:lang w:val="en-GB" w:eastAsia="ja-JP" w:bidi="ar-SA"/>
    </w:rPr>
  </w:style>
  <w:style w:type="paragraph" w:customStyle="1" w:styleId="contribution">
    <w:name w:val="contribution"/>
    <w:basedOn w:val="10"/>
    <w:semiHidden/>
    <w:rsid w:val="00E979EF"/>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rsid w:val="00E979E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979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79EF"/>
    <w:rPr>
      <w:rFonts w:ascii="Times New Roman" w:eastAsia="Batang" w:hAnsi="Times New Roman"/>
      <w:sz w:val="24"/>
      <w:lang w:eastAsia="en-US"/>
    </w:rPr>
  </w:style>
  <w:style w:type="paragraph" w:customStyle="1" w:styleId="FBCharCharCharChar1">
    <w:name w:val="FB Char Char Char Char1"/>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79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979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979EF"/>
    <w:rPr>
      <w:rFonts w:ascii="Arial" w:eastAsia="Arial" w:hAnsi="Arial"/>
      <w:sz w:val="28"/>
      <w:lang w:val="en-GB" w:eastAsia="en-US"/>
    </w:rPr>
  </w:style>
  <w:style w:type="paragraph" w:customStyle="1" w:styleId="a">
    <w:name w:val="表格题注"/>
    <w:next w:val="a1"/>
    <w:rsid w:val="00E979EF"/>
    <w:pPr>
      <w:numPr>
        <w:numId w:val="18"/>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979EF"/>
    <w:pPr>
      <w:numPr>
        <w:numId w:val="19"/>
      </w:numPr>
      <w:jc w:val="center"/>
    </w:pPr>
    <w:rPr>
      <w:rFonts w:ascii="Times New Roman" w:eastAsia="Times New Roman" w:hAnsi="Times New Roman"/>
      <w:b/>
      <w:lang w:val="en-GB" w:eastAsia="zh-CN"/>
    </w:rPr>
  </w:style>
  <w:style w:type="character" w:customStyle="1" w:styleId="textbodybold1">
    <w:name w:val="textbodybold1"/>
    <w:rsid w:val="00E979EF"/>
    <w:rPr>
      <w:rFonts w:ascii="Arial" w:hAnsi="Arial" w:cs="Arial" w:hint="default"/>
      <w:b/>
      <w:bCs/>
      <w:color w:val="902630"/>
      <w:sz w:val="18"/>
      <w:szCs w:val="18"/>
      <w:bdr w:val="none" w:sz="0" w:space="0" w:color="auto" w:frame="1"/>
    </w:rPr>
  </w:style>
  <w:style w:type="character" w:customStyle="1" w:styleId="MTEquationSection">
    <w:name w:val="MTEquationSection"/>
    <w:rsid w:val="00E979EF"/>
    <w:rPr>
      <w:vanish w:val="0"/>
      <w:color w:val="FF0000"/>
      <w:lang w:eastAsia="en-US"/>
    </w:rPr>
  </w:style>
  <w:style w:type="character" w:customStyle="1" w:styleId="34">
    <w:name w:val="箇条書き 3 (文字)"/>
    <w:link w:val="33"/>
    <w:rsid w:val="00E979EF"/>
    <w:rPr>
      <w:rFonts w:ascii="Times New Roman" w:hAnsi="Times New Roman"/>
      <w:lang w:val="en-GB" w:eastAsia="en-US"/>
    </w:rPr>
  </w:style>
  <w:style w:type="character" w:customStyle="1" w:styleId="ae">
    <w:name w:val="箇条書き (文字)"/>
    <w:aliases w:val="UL (文字)"/>
    <w:link w:val="ab"/>
    <w:rsid w:val="00E979EF"/>
    <w:rPr>
      <w:rFonts w:ascii="Times New Roman" w:hAnsi="Times New Roman"/>
      <w:lang w:val="en-GB" w:eastAsia="en-US"/>
    </w:rPr>
  </w:style>
  <w:style w:type="character" w:customStyle="1" w:styleId="1Char0">
    <w:name w:val="样式1 Char"/>
    <w:link w:val="1"/>
    <w:rsid w:val="00E979EF"/>
    <w:rPr>
      <w:rFonts w:ascii="Arial" w:hAnsi="Arial"/>
      <w:sz w:val="18"/>
      <w:lang w:val="x-none" w:eastAsia="ja-JP"/>
    </w:rPr>
  </w:style>
  <w:style w:type="character" w:customStyle="1" w:styleId="TitleChar1">
    <w:name w:val="Title Char1"/>
    <w:rsid w:val="00E979EF"/>
    <w:rPr>
      <w:rFonts w:ascii="Cambria" w:eastAsia="Times New Roman" w:hAnsi="Cambria" w:cs="Times New Roman"/>
      <w:b/>
      <w:bCs/>
      <w:kern w:val="28"/>
      <w:sz w:val="32"/>
      <w:szCs w:val="32"/>
      <w:lang w:val="en-GB"/>
    </w:rPr>
  </w:style>
  <w:style w:type="paragraph" w:customStyle="1" w:styleId="List10">
    <w:name w:val="List1"/>
    <w:basedOn w:val="a1"/>
    <w:rsid w:val="00E979E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979EF"/>
    <w:pPr>
      <w:numPr>
        <w:numId w:val="20"/>
      </w:numPr>
      <w:overflowPunct w:val="0"/>
      <w:autoSpaceDE w:val="0"/>
      <w:autoSpaceDN w:val="0"/>
      <w:adjustRightInd w:val="0"/>
      <w:textAlignment w:val="baseline"/>
    </w:pPr>
    <w:rPr>
      <w:lang w:val="x-none" w:eastAsia="ja-JP"/>
    </w:rPr>
  </w:style>
  <w:style w:type="paragraph" w:customStyle="1" w:styleId="TdocText">
    <w:name w:val="Tdoc_Text"/>
    <w:basedOn w:val="a1"/>
    <w:rsid w:val="00E979EF"/>
    <w:pPr>
      <w:spacing w:before="120" w:after="0"/>
      <w:jc w:val="both"/>
    </w:pPr>
    <w:rPr>
      <w:rFonts w:eastAsia="SimSun"/>
      <w:lang w:val="en-US"/>
    </w:rPr>
  </w:style>
  <w:style w:type="paragraph" w:customStyle="1" w:styleId="centered">
    <w:name w:val="centered"/>
    <w:basedOn w:val="a1"/>
    <w:rsid w:val="00E979E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979EF"/>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979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979EF"/>
    <w:rPr>
      <w:rFonts w:ascii="Times New Roman" w:eastAsia="Batang" w:hAnsi="Times New Roman"/>
      <w:lang w:val="en-GB" w:eastAsia="en-US"/>
    </w:rPr>
  </w:style>
  <w:style w:type="paragraph" w:customStyle="1" w:styleId="810">
    <w:name w:val="表 (赤)  81"/>
    <w:basedOn w:val="a1"/>
    <w:uiPriority w:val="34"/>
    <w:qFormat/>
    <w:rsid w:val="00E979EF"/>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E979E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E979EF"/>
    <w:rPr>
      <w:rFonts w:ascii="Times New Roman" w:eastAsia="SimSun" w:hAnsi="Times New Roman"/>
      <w:lang w:val="en-GB" w:eastAsia="en-US"/>
    </w:rPr>
  </w:style>
  <w:style w:type="character" w:customStyle="1" w:styleId="-21">
    <w:name w:val="浅色网格 - 着色 21"/>
    <w:uiPriority w:val="99"/>
    <w:unhideWhenUsed/>
    <w:rsid w:val="00E979EF"/>
    <w:rPr>
      <w:color w:val="808080"/>
    </w:rPr>
  </w:style>
  <w:style w:type="paragraph" w:customStyle="1" w:styleId="LGTdoc">
    <w:name w:val="LGTdoc_본문"/>
    <w:basedOn w:val="a1"/>
    <w:rsid w:val="00E979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79EF"/>
    <w:pPr>
      <w:spacing w:after="240"/>
      <w:jc w:val="both"/>
    </w:pPr>
    <w:rPr>
      <w:rFonts w:ascii="Arial" w:eastAsia="SimSun" w:hAnsi="Arial"/>
      <w:szCs w:val="24"/>
    </w:rPr>
  </w:style>
  <w:style w:type="paragraph" w:customStyle="1" w:styleId="ECCFootnote">
    <w:name w:val="ECC Footnote"/>
    <w:basedOn w:val="a1"/>
    <w:autoRedefine/>
    <w:uiPriority w:val="99"/>
    <w:rsid w:val="00E979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979EF"/>
    <w:rPr>
      <w:rFonts w:ascii="Arial" w:eastAsia="SimSun" w:hAnsi="Arial"/>
      <w:szCs w:val="24"/>
      <w:lang w:val="en-GB" w:eastAsia="en-US"/>
    </w:rPr>
  </w:style>
  <w:style w:type="paragraph" w:customStyle="1" w:styleId="Text1">
    <w:name w:val="Text 1"/>
    <w:basedOn w:val="a1"/>
    <w:rsid w:val="00E979EF"/>
    <w:pPr>
      <w:spacing w:after="240"/>
      <w:ind w:left="482"/>
      <w:jc w:val="both"/>
    </w:pPr>
    <w:rPr>
      <w:rFonts w:eastAsia="SimSun"/>
      <w:sz w:val="24"/>
      <w:lang w:eastAsia="fr-BE"/>
    </w:rPr>
  </w:style>
  <w:style w:type="paragraph" w:customStyle="1" w:styleId="NumPar4">
    <w:name w:val="NumPar 4"/>
    <w:basedOn w:val="40"/>
    <w:next w:val="a1"/>
    <w:uiPriority w:val="99"/>
    <w:rsid w:val="00E979EF"/>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979EF"/>
  </w:style>
  <w:style w:type="paragraph" w:customStyle="1" w:styleId="cita">
    <w:name w:val="cita"/>
    <w:basedOn w:val="a1"/>
    <w:rsid w:val="00E979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79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979E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979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E979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979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979EF"/>
    <w:rPr>
      <w:rFonts w:ascii="Times New Roman" w:eastAsia="SimSun" w:hAnsi="Times New Roman"/>
      <w:sz w:val="22"/>
      <w:szCs w:val="22"/>
      <w:lang w:val="x-none" w:eastAsia="x-none"/>
    </w:rPr>
  </w:style>
  <w:style w:type="character" w:customStyle="1" w:styleId="shorttext">
    <w:name w:val="short_text"/>
    <w:rsid w:val="00E979EF"/>
  </w:style>
  <w:style w:type="character" w:customStyle="1" w:styleId="Char12">
    <w:name w:val="页脚 Char1"/>
    <w:aliases w:val="footer odd Char1,footer Char1,fo Char1,pie de página Char1"/>
    <w:uiPriority w:val="99"/>
    <w:rsid w:val="00E979EF"/>
    <w:rPr>
      <w:sz w:val="18"/>
      <w:szCs w:val="18"/>
      <w:lang w:val="en-GB" w:eastAsia="en-US"/>
    </w:rPr>
  </w:style>
  <w:style w:type="paragraph" w:customStyle="1" w:styleId="2-21">
    <w:name w:val="中等深浅列表 2 - 着色 21"/>
    <w:uiPriority w:val="99"/>
    <w:semiHidden/>
    <w:rsid w:val="00E979EF"/>
    <w:rPr>
      <w:rFonts w:ascii="Times New Roman" w:eastAsia="SimSun" w:hAnsi="Times New Roman"/>
      <w:lang w:val="en-GB" w:eastAsia="en-US"/>
    </w:rPr>
  </w:style>
  <w:style w:type="paragraph" w:customStyle="1" w:styleId="1-21">
    <w:name w:val="中等深浅网格 1 - 着色 21"/>
    <w:basedOn w:val="a1"/>
    <w:uiPriority w:val="34"/>
    <w:qFormat/>
    <w:rsid w:val="00E979EF"/>
    <w:pPr>
      <w:overflowPunct w:val="0"/>
      <w:autoSpaceDE w:val="0"/>
      <w:autoSpaceDN w:val="0"/>
      <w:adjustRightInd w:val="0"/>
      <w:ind w:left="720"/>
      <w:contextualSpacing/>
    </w:pPr>
    <w:rPr>
      <w:rFonts w:eastAsia="SimSun"/>
    </w:rPr>
  </w:style>
  <w:style w:type="character" w:customStyle="1" w:styleId="-11">
    <w:name w:val="浅色网格 - 着色 11"/>
    <w:uiPriority w:val="99"/>
    <w:rsid w:val="00E979EF"/>
    <w:rPr>
      <w:color w:val="808080"/>
    </w:rPr>
  </w:style>
  <w:style w:type="character" w:customStyle="1" w:styleId="UnresolvedMention2">
    <w:name w:val="Unresolved Mention2"/>
    <w:uiPriority w:val="99"/>
    <w:semiHidden/>
    <w:rsid w:val="00E979EF"/>
    <w:rPr>
      <w:color w:val="808080"/>
      <w:shd w:val="clear" w:color="auto" w:fill="E6E6E6"/>
    </w:rPr>
  </w:style>
  <w:style w:type="paragraph" w:customStyle="1" w:styleId="-110">
    <w:name w:val="彩色底纹 - 着色 11"/>
    <w:hidden/>
    <w:uiPriority w:val="99"/>
    <w:semiHidden/>
    <w:rsid w:val="00E979EF"/>
    <w:rPr>
      <w:rFonts w:ascii="Times New Roman" w:eastAsia="SimSun" w:hAnsi="Times New Roman"/>
      <w:lang w:val="en-GB" w:eastAsia="en-US"/>
    </w:rPr>
  </w:style>
  <w:style w:type="character" w:customStyle="1" w:styleId="UnresolvedMention3">
    <w:name w:val="Unresolved Mention3"/>
    <w:uiPriority w:val="99"/>
    <w:semiHidden/>
    <w:unhideWhenUsed/>
    <w:rsid w:val="00E979EF"/>
    <w:rPr>
      <w:color w:val="808080"/>
      <w:shd w:val="clear" w:color="auto" w:fill="E6E6E6"/>
    </w:rPr>
  </w:style>
  <w:style w:type="character" w:customStyle="1" w:styleId="afffff1">
    <w:name w:val="未处理的提及"/>
    <w:uiPriority w:val="52"/>
    <w:rsid w:val="00E979EF"/>
    <w:rPr>
      <w:color w:val="808080"/>
      <w:shd w:val="clear" w:color="auto" w:fill="E6E6E6"/>
    </w:rPr>
  </w:style>
  <w:style w:type="character" w:customStyle="1" w:styleId="Char13">
    <w:name w:val="标题 Char1"/>
    <w:aliases w:val="Section Header Char1"/>
    <w:rsid w:val="00E979EF"/>
    <w:rPr>
      <w:rFonts w:ascii="Cambria" w:hAnsi="Cambria" w:cs="Times New Roman"/>
      <w:b/>
      <w:bCs/>
      <w:sz w:val="32"/>
      <w:szCs w:val="32"/>
      <w:lang w:val="en-GB" w:eastAsia="en-US"/>
    </w:rPr>
  </w:style>
  <w:style w:type="paragraph" w:customStyle="1" w:styleId="73">
    <w:name w:val="修订7"/>
    <w:semiHidden/>
    <w:rsid w:val="00E979EF"/>
    <w:rPr>
      <w:rFonts w:ascii="Times New Roman" w:eastAsia="Batang" w:hAnsi="Times New Roman"/>
      <w:lang w:val="en-GB" w:eastAsia="en-US"/>
    </w:rPr>
  </w:style>
  <w:style w:type="paragraph" w:customStyle="1" w:styleId="63">
    <w:name w:val="无间隔6"/>
    <w:qFormat/>
    <w:rsid w:val="00E979EF"/>
    <w:rPr>
      <w:rFonts w:ascii="Times New Roman" w:eastAsia="SimSun" w:hAnsi="Times New Roman"/>
      <w:lang w:val="en-GB" w:eastAsia="en-US"/>
    </w:rPr>
  </w:style>
  <w:style w:type="paragraph" w:customStyle="1" w:styleId="57">
    <w:name w:val="修订5"/>
    <w:semiHidden/>
    <w:rsid w:val="00E979EF"/>
    <w:rPr>
      <w:rFonts w:ascii="Times New Roman" w:eastAsia="Batang" w:hAnsi="Times New Roman"/>
      <w:lang w:val="en-GB" w:eastAsia="en-US"/>
    </w:rPr>
  </w:style>
  <w:style w:type="paragraph" w:customStyle="1" w:styleId="911">
    <w:name w:val="目錄 91"/>
    <w:basedOn w:val="81"/>
    <w:rsid w:val="00E979EF"/>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rsid w:val="00E979EF"/>
    <w:pPr>
      <w:overflowPunct w:val="0"/>
      <w:autoSpaceDE w:val="0"/>
      <w:autoSpaceDN w:val="0"/>
      <w:adjustRightInd w:val="0"/>
      <w:spacing w:before="120" w:after="120"/>
    </w:pPr>
    <w:rPr>
      <w:rFonts w:eastAsia="ＭＳ 明朝"/>
      <w:b/>
    </w:rPr>
  </w:style>
  <w:style w:type="paragraph" w:customStyle="1" w:styleId="1ff8">
    <w:name w:val="圖表目錄1"/>
    <w:basedOn w:val="a1"/>
    <w:next w:val="a1"/>
    <w:rsid w:val="00E979E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979E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E979E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E979EF"/>
    <w:pPr>
      <w:overflowPunct w:val="0"/>
      <w:autoSpaceDE w:val="0"/>
      <w:autoSpaceDN w:val="0"/>
      <w:adjustRightInd w:val="0"/>
      <w:ind w:left="400" w:hanging="400"/>
      <w:jc w:val="center"/>
    </w:pPr>
    <w:rPr>
      <w:rFonts w:eastAsia="ＭＳ 明朝"/>
      <w:b/>
      <w:lang w:eastAsia="ja-JP"/>
    </w:rPr>
  </w:style>
  <w:style w:type="paragraph" w:customStyle="1" w:styleId="64">
    <w:name w:val="修订6"/>
    <w:semiHidden/>
    <w:rsid w:val="00E979EF"/>
    <w:rPr>
      <w:rFonts w:ascii="Times New Roman" w:eastAsia="Batang" w:hAnsi="Times New Roman"/>
      <w:lang w:val="en-GB" w:eastAsia="en-US"/>
    </w:rPr>
  </w:style>
  <w:style w:type="paragraph" w:customStyle="1" w:styleId="3fd">
    <w:name w:val="수정3"/>
    <w:semiHidden/>
    <w:rsid w:val="00E979EF"/>
    <w:rPr>
      <w:rFonts w:ascii="Times New Roman" w:eastAsia="Batang" w:hAnsi="Times New Roman"/>
      <w:lang w:val="en-GB" w:eastAsia="en-US"/>
    </w:rPr>
  </w:style>
  <w:style w:type="paragraph" w:customStyle="1" w:styleId="4a">
    <w:name w:val="수정4"/>
    <w:semiHidden/>
    <w:rsid w:val="00E979EF"/>
    <w:rPr>
      <w:rFonts w:ascii="Times New Roman" w:eastAsia="Batang" w:hAnsi="Times New Roman"/>
      <w:lang w:val="en-GB" w:eastAsia="en-US"/>
    </w:rPr>
  </w:style>
  <w:style w:type="paragraph" w:customStyle="1" w:styleId="GridTable35">
    <w:name w:val="Grid Table 35"/>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E979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E979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E979EF"/>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qFormat/>
    <w:rsid w:val="00E979EF"/>
    <w:rPr>
      <w:rFonts w:ascii="Times New Roman" w:eastAsia="SimSun" w:hAnsi="Times New Roman"/>
      <w:lang w:val="en-GB" w:eastAsia="en-US"/>
    </w:rPr>
  </w:style>
  <w:style w:type="paragraph" w:customStyle="1" w:styleId="65">
    <w:name w:val="吹き出し6"/>
    <w:basedOn w:val="a1"/>
    <w:rsid w:val="00E979E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979EF"/>
    <w:rPr>
      <w:rFonts w:ascii="Times New Roman" w:eastAsia="ＭＳ 明朝" w:hAnsi="Times New Roman"/>
      <w:lang w:val="en-GB" w:eastAsia="en-US"/>
    </w:rPr>
  </w:style>
  <w:style w:type="paragraph" w:customStyle="1" w:styleId="4c">
    <w:name w:val="図表番号4"/>
    <w:basedOn w:val="a1"/>
    <w:rsid w:val="00E979E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979E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979EF"/>
    <w:pPr>
      <w:ind w:left="851" w:hanging="284"/>
    </w:pPr>
  </w:style>
  <w:style w:type="paragraph" w:customStyle="1" w:styleId="4e">
    <w:name w:val="箇条書き4"/>
    <w:basedOn w:val="ac"/>
    <w:rsid w:val="00E979E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979EF"/>
    <w:pPr>
      <w:tabs>
        <w:tab w:val="clear" w:pos="644"/>
        <w:tab w:val="num" w:pos="1494"/>
      </w:tabs>
      <w:ind w:left="851" w:hanging="284"/>
    </w:pPr>
  </w:style>
  <w:style w:type="paragraph" w:customStyle="1" w:styleId="340">
    <w:name w:val="箇条書き 34"/>
    <w:basedOn w:val="241"/>
    <w:rsid w:val="00E979EF"/>
    <w:pPr>
      <w:ind w:left="1135"/>
    </w:pPr>
  </w:style>
  <w:style w:type="paragraph" w:customStyle="1" w:styleId="242">
    <w:name w:val="一覧 24"/>
    <w:basedOn w:val="ac"/>
    <w:rsid w:val="00E979E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979EF"/>
    <w:pPr>
      <w:ind w:left="1135"/>
    </w:pPr>
  </w:style>
  <w:style w:type="paragraph" w:customStyle="1" w:styleId="440">
    <w:name w:val="一覧 44"/>
    <w:basedOn w:val="341"/>
    <w:rsid w:val="00E979EF"/>
    <w:pPr>
      <w:ind w:left="1418"/>
    </w:pPr>
  </w:style>
  <w:style w:type="paragraph" w:customStyle="1" w:styleId="540">
    <w:name w:val="一覧 54"/>
    <w:basedOn w:val="440"/>
    <w:rsid w:val="00E979EF"/>
    <w:pPr>
      <w:ind w:left="1702"/>
    </w:pPr>
  </w:style>
  <w:style w:type="paragraph" w:customStyle="1" w:styleId="441">
    <w:name w:val="箇条書き 44"/>
    <w:basedOn w:val="340"/>
    <w:rsid w:val="00E979EF"/>
    <w:pPr>
      <w:ind w:left="1418"/>
    </w:pPr>
  </w:style>
  <w:style w:type="paragraph" w:customStyle="1" w:styleId="541">
    <w:name w:val="箇条書き 54"/>
    <w:basedOn w:val="441"/>
    <w:rsid w:val="00E979EF"/>
    <w:pPr>
      <w:ind w:left="1702"/>
    </w:pPr>
  </w:style>
  <w:style w:type="paragraph" w:customStyle="1" w:styleId="4f">
    <w:name w:val="コメント文字列4"/>
    <w:basedOn w:val="a1"/>
    <w:rsid w:val="00E979EF"/>
    <w:pPr>
      <w:suppressAutoHyphens/>
    </w:pPr>
    <w:rPr>
      <w:rFonts w:eastAsia="ＭＳ 明朝" w:cs="CG Times (WN)"/>
      <w:lang w:eastAsia="ar-SA"/>
    </w:rPr>
  </w:style>
  <w:style w:type="paragraph" w:customStyle="1" w:styleId="4f0">
    <w:name w:val="コメント内容4"/>
    <w:basedOn w:val="4f"/>
    <w:next w:val="4f"/>
    <w:rsid w:val="00E979EF"/>
    <w:rPr>
      <w:b/>
      <w:bCs/>
    </w:rPr>
  </w:style>
  <w:style w:type="paragraph" w:customStyle="1" w:styleId="4f1">
    <w:name w:val="見出しマップ4"/>
    <w:basedOn w:val="a1"/>
    <w:rsid w:val="00E979EF"/>
    <w:pPr>
      <w:shd w:val="clear" w:color="auto" w:fill="000080"/>
      <w:suppressAutoHyphens/>
    </w:pPr>
    <w:rPr>
      <w:rFonts w:ascii="Tahoma" w:eastAsia="ＭＳ 明朝" w:hAnsi="Tahoma" w:cs="Tahoma"/>
      <w:lang w:eastAsia="ar-SA"/>
    </w:rPr>
  </w:style>
  <w:style w:type="paragraph" w:customStyle="1" w:styleId="4f2">
    <w:name w:val="書式なし4"/>
    <w:basedOn w:val="a1"/>
    <w:rsid w:val="00E979EF"/>
    <w:pPr>
      <w:suppressAutoHyphens/>
    </w:pPr>
    <w:rPr>
      <w:rFonts w:ascii="Courier New" w:eastAsia="ＭＳ 明朝" w:hAnsi="Courier New" w:cs="CG Times (WN)"/>
      <w:lang w:val="nb-NO" w:eastAsia="ar-SA"/>
    </w:rPr>
  </w:style>
  <w:style w:type="paragraph" w:customStyle="1" w:styleId="Web4">
    <w:name w:val="標準 (Web)4"/>
    <w:basedOn w:val="a1"/>
    <w:rsid w:val="00E979EF"/>
    <w:pPr>
      <w:suppressAutoHyphens/>
      <w:spacing w:before="100" w:after="100"/>
    </w:pPr>
    <w:rPr>
      <w:rFonts w:eastAsia="Arial Unicode MS" w:cs="CG Times (WN)"/>
      <w:sz w:val="24"/>
      <w:szCs w:val="24"/>
    </w:rPr>
  </w:style>
  <w:style w:type="paragraph" w:customStyle="1" w:styleId="243">
    <w:name w:val="本文インデント 24"/>
    <w:basedOn w:val="a1"/>
    <w:rsid w:val="00E979EF"/>
    <w:pPr>
      <w:suppressAutoHyphens/>
      <w:ind w:left="567"/>
    </w:pPr>
    <w:rPr>
      <w:rFonts w:ascii="Arial" w:eastAsia="ＭＳ 明朝" w:hAnsi="Arial" w:cs="Arial"/>
      <w:lang w:eastAsia="ar-SA"/>
    </w:rPr>
  </w:style>
  <w:style w:type="paragraph" w:customStyle="1" w:styleId="4f3">
    <w:name w:val="標準インデント4"/>
    <w:basedOn w:val="a1"/>
    <w:rsid w:val="00E979EF"/>
    <w:pPr>
      <w:suppressAutoHyphens/>
      <w:ind w:left="708"/>
    </w:pPr>
    <w:rPr>
      <w:rFonts w:eastAsia="ＭＳ 明朝" w:cs="CG Times (WN)"/>
      <w:lang w:eastAsia="ar-SA"/>
    </w:rPr>
  </w:style>
  <w:style w:type="paragraph" w:customStyle="1" w:styleId="4f4">
    <w:name w:val="記4"/>
    <w:basedOn w:val="a1"/>
    <w:next w:val="a1"/>
    <w:rsid w:val="00E979EF"/>
    <w:pPr>
      <w:suppressAutoHyphens/>
    </w:pPr>
    <w:rPr>
      <w:rFonts w:eastAsia="ＭＳ 明朝" w:cs="CG Times (WN)"/>
      <w:lang w:eastAsia="ar-SA"/>
    </w:rPr>
  </w:style>
  <w:style w:type="paragraph" w:customStyle="1" w:styleId="HTML40">
    <w:name w:val="HTML 書式付き4"/>
    <w:basedOn w:val="a1"/>
    <w:rsid w:val="00E979EF"/>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979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979EF"/>
    <w:pPr>
      <w:suppressAutoHyphens/>
      <w:spacing w:after="120"/>
    </w:pPr>
    <w:rPr>
      <w:rFonts w:eastAsia="ＭＳ 明朝" w:cs="CG Times (WN)"/>
      <w:lang w:eastAsia="ar-SA"/>
    </w:rPr>
  </w:style>
  <w:style w:type="paragraph" w:customStyle="1" w:styleId="342">
    <w:name w:val="本文 34"/>
    <w:basedOn w:val="a1"/>
    <w:rsid w:val="00E979EF"/>
    <w:pPr>
      <w:suppressAutoHyphens/>
      <w:spacing w:after="120"/>
    </w:pPr>
    <w:rPr>
      <w:rFonts w:eastAsia="ＭＳ 明朝" w:cs="CG Times (WN)"/>
      <w:lang w:eastAsia="ar-SA"/>
    </w:rPr>
  </w:style>
  <w:style w:type="paragraph" w:customStyle="1" w:styleId="920">
    <w:name w:val="目录 92"/>
    <w:basedOn w:val="81"/>
    <w:rsid w:val="00E979EF"/>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rsid w:val="00E979EF"/>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rsid w:val="00E979EF"/>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E979EF"/>
    <w:rPr>
      <w:rFonts w:ascii="Times New Roman" w:eastAsia="ＭＳ 明朝" w:hAnsi="Times New Roman"/>
      <w:b/>
      <w:bCs/>
      <w:lang w:eastAsia="en-US"/>
    </w:rPr>
  </w:style>
  <w:style w:type="character" w:customStyle="1" w:styleId="Char14">
    <w:name w:val="批注主题 Char1"/>
    <w:rsid w:val="00E979EF"/>
    <w:rPr>
      <w:rFonts w:ascii="ＭＳ 明朝" w:eastAsia="ＭＳ 明朝" w:hAnsi="ＭＳ 明朝" w:hint="eastAsia"/>
      <w:b/>
      <w:bCs/>
      <w:lang w:val="en-GB"/>
    </w:rPr>
  </w:style>
  <w:style w:type="character" w:customStyle="1" w:styleId="Char15">
    <w:name w:val="日期 Char1"/>
    <w:rsid w:val="00E979EF"/>
    <w:rPr>
      <w:rFonts w:ascii="ＭＳ 明朝" w:eastAsia="ＭＳ 明朝" w:hAnsi="ＭＳ 明朝" w:hint="eastAsia"/>
      <w:lang w:val="en-GB"/>
    </w:rPr>
  </w:style>
  <w:style w:type="character" w:customStyle="1" w:styleId="8Char1">
    <w:name w:val="标题 8 Char1"/>
    <w:rsid w:val="00E979EF"/>
    <w:rPr>
      <w:rFonts w:ascii="Arial" w:hAnsi="Arial" w:cs="Arial" w:hint="default"/>
      <w:sz w:val="36"/>
      <w:lang w:val="en-GB" w:eastAsia="en-US" w:bidi="ar-SA"/>
    </w:rPr>
  </w:style>
  <w:style w:type="character" w:customStyle="1" w:styleId="Char16">
    <w:name w:val="批注文字 Char1"/>
    <w:rsid w:val="00E979EF"/>
    <w:rPr>
      <w:rFonts w:ascii="SimSun" w:eastAsia="SimSun" w:hAnsi="SimSun" w:hint="eastAsia"/>
      <w:lang w:eastAsia="en-US"/>
    </w:rPr>
  </w:style>
  <w:style w:type="character" w:customStyle="1" w:styleId="Char20">
    <w:name w:val="批注主题 Char2"/>
    <w:rsid w:val="00E979EF"/>
    <w:rPr>
      <w:rFonts w:ascii="SimSun" w:eastAsia="SimSun" w:hAnsi="SimSun" w:hint="eastAsia"/>
      <w:b/>
      <w:bCs/>
      <w:lang w:eastAsia="en-US"/>
    </w:rPr>
  </w:style>
  <w:style w:type="character" w:customStyle="1" w:styleId="Char17">
    <w:name w:val="注释标题 Char1"/>
    <w:rsid w:val="00E979EF"/>
    <w:rPr>
      <w:rFonts w:ascii="ＭＳ 明朝" w:eastAsia="ＭＳ 明朝" w:hAnsi="ＭＳ 明朝" w:hint="eastAsia"/>
      <w:lang w:eastAsia="en-US"/>
    </w:rPr>
  </w:style>
  <w:style w:type="character" w:customStyle="1" w:styleId="9Char1">
    <w:name w:val="标题 9 Char1"/>
    <w:rsid w:val="00E979EF"/>
    <w:rPr>
      <w:rFonts w:ascii="Arial" w:hAnsi="Arial" w:cs="Arial" w:hint="default"/>
      <w:sz w:val="36"/>
      <w:lang w:val="en-GB"/>
    </w:rPr>
  </w:style>
  <w:style w:type="character" w:customStyle="1" w:styleId="Char18">
    <w:name w:val="文档结构图 Char1"/>
    <w:semiHidden/>
    <w:rsid w:val="00E979EF"/>
    <w:rPr>
      <w:rFonts w:ascii="Tahoma" w:hAnsi="Tahoma" w:cs="Tahoma" w:hint="default"/>
      <w:shd w:val="clear" w:color="auto" w:fill="000080"/>
      <w:lang w:val="en-GB"/>
    </w:rPr>
  </w:style>
  <w:style w:type="character" w:customStyle="1" w:styleId="Char19">
    <w:name w:val="批注框文本 Char1"/>
    <w:uiPriority w:val="99"/>
    <w:rsid w:val="00E979EF"/>
    <w:rPr>
      <w:rFonts w:ascii="Tahoma" w:hAnsi="Tahoma" w:cs="Tahoma" w:hint="default"/>
      <w:sz w:val="16"/>
      <w:szCs w:val="16"/>
      <w:lang w:val="en-GB"/>
    </w:rPr>
  </w:style>
  <w:style w:type="character" w:customStyle="1" w:styleId="Char1a">
    <w:name w:val="正文文本缩进 Char1"/>
    <w:rsid w:val="00E979EF"/>
    <w:rPr>
      <w:rFonts w:ascii="Batang" w:eastAsia="Batang" w:hAnsi="Batang" w:hint="eastAsia"/>
      <w:lang w:val="en-GB"/>
    </w:rPr>
  </w:style>
  <w:style w:type="character" w:customStyle="1" w:styleId="2Char1">
    <w:name w:val="正文文本 2 Char1"/>
    <w:rsid w:val="00E979EF"/>
    <w:rPr>
      <w:rFonts w:ascii="CG Times (WN)" w:eastAsia="Malgun Gothic" w:hAnsi="CG Times (WN)" w:hint="default"/>
      <w:i/>
      <w:iCs w:val="0"/>
      <w:lang w:val="en-GB" w:eastAsia="ko-KR"/>
    </w:rPr>
  </w:style>
  <w:style w:type="character" w:customStyle="1" w:styleId="3Char1">
    <w:name w:val="正文文本 3 Char1"/>
    <w:rsid w:val="00E979EF"/>
    <w:rPr>
      <w:rFonts w:ascii="CG Times (WN)" w:eastAsia="Osaka" w:hAnsi="CG Times (WN)" w:hint="default"/>
      <w:color w:val="000000"/>
      <w:lang w:val="en-GB" w:eastAsia="ko-KR"/>
    </w:rPr>
  </w:style>
  <w:style w:type="character" w:customStyle="1" w:styleId="2Char10">
    <w:name w:val="正文文本缩进 2 Char1"/>
    <w:rsid w:val="00E979EF"/>
    <w:rPr>
      <w:rFonts w:ascii="CG Times (WN)" w:eastAsia="ＭＳ 明朝" w:hAnsi="CG Times (WN)" w:hint="default"/>
      <w:lang w:val="en-GB"/>
    </w:rPr>
  </w:style>
  <w:style w:type="character" w:customStyle="1" w:styleId="HTMLChar1">
    <w:name w:val="HTML 预设格式 Char1"/>
    <w:rsid w:val="00E979EF"/>
    <w:rPr>
      <w:rFonts w:ascii="Courier New" w:eastAsia="ＭＳ 明朝" w:hAnsi="Courier New" w:cs="Courier New" w:hint="default"/>
      <w:lang w:val="en-GB"/>
    </w:rPr>
  </w:style>
  <w:style w:type="character" w:customStyle="1" w:styleId="h48">
    <w:name w:val="h48"/>
    <w:rsid w:val="00E979EF"/>
    <w:rPr>
      <w:rFonts w:ascii="Arial" w:hAnsi="Arial" w:cs="Arial" w:hint="default"/>
      <w:sz w:val="24"/>
      <w:lang w:val="en-GB"/>
    </w:rPr>
  </w:style>
  <w:style w:type="character" w:customStyle="1" w:styleId="h510">
    <w:name w:val="h51"/>
    <w:rsid w:val="00E979EF"/>
    <w:rPr>
      <w:rFonts w:ascii="Arial" w:eastAsia="SimSun" w:hAnsi="Arial" w:cs="Arial" w:hint="default"/>
      <w:sz w:val="22"/>
      <w:lang w:val="en-GB" w:eastAsia="en-US" w:bidi="ar-SA"/>
    </w:rPr>
  </w:style>
  <w:style w:type="character" w:customStyle="1" w:styleId="gt-baf-word-clickable1">
    <w:name w:val="gt-baf-word-clickable1"/>
    <w:rsid w:val="00E979EF"/>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79EF"/>
    <w:rPr>
      <w:rFonts w:ascii="Arial" w:hAnsi="Arial" w:cs="Arial" w:hint="default"/>
      <w:b/>
      <w:bCs w:val="0"/>
      <w:sz w:val="18"/>
      <w:lang w:val="en-GB" w:eastAsia="en-US"/>
    </w:rPr>
  </w:style>
  <w:style w:type="character" w:customStyle="1" w:styleId="Char21">
    <w:name w:val="메모 주제 Char2"/>
    <w:rsid w:val="00E979E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979EF"/>
    <w:rPr>
      <w:i/>
      <w:iCs/>
      <w:color w:val="808080"/>
    </w:rPr>
  </w:style>
  <w:style w:type="character" w:customStyle="1" w:styleId="PlainTable45">
    <w:name w:val="Plain Table 45"/>
    <w:uiPriority w:val="21"/>
    <w:qFormat/>
    <w:rsid w:val="00E979EF"/>
    <w:rPr>
      <w:b/>
      <w:bCs/>
      <w:i/>
      <w:iCs/>
      <w:color w:val="4F81BD"/>
    </w:rPr>
  </w:style>
  <w:style w:type="character" w:customStyle="1" w:styleId="PlainTable55">
    <w:name w:val="Plain Table 55"/>
    <w:uiPriority w:val="31"/>
    <w:qFormat/>
    <w:rsid w:val="00E979EF"/>
    <w:rPr>
      <w:smallCaps/>
      <w:color w:val="C0504D"/>
      <w:u w:val="single"/>
    </w:rPr>
  </w:style>
  <w:style w:type="character" w:customStyle="1" w:styleId="TableGridLight5">
    <w:name w:val="Table Grid Light5"/>
    <w:uiPriority w:val="32"/>
    <w:qFormat/>
    <w:rsid w:val="00E979EF"/>
    <w:rPr>
      <w:b/>
      <w:bCs/>
      <w:smallCaps/>
      <w:color w:val="C0504D"/>
      <w:spacing w:val="5"/>
      <w:u w:val="single"/>
    </w:rPr>
  </w:style>
  <w:style w:type="character" w:customStyle="1" w:styleId="GridTable1Light5">
    <w:name w:val="Grid Table 1 Light5"/>
    <w:uiPriority w:val="33"/>
    <w:qFormat/>
    <w:rsid w:val="00E979EF"/>
    <w:rPr>
      <w:b/>
      <w:bCs/>
      <w:smallCaps/>
      <w:spacing w:val="5"/>
    </w:rPr>
  </w:style>
  <w:style w:type="character" w:customStyle="1" w:styleId="4f5">
    <w:name w:val="段落フォント4"/>
    <w:rsid w:val="00E979EF"/>
  </w:style>
  <w:style w:type="character" w:customStyle="1" w:styleId="4f6">
    <w:name w:val="コメント参照4"/>
    <w:rsid w:val="00E979EF"/>
    <w:rPr>
      <w:sz w:val="16"/>
    </w:rPr>
  </w:style>
  <w:style w:type="character" w:customStyle="1" w:styleId="Char1b">
    <w:name w:val="글자만 Char1"/>
    <w:uiPriority w:val="99"/>
    <w:semiHidden/>
    <w:rsid w:val="00E979EF"/>
    <w:rPr>
      <w:rFonts w:ascii="Malgun Gothic" w:eastAsia="Malgun Gothic" w:hAnsi="Courier New" w:cs="Courier New" w:hint="eastAsia"/>
      <w:lang w:val="en-GB" w:eastAsia="en-US"/>
    </w:rPr>
  </w:style>
  <w:style w:type="character" w:customStyle="1" w:styleId="Char1c">
    <w:name w:val="미주 텍스트 Char1"/>
    <w:uiPriority w:val="99"/>
    <w:semiHidden/>
    <w:rsid w:val="00E979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979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979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979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979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979EF"/>
    <w:rPr>
      <w:rFonts w:ascii="Times New Roman" w:eastAsia="Times New Roman" w:hAnsi="Times New Roman" w:cs="Times New Roman" w:hint="default"/>
      <w:b/>
      <w:bCs/>
      <w:lang w:val="en-GB" w:eastAsia="en-US"/>
    </w:rPr>
  </w:style>
  <w:style w:type="character" w:customStyle="1" w:styleId="CommentSubjectChar4">
    <w:name w:val="Comment Subject Char4"/>
    <w:rsid w:val="00E979EF"/>
    <w:rPr>
      <w:rFonts w:ascii="Times New Roman" w:hAnsi="Times New Roman" w:cs="Times New Roman" w:hint="default"/>
      <w:b/>
      <w:bCs/>
      <w:lang w:val="en-GB" w:eastAsia="en-US"/>
    </w:rPr>
  </w:style>
  <w:style w:type="character" w:customStyle="1" w:styleId="Char6">
    <w:name w:val="메모 주제 Char"/>
    <w:rsid w:val="00E979EF"/>
    <w:rPr>
      <w:rFonts w:ascii="Times New Roman" w:hAnsi="Times New Roman" w:cs="Times New Roman" w:hint="default"/>
      <w:b/>
      <w:bCs/>
      <w:lang w:val="en-GB" w:eastAsia="en-US"/>
    </w:rPr>
  </w:style>
  <w:style w:type="character" w:customStyle="1" w:styleId="Absatz-Standardschriftart5">
    <w:name w:val="Absatz-Standardschriftart5"/>
    <w:rsid w:val="00E979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979EF"/>
    <w:rPr>
      <w:rFonts w:ascii="Arial" w:eastAsia="ＭＳ ゴシック" w:hAnsi="Arial" w:cs="Times New Roman" w:hint="default"/>
      <w:lang w:val="en-GB" w:eastAsia="en-US"/>
    </w:rPr>
  </w:style>
  <w:style w:type="character" w:customStyle="1" w:styleId="PlainTable32">
    <w:name w:val="Plain Table 32"/>
    <w:uiPriority w:val="19"/>
    <w:qFormat/>
    <w:rsid w:val="00E979EF"/>
    <w:rPr>
      <w:i/>
      <w:iCs/>
      <w:color w:val="808080"/>
    </w:rPr>
  </w:style>
  <w:style w:type="character" w:customStyle="1" w:styleId="PlainTable42">
    <w:name w:val="Plain Table 42"/>
    <w:uiPriority w:val="21"/>
    <w:qFormat/>
    <w:rsid w:val="00E979EF"/>
    <w:rPr>
      <w:b/>
      <w:bCs/>
      <w:i/>
      <w:iCs/>
      <w:color w:val="4F81BD"/>
    </w:rPr>
  </w:style>
  <w:style w:type="character" w:customStyle="1" w:styleId="PlainTable52">
    <w:name w:val="Plain Table 52"/>
    <w:uiPriority w:val="31"/>
    <w:qFormat/>
    <w:rsid w:val="00E979EF"/>
    <w:rPr>
      <w:smallCaps/>
      <w:color w:val="C0504D"/>
      <w:u w:val="single"/>
    </w:rPr>
  </w:style>
  <w:style w:type="character" w:customStyle="1" w:styleId="TableGridLight2">
    <w:name w:val="Table Grid Light2"/>
    <w:uiPriority w:val="32"/>
    <w:qFormat/>
    <w:rsid w:val="00E979EF"/>
    <w:rPr>
      <w:b/>
      <w:bCs/>
      <w:smallCaps/>
      <w:color w:val="C0504D"/>
      <w:spacing w:val="5"/>
      <w:u w:val="single"/>
    </w:rPr>
  </w:style>
  <w:style w:type="character" w:customStyle="1" w:styleId="GridTable1Light2">
    <w:name w:val="Grid Table 1 Light2"/>
    <w:uiPriority w:val="33"/>
    <w:qFormat/>
    <w:rsid w:val="00E979EF"/>
    <w:rPr>
      <w:b/>
      <w:bCs/>
      <w:smallCaps/>
      <w:spacing w:val="5"/>
    </w:rPr>
  </w:style>
  <w:style w:type="character" w:customStyle="1" w:styleId="Absatz-Standardschriftart6">
    <w:name w:val="Absatz-Standardschriftart6"/>
    <w:rsid w:val="00E979EF"/>
  </w:style>
  <w:style w:type="character" w:customStyle="1" w:styleId="PlainTable33">
    <w:name w:val="Plain Table 33"/>
    <w:uiPriority w:val="19"/>
    <w:qFormat/>
    <w:rsid w:val="00E979EF"/>
    <w:rPr>
      <w:i/>
      <w:iCs/>
      <w:color w:val="808080"/>
    </w:rPr>
  </w:style>
  <w:style w:type="character" w:customStyle="1" w:styleId="PlainTable43">
    <w:name w:val="Plain Table 43"/>
    <w:uiPriority w:val="21"/>
    <w:qFormat/>
    <w:rsid w:val="00E979EF"/>
    <w:rPr>
      <w:b/>
      <w:bCs/>
      <w:i/>
      <w:iCs/>
      <w:color w:val="4F81BD"/>
    </w:rPr>
  </w:style>
  <w:style w:type="character" w:customStyle="1" w:styleId="PlainTable53">
    <w:name w:val="Plain Table 53"/>
    <w:uiPriority w:val="31"/>
    <w:qFormat/>
    <w:rsid w:val="00E979EF"/>
    <w:rPr>
      <w:smallCaps/>
      <w:color w:val="C0504D"/>
      <w:u w:val="single"/>
    </w:rPr>
  </w:style>
  <w:style w:type="character" w:customStyle="1" w:styleId="TableGridLight3">
    <w:name w:val="Table Grid Light3"/>
    <w:uiPriority w:val="32"/>
    <w:qFormat/>
    <w:rsid w:val="00E979EF"/>
    <w:rPr>
      <w:b/>
      <w:bCs/>
      <w:smallCaps/>
      <w:color w:val="C0504D"/>
      <w:spacing w:val="5"/>
      <w:u w:val="single"/>
    </w:rPr>
  </w:style>
  <w:style w:type="character" w:customStyle="1" w:styleId="GridTable1Light3">
    <w:name w:val="Grid Table 1 Light3"/>
    <w:uiPriority w:val="33"/>
    <w:qFormat/>
    <w:rsid w:val="00E979EF"/>
    <w:rPr>
      <w:b/>
      <w:bCs/>
      <w:smallCaps/>
      <w:spacing w:val="5"/>
    </w:rPr>
  </w:style>
  <w:style w:type="character" w:customStyle="1" w:styleId="Absatz-Standardschriftart7">
    <w:name w:val="Absatz-Standardschriftart7"/>
    <w:rsid w:val="00E979EF"/>
  </w:style>
  <w:style w:type="character" w:customStyle="1" w:styleId="KommentarthemaZchn">
    <w:name w:val="Kommentarthema Zchn"/>
    <w:rsid w:val="00E979EF"/>
    <w:rPr>
      <w:b/>
      <w:bCs/>
      <w:lang w:val="en-GB" w:eastAsia="en-US" w:bidi="ar-SA"/>
    </w:rPr>
  </w:style>
  <w:style w:type="table" w:customStyle="1" w:styleId="ColorfulGrid-Accent11">
    <w:name w:val="Colorful Grid - Accent 11"/>
    <w:basedOn w:val="a3"/>
    <w:uiPriority w:val="29"/>
    <w:rsid w:val="00E979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979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979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979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979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979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79E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79EF"/>
    <w:rPr>
      <w:rFonts w:ascii="Times New Roman" w:eastAsia="PMingLiU" w:hAnsi="Times New Roman"/>
      <w:lang w:val="en-GB" w:eastAsia="en-GB"/>
    </w:rPr>
    <w:tblPr/>
  </w:style>
  <w:style w:type="table" w:customStyle="1" w:styleId="TableGrid111">
    <w:name w:val="Table Grid11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79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79E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79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79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79EF"/>
    <w:pPr>
      <w:numPr>
        <w:numId w:val="23"/>
      </w:numPr>
    </w:pPr>
  </w:style>
  <w:style w:type="numbering" w:customStyle="1" w:styleId="Style11">
    <w:name w:val="Style11"/>
    <w:uiPriority w:val="99"/>
    <w:rsid w:val="00E979EF"/>
    <w:pPr>
      <w:numPr>
        <w:numId w:val="24"/>
      </w:numPr>
    </w:pPr>
  </w:style>
  <w:style w:type="character" w:customStyle="1" w:styleId="PlainTable34">
    <w:name w:val="Plain Table 34"/>
    <w:uiPriority w:val="19"/>
    <w:qFormat/>
    <w:rsid w:val="00E979EF"/>
    <w:rPr>
      <w:i/>
      <w:iCs/>
      <w:color w:val="808080"/>
    </w:rPr>
  </w:style>
  <w:style w:type="character" w:customStyle="1" w:styleId="PlainTable44">
    <w:name w:val="Plain Table 44"/>
    <w:uiPriority w:val="21"/>
    <w:qFormat/>
    <w:rsid w:val="00E979EF"/>
    <w:rPr>
      <w:b/>
      <w:bCs/>
      <w:i/>
      <w:iCs/>
      <w:color w:val="4F81BD"/>
    </w:rPr>
  </w:style>
  <w:style w:type="character" w:customStyle="1" w:styleId="PlainTable54">
    <w:name w:val="Plain Table 54"/>
    <w:uiPriority w:val="31"/>
    <w:qFormat/>
    <w:rsid w:val="00E979EF"/>
    <w:rPr>
      <w:smallCaps/>
      <w:color w:val="C0504D"/>
      <w:u w:val="single"/>
    </w:rPr>
  </w:style>
  <w:style w:type="character" w:customStyle="1" w:styleId="TableGridLight4">
    <w:name w:val="Table Grid Light4"/>
    <w:uiPriority w:val="32"/>
    <w:qFormat/>
    <w:rsid w:val="00E979EF"/>
    <w:rPr>
      <w:b/>
      <w:bCs/>
      <w:smallCaps/>
      <w:color w:val="C0504D"/>
      <w:spacing w:val="5"/>
      <w:u w:val="single"/>
    </w:rPr>
  </w:style>
  <w:style w:type="character" w:customStyle="1" w:styleId="GridTable1Light4">
    <w:name w:val="Grid Table 1 Light4"/>
    <w:uiPriority w:val="33"/>
    <w:qFormat/>
    <w:rsid w:val="00E979EF"/>
    <w:rPr>
      <w:b/>
      <w:bCs/>
      <w:smallCaps/>
      <w:spacing w:val="5"/>
    </w:rPr>
  </w:style>
  <w:style w:type="paragraph" w:customStyle="1" w:styleId="GridTable34">
    <w:name w:val="Grid Table 34"/>
    <w:basedOn w:val="10"/>
    <w:next w:val="a1"/>
    <w:uiPriority w:val="39"/>
    <w:unhideWhenUsed/>
    <w:qFormat/>
    <w:rsid w:val="00E979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E979EF"/>
  </w:style>
  <w:style w:type="numbering" w:customStyle="1" w:styleId="120">
    <w:name w:val="无列表12"/>
    <w:next w:val="a4"/>
    <w:semiHidden/>
    <w:rsid w:val="00E979EF"/>
  </w:style>
  <w:style w:type="numbering" w:customStyle="1" w:styleId="NoList18">
    <w:name w:val="No List18"/>
    <w:next w:val="a4"/>
    <w:semiHidden/>
    <w:rsid w:val="00E979EF"/>
  </w:style>
  <w:style w:type="paragraph" w:customStyle="1" w:styleId="84">
    <w:name w:val="修订8"/>
    <w:hidden/>
    <w:semiHidden/>
    <w:rsid w:val="00E979EF"/>
    <w:rPr>
      <w:rFonts w:ascii="Times New Roman" w:eastAsia="Batang" w:hAnsi="Times New Roman"/>
      <w:lang w:val="en-GB" w:eastAsia="en-US"/>
    </w:rPr>
  </w:style>
  <w:style w:type="paragraph" w:customStyle="1" w:styleId="74">
    <w:name w:val="无间隔7"/>
    <w:qFormat/>
    <w:rsid w:val="00E979EF"/>
    <w:rPr>
      <w:rFonts w:ascii="Times New Roman" w:eastAsia="SimSun" w:hAnsi="Times New Roman"/>
      <w:lang w:val="en-GB" w:eastAsia="en-US"/>
    </w:rPr>
  </w:style>
  <w:style w:type="character" w:styleId="afffff3">
    <w:name w:val="Placeholder Text"/>
    <w:uiPriority w:val="99"/>
    <w:unhideWhenUsed/>
    <w:rsid w:val="00E979E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79E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79E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79EF"/>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79EF"/>
    <w:rPr>
      <w:rFonts w:ascii="Times New Roman" w:eastAsia="游明朝" w:hAnsi="Times New Roman"/>
      <w:b/>
      <w:bCs/>
      <w:lang w:val="en-GB" w:eastAsia="en-US"/>
    </w:rPr>
  </w:style>
  <w:style w:type="paragraph" w:customStyle="1" w:styleId="msonormal0">
    <w:name w:val="msonormal"/>
    <w:basedOn w:val="a1"/>
    <w:rsid w:val="00E979EF"/>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79E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79EF"/>
    <w:rPr>
      <w:rFonts w:ascii="Times New Roman" w:eastAsia="游明朝" w:hAnsi="Times New Roman"/>
      <w:lang w:val="en-GB" w:eastAsia="en-US"/>
    </w:rPr>
  </w:style>
  <w:style w:type="paragraph" w:customStyle="1" w:styleId="85">
    <w:name w:val="无间隔8"/>
    <w:qFormat/>
    <w:rsid w:val="00E979EF"/>
    <w:rPr>
      <w:rFonts w:ascii="Times New Roman" w:eastAsia="SimSun" w:hAnsi="Times New Roman"/>
      <w:lang w:val="en-GB" w:eastAsia="en-US"/>
    </w:rPr>
  </w:style>
  <w:style w:type="numbering" w:customStyle="1" w:styleId="113">
    <w:name w:val="リストなし11"/>
    <w:next w:val="a4"/>
    <w:uiPriority w:val="99"/>
    <w:semiHidden/>
    <w:unhideWhenUsed/>
    <w:rsid w:val="00E979EF"/>
  </w:style>
  <w:style w:type="numbering" w:customStyle="1" w:styleId="NoList19">
    <w:name w:val="No List19"/>
    <w:next w:val="a4"/>
    <w:uiPriority w:val="99"/>
    <w:semiHidden/>
    <w:unhideWhenUsed/>
    <w:rsid w:val="00E979EF"/>
  </w:style>
  <w:style w:type="numbering" w:customStyle="1" w:styleId="NoList110">
    <w:name w:val="No List110"/>
    <w:next w:val="a4"/>
    <w:uiPriority w:val="99"/>
    <w:semiHidden/>
    <w:rsid w:val="00E979EF"/>
  </w:style>
  <w:style w:type="numbering" w:customStyle="1" w:styleId="130">
    <w:name w:val="无列表13"/>
    <w:next w:val="a4"/>
    <w:semiHidden/>
    <w:rsid w:val="00E979EF"/>
  </w:style>
  <w:style w:type="numbering" w:customStyle="1" w:styleId="122">
    <w:name w:val="リストなし12"/>
    <w:next w:val="a4"/>
    <w:uiPriority w:val="99"/>
    <w:semiHidden/>
    <w:unhideWhenUsed/>
    <w:rsid w:val="00E979EF"/>
  </w:style>
  <w:style w:type="numbering" w:customStyle="1" w:styleId="NoList25">
    <w:name w:val="No List25"/>
    <w:next w:val="a4"/>
    <w:uiPriority w:val="99"/>
    <w:semiHidden/>
    <w:rsid w:val="00E979EF"/>
  </w:style>
  <w:style w:type="numbering" w:customStyle="1" w:styleId="1110">
    <w:name w:val="无列表111"/>
    <w:next w:val="a4"/>
    <w:semiHidden/>
    <w:rsid w:val="00E979EF"/>
  </w:style>
  <w:style w:type="numbering" w:customStyle="1" w:styleId="1111">
    <w:name w:val="リストなし111"/>
    <w:next w:val="a4"/>
    <w:uiPriority w:val="99"/>
    <w:semiHidden/>
    <w:unhideWhenUsed/>
    <w:rsid w:val="00E979EF"/>
  </w:style>
  <w:style w:type="numbering" w:customStyle="1" w:styleId="NoList32">
    <w:name w:val="No List32"/>
    <w:next w:val="a4"/>
    <w:uiPriority w:val="99"/>
    <w:semiHidden/>
    <w:unhideWhenUsed/>
    <w:rsid w:val="00E979EF"/>
  </w:style>
  <w:style w:type="table" w:customStyle="1" w:styleId="TableGrid51">
    <w:name w:val="Table Grid51"/>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979EF"/>
  </w:style>
  <w:style w:type="numbering" w:customStyle="1" w:styleId="1211">
    <w:name w:val="リストなし121"/>
    <w:next w:val="a4"/>
    <w:uiPriority w:val="99"/>
    <w:semiHidden/>
    <w:unhideWhenUsed/>
    <w:rsid w:val="00E979EF"/>
  </w:style>
  <w:style w:type="numbering" w:customStyle="1" w:styleId="NoList112">
    <w:name w:val="No List112"/>
    <w:next w:val="a4"/>
    <w:uiPriority w:val="99"/>
    <w:semiHidden/>
    <w:unhideWhenUsed/>
    <w:rsid w:val="00E979EF"/>
  </w:style>
  <w:style w:type="table" w:customStyle="1" w:styleId="TableGrid411">
    <w:name w:val="Table Grid411"/>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979EF"/>
  </w:style>
  <w:style w:type="numbering" w:customStyle="1" w:styleId="11111">
    <w:name w:val="リストなし1111"/>
    <w:next w:val="a4"/>
    <w:uiPriority w:val="99"/>
    <w:semiHidden/>
    <w:unhideWhenUsed/>
    <w:rsid w:val="00E979EF"/>
  </w:style>
  <w:style w:type="numbering" w:customStyle="1" w:styleId="NoList42">
    <w:name w:val="No List42"/>
    <w:next w:val="a4"/>
    <w:uiPriority w:val="99"/>
    <w:semiHidden/>
    <w:unhideWhenUsed/>
    <w:rsid w:val="00E979EF"/>
  </w:style>
  <w:style w:type="table" w:customStyle="1" w:styleId="TableGrid14">
    <w:name w:val="Table Grid14"/>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979EF"/>
  </w:style>
  <w:style w:type="table" w:customStyle="1" w:styleId="323">
    <w:name w:val="网格型3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79EF"/>
  </w:style>
  <w:style w:type="table" w:customStyle="1" w:styleId="TableClassic22">
    <w:name w:val="Table Classic 22"/>
    <w:basedOn w:val="a3"/>
    <w:next w:val="2ff4"/>
    <w:rsid w:val="00E979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979EF"/>
  </w:style>
  <w:style w:type="table" w:customStyle="1" w:styleId="TableGrid42">
    <w:name w:val="Table Grid4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979EF"/>
  </w:style>
  <w:style w:type="table" w:customStyle="1" w:styleId="3110">
    <w:name w:val="网格型31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E979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79EF"/>
  </w:style>
  <w:style w:type="table" w:customStyle="1" w:styleId="TableClassic211">
    <w:name w:val="Table Classic 211"/>
    <w:basedOn w:val="a3"/>
    <w:next w:val="2ff4"/>
    <w:rsid w:val="00E979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79EF"/>
  </w:style>
  <w:style w:type="numbering" w:customStyle="1" w:styleId="NoList113">
    <w:name w:val="No List113"/>
    <w:next w:val="a4"/>
    <w:uiPriority w:val="99"/>
    <w:semiHidden/>
    <w:rsid w:val="00E979EF"/>
  </w:style>
  <w:style w:type="numbering" w:customStyle="1" w:styleId="141">
    <w:name w:val="无列表14"/>
    <w:next w:val="a4"/>
    <w:semiHidden/>
    <w:rsid w:val="00E979EF"/>
  </w:style>
  <w:style w:type="numbering" w:customStyle="1" w:styleId="142">
    <w:name w:val="リストなし14"/>
    <w:next w:val="a4"/>
    <w:uiPriority w:val="99"/>
    <w:semiHidden/>
    <w:unhideWhenUsed/>
    <w:rsid w:val="00E979EF"/>
  </w:style>
  <w:style w:type="numbering" w:customStyle="1" w:styleId="NoList26">
    <w:name w:val="No List26"/>
    <w:next w:val="a4"/>
    <w:uiPriority w:val="99"/>
    <w:semiHidden/>
    <w:rsid w:val="00E979EF"/>
  </w:style>
  <w:style w:type="numbering" w:customStyle="1" w:styleId="1130">
    <w:name w:val="无列表113"/>
    <w:next w:val="a4"/>
    <w:semiHidden/>
    <w:rsid w:val="00E979EF"/>
  </w:style>
  <w:style w:type="numbering" w:customStyle="1" w:styleId="1131">
    <w:name w:val="リストなし113"/>
    <w:next w:val="a4"/>
    <w:uiPriority w:val="99"/>
    <w:semiHidden/>
    <w:unhideWhenUsed/>
    <w:rsid w:val="00E979EF"/>
  </w:style>
  <w:style w:type="numbering" w:customStyle="1" w:styleId="NoList33">
    <w:name w:val="No List33"/>
    <w:next w:val="a4"/>
    <w:uiPriority w:val="99"/>
    <w:semiHidden/>
    <w:unhideWhenUsed/>
    <w:rsid w:val="00E979EF"/>
  </w:style>
  <w:style w:type="table" w:customStyle="1" w:styleId="TableGrid52">
    <w:name w:val="Table Grid5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979EF"/>
  </w:style>
  <w:style w:type="numbering" w:customStyle="1" w:styleId="1221">
    <w:name w:val="リストなし122"/>
    <w:next w:val="a4"/>
    <w:uiPriority w:val="99"/>
    <w:semiHidden/>
    <w:unhideWhenUsed/>
    <w:rsid w:val="00E979EF"/>
  </w:style>
  <w:style w:type="numbering" w:customStyle="1" w:styleId="NoList114">
    <w:name w:val="No List114"/>
    <w:next w:val="a4"/>
    <w:uiPriority w:val="99"/>
    <w:semiHidden/>
    <w:unhideWhenUsed/>
    <w:rsid w:val="00E979EF"/>
  </w:style>
  <w:style w:type="table" w:customStyle="1" w:styleId="TableGrid412">
    <w:name w:val="Table Grid41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979EF"/>
  </w:style>
  <w:style w:type="numbering" w:customStyle="1" w:styleId="11120">
    <w:name w:val="リストなし1112"/>
    <w:next w:val="a4"/>
    <w:uiPriority w:val="99"/>
    <w:semiHidden/>
    <w:unhideWhenUsed/>
    <w:rsid w:val="00E979EF"/>
  </w:style>
  <w:style w:type="numbering" w:customStyle="1" w:styleId="NoList43">
    <w:name w:val="No List43"/>
    <w:next w:val="a4"/>
    <w:uiPriority w:val="99"/>
    <w:semiHidden/>
    <w:unhideWhenUsed/>
    <w:rsid w:val="00E979EF"/>
  </w:style>
  <w:style w:type="table" w:customStyle="1" w:styleId="TableGrid62">
    <w:name w:val="Table Grid62"/>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979EF"/>
  </w:style>
  <w:style w:type="numbering" w:customStyle="1" w:styleId="1310">
    <w:name w:val="リストなし131"/>
    <w:next w:val="a4"/>
    <w:uiPriority w:val="99"/>
    <w:semiHidden/>
    <w:unhideWhenUsed/>
    <w:rsid w:val="00E979EF"/>
  </w:style>
  <w:style w:type="numbering" w:customStyle="1" w:styleId="NoList122">
    <w:name w:val="No List122"/>
    <w:next w:val="a4"/>
    <w:uiPriority w:val="99"/>
    <w:semiHidden/>
    <w:unhideWhenUsed/>
    <w:rsid w:val="00E979EF"/>
  </w:style>
  <w:style w:type="numbering" w:customStyle="1" w:styleId="11210">
    <w:name w:val="无列表1121"/>
    <w:next w:val="a4"/>
    <w:semiHidden/>
    <w:rsid w:val="00E979EF"/>
  </w:style>
  <w:style w:type="numbering" w:customStyle="1" w:styleId="11211">
    <w:name w:val="リストなし1121"/>
    <w:next w:val="a4"/>
    <w:uiPriority w:val="99"/>
    <w:semiHidden/>
    <w:unhideWhenUsed/>
    <w:rsid w:val="00E979EF"/>
  </w:style>
  <w:style w:type="numbering" w:customStyle="1" w:styleId="NoList27">
    <w:name w:val="No List27"/>
    <w:next w:val="a4"/>
    <w:uiPriority w:val="99"/>
    <w:semiHidden/>
    <w:unhideWhenUsed/>
    <w:rsid w:val="00E979EF"/>
  </w:style>
  <w:style w:type="numbering" w:customStyle="1" w:styleId="NoList115">
    <w:name w:val="No List115"/>
    <w:next w:val="a4"/>
    <w:uiPriority w:val="99"/>
    <w:semiHidden/>
    <w:rsid w:val="00E979EF"/>
  </w:style>
  <w:style w:type="numbering" w:customStyle="1" w:styleId="150">
    <w:name w:val="无列表15"/>
    <w:next w:val="a4"/>
    <w:semiHidden/>
    <w:rsid w:val="00E979EF"/>
  </w:style>
  <w:style w:type="numbering" w:customStyle="1" w:styleId="151">
    <w:name w:val="リストなし15"/>
    <w:next w:val="a4"/>
    <w:uiPriority w:val="99"/>
    <w:semiHidden/>
    <w:unhideWhenUsed/>
    <w:rsid w:val="00E979EF"/>
  </w:style>
  <w:style w:type="numbering" w:customStyle="1" w:styleId="NoList28">
    <w:name w:val="No List28"/>
    <w:next w:val="a4"/>
    <w:uiPriority w:val="99"/>
    <w:semiHidden/>
    <w:rsid w:val="00E979EF"/>
  </w:style>
  <w:style w:type="numbering" w:customStyle="1" w:styleId="114">
    <w:name w:val="无列表114"/>
    <w:next w:val="a4"/>
    <w:semiHidden/>
    <w:rsid w:val="00E979EF"/>
  </w:style>
  <w:style w:type="numbering" w:customStyle="1" w:styleId="1140">
    <w:name w:val="リストなし114"/>
    <w:next w:val="a4"/>
    <w:uiPriority w:val="99"/>
    <w:semiHidden/>
    <w:unhideWhenUsed/>
    <w:rsid w:val="00E979EF"/>
  </w:style>
  <w:style w:type="numbering" w:customStyle="1" w:styleId="NoList34">
    <w:name w:val="No List34"/>
    <w:next w:val="a4"/>
    <w:uiPriority w:val="99"/>
    <w:semiHidden/>
    <w:unhideWhenUsed/>
    <w:rsid w:val="00E979EF"/>
  </w:style>
  <w:style w:type="table" w:customStyle="1" w:styleId="TableGrid53">
    <w:name w:val="Table Grid5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979EF"/>
  </w:style>
  <w:style w:type="numbering" w:customStyle="1" w:styleId="1230">
    <w:name w:val="リストなし123"/>
    <w:next w:val="a4"/>
    <w:uiPriority w:val="99"/>
    <w:semiHidden/>
    <w:unhideWhenUsed/>
    <w:rsid w:val="00E979EF"/>
  </w:style>
  <w:style w:type="numbering" w:customStyle="1" w:styleId="NoList116">
    <w:name w:val="No List116"/>
    <w:next w:val="a4"/>
    <w:uiPriority w:val="99"/>
    <w:semiHidden/>
    <w:unhideWhenUsed/>
    <w:rsid w:val="00E979EF"/>
  </w:style>
  <w:style w:type="table" w:customStyle="1" w:styleId="TableGrid413">
    <w:name w:val="Table Grid41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979EF"/>
  </w:style>
  <w:style w:type="numbering" w:customStyle="1" w:styleId="11130">
    <w:name w:val="リストなし1113"/>
    <w:next w:val="a4"/>
    <w:uiPriority w:val="99"/>
    <w:semiHidden/>
    <w:unhideWhenUsed/>
    <w:rsid w:val="00E979EF"/>
  </w:style>
  <w:style w:type="numbering" w:customStyle="1" w:styleId="NoList44">
    <w:name w:val="No List44"/>
    <w:next w:val="a4"/>
    <w:uiPriority w:val="99"/>
    <w:semiHidden/>
    <w:unhideWhenUsed/>
    <w:rsid w:val="00E979EF"/>
  </w:style>
  <w:style w:type="table" w:customStyle="1" w:styleId="TableGrid63">
    <w:name w:val="Table Grid63"/>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979EF"/>
  </w:style>
  <w:style w:type="numbering" w:customStyle="1" w:styleId="1321">
    <w:name w:val="リストなし132"/>
    <w:next w:val="a4"/>
    <w:uiPriority w:val="99"/>
    <w:semiHidden/>
    <w:unhideWhenUsed/>
    <w:rsid w:val="00E979EF"/>
  </w:style>
  <w:style w:type="numbering" w:customStyle="1" w:styleId="NoList123">
    <w:name w:val="No List123"/>
    <w:next w:val="a4"/>
    <w:uiPriority w:val="99"/>
    <w:semiHidden/>
    <w:unhideWhenUsed/>
    <w:rsid w:val="00E979EF"/>
  </w:style>
  <w:style w:type="numbering" w:customStyle="1" w:styleId="1122">
    <w:name w:val="无列表1122"/>
    <w:next w:val="a4"/>
    <w:semiHidden/>
    <w:rsid w:val="00E979EF"/>
  </w:style>
  <w:style w:type="numbering" w:customStyle="1" w:styleId="11220">
    <w:name w:val="リストなし1122"/>
    <w:next w:val="a4"/>
    <w:uiPriority w:val="99"/>
    <w:semiHidden/>
    <w:unhideWhenUsed/>
    <w:rsid w:val="00E979EF"/>
  </w:style>
  <w:style w:type="numbering" w:customStyle="1" w:styleId="NoList29">
    <w:name w:val="No List29"/>
    <w:next w:val="a4"/>
    <w:uiPriority w:val="99"/>
    <w:semiHidden/>
    <w:unhideWhenUsed/>
    <w:rsid w:val="00E979EF"/>
  </w:style>
  <w:style w:type="numbering" w:customStyle="1" w:styleId="NoList117">
    <w:name w:val="No List117"/>
    <w:next w:val="a4"/>
    <w:uiPriority w:val="99"/>
    <w:semiHidden/>
    <w:rsid w:val="00E979EF"/>
  </w:style>
  <w:style w:type="numbering" w:customStyle="1" w:styleId="161">
    <w:name w:val="无列表16"/>
    <w:next w:val="a4"/>
    <w:semiHidden/>
    <w:rsid w:val="00E979EF"/>
  </w:style>
  <w:style w:type="numbering" w:customStyle="1" w:styleId="162">
    <w:name w:val="リストなし16"/>
    <w:next w:val="a4"/>
    <w:uiPriority w:val="99"/>
    <w:semiHidden/>
    <w:unhideWhenUsed/>
    <w:rsid w:val="00E979EF"/>
  </w:style>
  <w:style w:type="numbering" w:customStyle="1" w:styleId="NoList210">
    <w:name w:val="No List210"/>
    <w:next w:val="a4"/>
    <w:uiPriority w:val="99"/>
    <w:semiHidden/>
    <w:rsid w:val="00E979EF"/>
  </w:style>
  <w:style w:type="numbering" w:customStyle="1" w:styleId="115">
    <w:name w:val="无列表115"/>
    <w:next w:val="a4"/>
    <w:semiHidden/>
    <w:rsid w:val="00E979EF"/>
  </w:style>
  <w:style w:type="numbering" w:customStyle="1" w:styleId="1150">
    <w:name w:val="リストなし115"/>
    <w:next w:val="a4"/>
    <w:uiPriority w:val="99"/>
    <w:semiHidden/>
    <w:unhideWhenUsed/>
    <w:rsid w:val="00E979EF"/>
  </w:style>
  <w:style w:type="numbering" w:customStyle="1" w:styleId="NoList35">
    <w:name w:val="No List35"/>
    <w:next w:val="a4"/>
    <w:uiPriority w:val="99"/>
    <w:semiHidden/>
    <w:unhideWhenUsed/>
    <w:rsid w:val="00E979EF"/>
  </w:style>
  <w:style w:type="table" w:customStyle="1" w:styleId="TableGrid54">
    <w:name w:val="Table Grid5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979EF"/>
  </w:style>
  <w:style w:type="numbering" w:customStyle="1" w:styleId="1240">
    <w:name w:val="リストなし124"/>
    <w:next w:val="a4"/>
    <w:uiPriority w:val="99"/>
    <w:semiHidden/>
    <w:unhideWhenUsed/>
    <w:rsid w:val="00E979EF"/>
  </w:style>
  <w:style w:type="numbering" w:customStyle="1" w:styleId="NoList118">
    <w:name w:val="No List118"/>
    <w:next w:val="a4"/>
    <w:uiPriority w:val="99"/>
    <w:semiHidden/>
    <w:unhideWhenUsed/>
    <w:rsid w:val="00E979EF"/>
  </w:style>
  <w:style w:type="table" w:customStyle="1" w:styleId="TableGrid414">
    <w:name w:val="Table Grid41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979EF"/>
  </w:style>
  <w:style w:type="numbering" w:customStyle="1" w:styleId="11140">
    <w:name w:val="リストなし1114"/>
    <w:next w:val="a4"/>
    <w:uiPriority w:val="99"/>
    <w:semiHidden/>
    <w:unhideWhenUsed/>
    <w:rsid w:val="00E979EF"/>
  </w:style>
  <w:style w:type="numbering" w:customStyle="1" w:styleId="NoList45">
    <w:name w:val="No List45"/>
    <w:next w:val="a4"/>
    <w:uiPriority w:val="99"/>
    <w:semiHidden/>
    <w:unhideWhenUsed/>
    <w:rsid w:val="00E979EF"/>
  </w:style>
  <w:style w:type="table" w:customStyle="1" w:styleId="TableGrid64">
    <w:name w:val="Table Grid64"/>
    <w:basedOn w:val="a3"/>
    <w:next w:val="aff3"/>
    <w:rsid w:val="00E979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979EF"/>
  </w:style>
  <w:style w:type="numbering" w:customStyle="1" w:styleId="1330">
    <w:name w:val="リストなし133"/>
    <w:next w:val="a4"/>
    <w:uiPriority w:val="99"/>
    <w:semiHidden/>
    <w:unhideWhenUsed/>
    <w:rsid w:val="00E979EF"/>
  </w:style>
  <w:style w:type="numbering" w:customStyle="1" w:styleId="NoList124">
    <w:name w:val="No List124"/>
    <w:next w:val="a4"/>
    <w:uiPriority w:val="99"/>
    <w:semiHidden/>
    <w:unhideWhenUsed/>
    <w:rsid w:val="00E979EF"/>
  </w:style>
  <w:style w:type="numbering" w:customStyle="1" w:styleId="1123">
    <w:name w:val="无列表1123"/>
    <w:next w:val="a4"/>
    <w:semiHidden/>
    <w:rsid w:val="00E979EF"/>
  </w:style>
  <w:style w:type="numbering" w:customStyle="1" w:styleId="11230">
    <w:name w:val="リストなし1123"/>
    <w:next w:val="a4"/>
    <w:uiPriority w:val="99"/>
    <w:semiHidden/>
    <w:unhideWhenUsed/>
    <w:rsid w:val="00E979EF"/>
  </w:style>
  <w:style w:type="character" w:customStyle="1" w:styleId="1ffb">
    <w:name w:val="註解文字 字元1"/>
    <w:uiPriority w:val="99"/>
    <w:rsid w:val="00E979EF"/>
    <w:rPr>
      <w:lang w:eastAsia="en-US"/>
    </w:rPr>
  </w:style>
  <w:style w:type="paragraph" w:customStyle="1" w:styleId="75">
    <w:name w:val="吹き出し7"/>
    <w:basedOn w:val="a1"/>
    <w:rsid w:val="00E979EF"/>
    <w:rPr>
      <w:rFonts w:ascii="Tahoma" w:eastAsia="ＭＳ 明朝" w:hAnsi="Tahoma" w:cs="Tahoma"/>
      <w:sz w:val="16"/>
      <w:szCs w:val="16"/>
      <w:lang w:eastAsia="zh-CN"/>
    </w:rPr>
  </w:style>
  <w:style w:type="paragraph" w:customStyle="1" w:styleId="59">
    <w:name w:val="変更箇所5"/>
    <w:hidden/>
    <w:semiHidden/>
    <w:rsid w:val="00E979EF"/>
    <w:rPr>
      <w:rFonts w:ascii="Times New Roman" w:eastAsia="ＭＳ 明朝" w:hAnsi="Times New Roman"/>
      <w:lang w:val="en-GB" w:eastAsia="en-US"/>
    </w:rPr>
  </w:style>
  <w:style w:type="character" w:customStyle="1" w:styleId="5a">
    <w:name w:val="段落フォント5"/>
    <w:rsid w:val="00E979EF"/>
  </w:style>
  <w:style w:type="character" w:customStyle="1" w:styleId="5b">
    <w:name w:val="コメント参照5"/>
    <w:rsid w:val="00E979EF"/>
    <w:rPr>
      <w:sz w:val="16"/>
    </w:rPr>
  </w:style>
  <w:style w:type="paragraph" w:customStyle="1" w:styleId="5c">
    <w:name w:val="図表番号5"/>
    <w:basedOn w:val="a1"/>
    <w:rsid w:val="00E979E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979EF"/>
    <w:pPr>
      <w:tabs>
        <w:tab w:val="num" w:pos="644"/>
      </w:tabs>
      <w:suppressAutoHyphens/>
      <w:ind w:left="644" w:hanging="360"/>
    </w:pPr>
    <w:rPr>
      <w:rFonts w:eastAsia="ＭＳ 明朝" w:cs="CG Times (WN)"/>
      <w:lang w:eastAsia="ar-SA"/>
    </w:rPr>
  </w:style>
  <w:style w:type="paragraph" w:customStyle="1" w:styleId="250">
    <w:name w:val="段落番号 25"/>
    <w:basedOn w:val="5d"/>
    <w:rsid w:val="00E979EF"/>
    <w:pPr>
      <w:ind w:left="851" w:hanging="284"/>
    </w:pPr>
  </w:style>
  <w:style w:type="paragraph" w:customStyle="1" w:styleId="5e">
    <w:name w:val="箇条書き5"/>
    <w:basedOn w:val="ac"/>
    <w:rsid w:val="00E979EF"/>
    <w:pPr>
      <w:tabs>
        <w:tab w:val="num" w:pos="644"/>
      </w:tabs>
      <w:suppressAutoHyphens/>
      <w:ind w:left="644" w:hanging="360"/>
    </w:pPr>
    <w:rPr>
      <w:rFonts w:eastAsia="ＭＳ 明朝" w:cs="CG Times (WN)"/>
      <w:lang w:eastAsia="ar-SA"/>
    </w:rPr>
  </w:style>
  <w:style w:type="paragraph" w:customStyle="1" w:styleId="251">
    <w:name w:val="箇条書き 25"/>
    <w:basedOn w:val="5e"/>
    <w:rsid w:val="00E979EF"/>
    <w:pPr>
      <w:tabs>
        <w:tab w:val="clear" w:pos="644"/>
        <w:tab w:val="num" w:pos="1494"/>
      </w:tabs>
      <w:ind w:left="851" w:hanging="284"/>
    </w:pPr>
  </w:style>
  <w:style w:type="paragraph" w:customStyle="1" w:styleId="350">
    <w:name w:val="箇条書き 35"/>
    <w:basedOn w:val="251"/>
    <w:rsid w:val="00E979EF"/>
    <w:pPr>
      <w:ind w:left="1135"/>
    </w:pPr>
  </w:style>
  <w:style w:type="paragraph" w:customStyle="1" w:styleId="252">
    <w:name w:val="一覧 25"/>
    <w:basedOn w:val="ac"/>
    <w:rsid w:val="00E979EF"/>
    <w:pPr>
      <w:suppressAutoHyphens/>
      <w:ind w:left="851"/>
    </w:pPr>
    <w:rPr>
      <w:rFonts w:eastAsia="ＭＳ 明朝" w:cs="CG Times (WN)"/>
      <w:lang w:eastAsia="ar-SA"/>
    </w:rPr>
  </w:style>
  <w:style w:type="paragraph" w:customStyle="1" w:styleId="351">
    <w:name w:val="一覧 35"/>
    <w:basedOn w:val="252"/>
    <w:rsid w:val="00E979EF"/>
    <w:pPr>
      <w:ind w:left="1135"/>
    </w:pPr>
  </w:style>
  <w:style w:type="paragraph" w:customStyle="1" w:styleId="450">
    <w:name w:val="一覧 45"/>
    <w:basedOn w:val="351"/>
    <w:rsid w:val="00E979EF"/>
    <w:pPr>
      <w:ind w:left="1418"/>
    </w:pPr>
  </w:style>
  <w:style w:type="paragraph" w:customStyle="1" w:styleId="550">
    <w:name w:val="一覧 55"/>
    <w:basedOn w:val="450"/>
    <w:rsid w:val="00E979EF"/>
    <w:pPr>
      <w:ind w:left="1702"/>
    </w:pPr>
  </w:style>
  <w:style w:type="paragraph" w:customStyle="1" w:styleId="451">
    <w:name w:val="箇条書き 45"/>
    <w:basedOn w:val="350"/>
    <w:rsid w:val="00E979EF"/>
    <w:pPr>
      <w:ind w:left="1418"/>
    </w:pPr>
  </w:style>
  <w:style w:type="paragraph" w:customStyle="1" w:styleId="551">
    <w:name w:val="箇条書き 55"/>
    <w:basedOn w:val="451"/>
    <w:rsid w:val="00E979EF"/>
    <w:pPr>
      <w:ind w:left="1702"/>
    </w:pPr>
  </w:style>
  <w:style w:type="paragraph" w:customStyle="1" w:styleId="5f">
    <w:name w:val="コメント文字列5"/>
    <w:basedOn w:val="a1"/>
    <w:rsid w:val="00E979EF"/>
    <w:pPr>
      <w:suppressAutoHyphens/>
    </w:pPr>
    <w:rPr>
      <w:rFonts w:eastAsia="ＭＳ 明朝" w:cs="CG Times (WN)"/>
      <w:lang w:eastAsia="ar-SA"/>
    </w:rPr>
  </w:style>
  <w:style w:type="paragraph" w:customStyle="1" w:styleId="5f0">
    <w:name w:val="コメント内容5"/>
    <w:basedOn w:val="5f"/>
    <w:next w:val="5f"/>
    <w:rsid w:val="00E979EF"/>
    <w:rPr>
      <w:b/>
      <w:bCs/>
    </w:rPr>
  </w:style>
  <w:style w:type="paragraph" w:customStyle="1" w:styleId="5f1">
    <w:name w:val="見出しマップ5"/>
    <w:basedOn w:val="a1"/>
    <w:rsid w:val="00E979EF"/>
    <w:pPr>
      <w:shd w:val="clear" w:color="auto" w:fill="000080"/>
      <w:suppressAutoHyphens/>
    </w:pPr>
    <w:rPr>
      <w:rFonts w:ascii="Tahoma" w:eastAsia="ＭＳ 明朝" w:hAnsi="Tahoma" w:cs="Tahoma"/>
      <w:lang w:eastAsia="ar-SA"/>
    </w:rPr>
  </w:style>
  <w:style w:type="paragraph" w:customStyle="1" w:styleId="5f2">
    <w:name w:val="書式なし5"/>
    <w:basedOn w:val="a1"/>
    <w:rsid w:val="00E979EF"/>
    <w:pPr>
      <w:suppressAutoHyphens/>
    </w:pPr>
    <w:rPr>
      <w:rFonts w:ascii="Courier New" w:eastAsia="ＭＳ 明朝" w:hAnsi="Courier New" w:cs="CG Times (WN)"/>
      <w:lang w:val="nb-NO" w:eastAsia="ar-SA"/>
    </w:rPr>
  </w:style>
  <w:style w:type="paragraph" w:customStyle="1" w:styleId="Web5">
    <w:name w:val="標準 (Web)5"/>
    <w:basedOn w:val="a1"/>
    <w:rsid w:val="00E979E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979EF"/>
    <w:pPr>
      <w:suppressAutoHyphens/>
      <w:ind w:left="567"/>
    </w:pPr>
    <w:rPr>
      <w:rFonts w:ascii="Arial" w:eastAsia="ＭＳ 明朝" w:hAnsi="Arial" w:cs="Arial"/>
      <w:lang w:eastAsia="ar-SA"/>
    </w:rPr>
  </w:style>
  <w:style w:type="paragraph" w:customStyle="1" w:styleId="5f3">
    <w:name w:val="標準インデント5"/>
    <w:basedOn w:val="a1"/>
    <w:rsid w:val="00E979EF"/>
    <w:pPr>
      <w:suppressAutoHyphens/>
      <w:ind w:left="708"/>
    </w:pPr>
    <w:rPr>
      <w:rFonts w:eastAsia="ＭＳ 明朝" w:cs="CG Times (WN)"/>
      <w:lang w:eastAsia="ar-SA"/>
    </w:rPr>
  </w:style>
  <w:style w:type="paragraph" w:customStyle="1" w:styleId="5f4">
    <w:name w:val="記5"/>
    <w:basedOn w:val="a1"/>
    <w:next w:val="a1"/>
    <w:rsid w:val="00E979EF"/>
    <w:pPr>
      <w:suppressAutoHyphens/>
    </w:pPr>
    <w:rPr>
      <w:rFonts w:eastAsia="ＭＳ 明朝" w:cs="CG Times (WN)"/>
      <w:lang w:eastAsia="ar-SA"/>
    </w:rPr>
  </w:style>
  <w:style w:type="paragraph" w:customStyle="1" w:styleId="HTML5">
    <w:name w:val="HTML 書式付き5"/>
    <w:basedOn w:val="a1"/>
    <w:rsid w:val="00E979EF"/>
    <w:pPr>
      <w:suppressAutoHyphens/>
    </w:pPr>
    <w:rPr>
      <w:rFonts w:ascii="Courier New" w:eastAsia="ＭＳ 明朝" w:hAnsi="Courier New" w:cs="Courier New"/>
      <w:lang w:eastAsia="ar-SA"/>
    </w:rPr>
  </w:style>
  <w:style w:type="paragraph" w:customStyle="1" w:styleId="254">
    <w:name w:val="本文 25"/>
    <w:basedOn w:val="a1"/>
    <w:rsid w:val="00E979EF"/>
    <w:pPr>
      <w:suppressAutoHyphens/>
      <w:spacing w:after="120"/>
    </w:pPr>
    <w:rPr>
      <w:rFonts w:eastAsia="ＭＳ 明朝" w:cs="CG Times (WN)"/>
      <w:lang w:eastAsia="ar-SA"/>
    </w:rPr>
  </w:style>
  <w:style w:type="paragraph" w:customStyle="1" w:styleId="352">
    <w:name w:val="本文 35"/>
    <w:basedOn w:val="a1"/>
    <w:rsid w:val="00E979EF"/>
    <w:pPr>
      <w:suppressAutoHyphens/>
      <w:spacing w:after="120"/>
    </w:pPr>
    <w:rPr>
      <w:rFonts w:eastAsia="ＭＳ 明朝" w:cs="CG Times (WN)"/>
      <w:lang w:eastAsia="ar-SA"/>
    </w:rPr>
  </w:style>
  <w:style w:type="paragraph" w:customStyle="1" w:styleId="93">
    <w:name w:val="目录 93"/>
    <w:basedOn w:val="81"/>
    <w:rsid w:val="00E979EF"/>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rsid w:val="00E979EF"/>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rsid w:val="00E979EF"/>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E979EF"/>
    <w:pPr>
      <w:overflowPunct w:val="0"/>
      <w:autoSpaceDE w:val="0"/>
      <w:autoSpaceDN w:val="0"/>
      <w:adjustRightInd w:val="0"/>
      <w:textAlignment w:val="baseline"/>
    </w:pPr>
    <w:rPr>
      <w:rFonts w:eastAsia="SimSun"/>
      <w:lang w:eastAsia="zh-CN"/>
    </w:rPr>
  </w:style>
  <w:style w:type="character" w:customStyle="1" w:styleId="qqqChar">
    <w:name w:val="qqq Char"/>
    <w:link w:val="qqq"/>
    <w:rsid w:val="00E979EF"/>
    <w:rPr>
      <w:rFonts w:ascii="Arial" w:eastAsia="SimSun" w:hAnsi="Arial"/>
      <w:sz w:val="22"/>
      <w:lang w:val="en-GB" w:eastAsia="zh-CN"/>
    </w:rPr>
  </w:style>
  <w:style w:type="paragraph" w:customStyle="1" w:styleId="TOC92">
    <w:name w:val="TOC 92"/>
    <w:basedOn w:val="81"/>
    <w:rsid w:val="00E979E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rsid w:val="00E979EF"/>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rsid w:val="00E979EF"/>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rsid w:val="00E979EF"/>
    <w:pPr>
      <w:keepNext/>
      <w:keepLines/>
      <w:spacing w:after="0"/>
      <w:jc w:val="both"/>
    </w:pPr>
    <w:rPr>
      <w:rFonts w:ascii="Arial" w:eastAsia="SimSun" w:hAnsi="Arial"/>
      <w:sz w:val="18"/>
      <w:szCs w:val="18"/>
    </w:rPr>
  </w:style>
  <w:style w:type="paragraph" w:customStyle="1" w:styleId="94">
    <w:name w:val="修订9"/>
    <w:hidden/>
    <w:semiHidden/>
    <w:rsid w:val="00E979EF"/>
    <w:rPr>
      <w:rFonts w:ascii="Times New Roman" w:eastAsia="Batang" w:hAnsi="Times New Roman"/>
      <w:lang w:val="en-GB" w:eastAsia="en-US"/>
    </w:rPr>
  </w:style>
  <w:style w:type="paragraph" w:customStyle="1" w:styleId="tah00">
    <w:name w:val="tah0"/>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E979E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979EF"/>
    <w:pPr>
      <w:overflowPunct w:val="0"/>
      <w:autoSpaceDE w:val="0"/>
      <w:autoSpaceDN w:val="0"/>
      <w:adjustRightInd w:val="0"/>
      <w:textAlignment w:val="baseline"/>
    </w:pPr>
    <w:rPr>
      <w:rFonts w:eastAsia="SimSun"/>
      <w:lang w:eastAsia="zh-CN"/>
    </w:rPr>
  </w:style>
  <w:style w:type="character" w:customStyle="1" w:styleId="Char40">
    <w:name w:val="批注主题 Char4"/>
    <w:rsid w:val="00E979EF"/>
    <w:rPr>
      <w:b/>
      <w:bCs/>
      <w:lang w:eastAsia="en-US"/>
    </w:rPr>
  </w:style>
  <w:style w:type="character" w:customStyle="1" w:styleId="Char22">
    <w:name w:val="日期 Char2"/>
    <w:rsid w:val="00E979EF"/>
    <w:rPr>
      <w:rFonts w:eastAsia="Times New Roman"/>
      <w:lang w:val="en-GB" w:eastAsia="en-US"/>
    </w:rPr>
  </w:style>
  <w:style w:type="paragraph" w:customStyle="1" w:styleId="100">
    <w:name w:val="修订10"/>
    <w:hidden/>
    <w:semiHidden/>
    <w:rsid w:val="00E979EF"/>
    <w:rPr>
      <w:rFonts w:ascii="Times New Roman" w:eastAsia="Batang" w:hAnsi="Times New Roman"/>
      <w:lang w:val="en-GB" w:eastAsia="en-US"/>
    </w:rPr>
  </w:style>
  <w:style w:type="character" w:customStyle="1" w:styleId="Char31">
    <w:name w:val="批注框文本 Char3"/>
    <w:uiPriority w:val="99"/>
    <w:rsid w:val="00E979EF"/>
    <w:rPr>
      <w:rFonts w:ascii="Segoe UI" w:hAnsi="Segoe UI" w:cs="Segoe UI"/>
      <w:sz w:val="18"/>
      <w:szCs w:val="18"/>
      <w:lang w:val="en-GB"/>
    </w:rPr>
  </w:style>
  <w:style w:type="character" w:customStyle="1" w:styleId="Char41">
    <w:name w:val="批注文字 Char4"/>
    <w:uiPriority w:val="99"/>
    <w:qFormat/>
    <w:rsid w:val="00E979EF"/>
    <w:rPr>
      <w:lang w:val="en-GB"/>
    </w:rPr>
  </w:style>
  <w:style w:type="character" w:customStyle="1" w:styleId="Char32">
    <w:name w:val="文档结构图 Char3"/>
    <w:uiPriority w:val="99"/>
    <w:rsid w:val="00E979EF"/>
    <w:rPr>
      <w:rFonts w:ascii="Tahoma" w:hAnsi="Tahoma" w:cs="Tahoma"/>
      <w:shd w:val="clear" w:color="auto" w:fill="000080"/>
      <w:lang w:val="en-GB"/>
    </w:rPr>
  </w:style>
  <w:style w:type="character" w:customStyle="1" w:styleId="8Char3">
    <w:name w:val="标题 8 Char3"/>
    <w:rsid w:val="00E979EF"/>
    <w:rPr>
      <w:rFonts w:ascii="Arial" w:eastAsia="SimSun" w:hAnsi="Arial"/>
      <w:sz w:val="36"/>
      <w:lang w:eastAsia="zh-CN"/>
    </w:rPr>
  </w:style>
  <w:style w:type="character" w:customStyle="1" w:styleId="9Char3">
    <w:name w:val="标题 9 Char3"/>
    <w:rsid w:val="00E979EF"/>
    <w:rPr>
      <w:rFonts w:ascii="Arial" w:eastAsia="SimSun" w:hAnsi="Arial"/>
      <w:sz w:val="36"/>
      <w:lang w:eastAsia="zh-CN"/>
    </w:rPr>
  </w:style>
  <w:style w:type="character" w:customStyle="1" w:styleId="Char33">
    <w:name w:val="纯文本 Char3"/>
    <w:uiPriority w:val="99"/>
    <w:rsid w:val="00E979EF"/>
    <w:rPr>
      <w:rFonts w:ascii="Courier New" w:hAnsi="Courier New"/>
      <w:lang w:val="nb-NO"/>
    </w:rPr>
  </w:style>
  <w:style w:type="character" w:customStyle="1" w:styleId="Char1f2">
    <w:name w:val="列表 Char1"/>
    <w:rsid w:val="00E979EF"/>
    <w:rPr>
      <w:rFonts w:eastAsia="SimSun"/>
      <w:lang w:eastAsia="zh-CN"/>
    </w:rPr>
  </w:style>
  <w:style w:type="character" w:customStyle="1" w:styleId="abstractlabel">
    <w:name w:val="abstractlabel"/>
    <w:rsid w:val="00E979EF"/>
  </w:style>
  <w:style w:type="character" w:customStyle="1" w:styleId="TF2">
    <w:name w:val="TF (文字)"/>
    <w:rsid w:val="00E979EF"/>
    <w:rPr>
      <w:rFonts w:ascii="Arial" w:hAnsi="Arial"/>
      <w:b/>
      <w:lang w:val="en-US" w:eastAsia="en-US"/>
    </w:rPr>
  </w:style>
  <w:style w:type="numbering" w:customStyle="1" w:styleId="116">
    <w:name w:val="목록 없음11"/>
    <w:next w:val="a4"/>
    <w:semiHidden/>
    <w:unhideWhenUsed/>
    <w:rsid w:val="00E979EF"/>
  </w:style>
  <w:style w:type="numbering" w:customStyle="1" w:styleId="217">
    <w:name w:val="목록 없음21"/>
    <w:next w:val="a4"/>
    <w:semiHidden/>
    <w:rsid w:val="00E979EF"/>
  </w:style>
  <w:style w:type="table" w:customStyle="1" w:styleId="TableStyle111">
    <w:name w:val="Table Style111"/>
    <w:basedOn w:val="a3"/>
    <w:rsid w:val="00E979EF"/>
    <w:rPr>
      <w:rFonts w:ascii="Times New Roman" w:eastAsia="SimSun" w:hAnsi="Times New Roman"/>
      <w:lang w:val="sv-SE" w:eastAsia="sv-SE"/>
    </w:rPr>
    <w:tblPr/>
  </w:style>
  <w:style w:type="numbering" w:customStyle="1" w:styleId="NoList52">
    <w:name w:val="No List52"/>
    <w:next w:val="a4"/>
    <w:semiHidden/>
    <w:rsid w:val="00E979EF"/>
  </w:style>
  <w:style w:type="numbering" w:customStyle="1" w:styleId="NoList61">
    <w:name w:val="No List61"/>
    <w:next w:val="a4"/>
    <w:semiHidden/>
    <w:rsid w:val="00E979EF"/>
  </w:style>
  <w:style w:type="numbering" w:customStyle="1" w:styleId="NoList71">
    <w:name w:val="No List71"/>
    <w:next w:val="a4"/>
    <w:semiHidden/>
    <w:rsid w:val="00E979EF"/>
  </w:style>
  <w:style w:type="numbering" w:customStyle="1" w:styleId="NoList211">
    <w:name w:val="No List211"/>
    <w:next w:val="a4"/>
    <w:semiHidden/>
    <w:rsid w:val="00E979EF"/>
  </w:style>
  <w:style w:type="numbering" w:customStyle="1" w:styleId="NoList81">
    <w:name w:val="No List81"/>
    <w:next w:val="a4"/>
    <w:semiHidden/>
    <w:rsid w:val="00E979EF"/>
  </w:style>
  <w:style w:type="numbering" w:customStyle="1" w:styleId="NoList221">
    <w:name w:val="No List221"/>
    <w:next w:val="a4"/>
    <w:semiHidden/>
    <w:rsid w:val="00E979EF"/>
  </w:style>
  <w:style w:type="numbering" w:customStyle="1" w:styleId="NoList91">
    <w:name w:val="No List91"/>
    <w:next w:val="a4"/>
    <w:semiHidden/>
    <w:rsid w:val="00E979EF"/>
  </w:style>
  <w:style w:type="numbering" w:customStyle="1" w:styleId="NoList131">
    <w:name w:val="No List131"/>
    <w:next w:val="a4"/>
    <w:semiHidden/>
    <w:rsid w:val="00E979EF"/>
  </w:style>
  <w:style w:type="numbering" w:customStyle="1" w:styleId="NoList231">
    <w:name w:val="No List231"/>
    <w:next w:val="a4"/>
    <w:semiHidden/>
    <w:rsid w:val="00E979EF"/>
  </w:style>
  <w:style w:type="numbering" w:customStyle="1" w:styleId="NoList101">
    <w:name w:val="No List101"/>
    <w:next w:val="a4"/>
    <w:semiHidden/>
    <w:rsid w:val="00E979EF"/>
  </w:style>
  <w:style w:type="numbering" w:customStyle="1" w:styleId="NoList141">
    <w:name w:val="No List141"/>
    <w:next w:val="a4"/>
    <w:semiHidden/>
    <w:rsid w:val="00E979EF"/>
  </w:style>
  <w:style w:type="numbering" w:customStyle="1" w:styleId="NoList241">
    <w:name w:val="No List241"/>
    <w:next w:val="a4"/>
    <w:semiHidden/>
    <w:rsid w:val="00E979EF"/>
  </w:style>
  <w:style w:type="numbering" w:customStyle="1" w:styleId="NoList311">
    <w:name w:val="No List311"/>
    <w:next w:val="a4"/>
    <w:semiHidden/>
    <w:rsid w:val="00E979EF"/>
  </w:style>
  <w:style w:type="numbering" w:customStyle="1" w:styleId="NoList411">
    <w:name w:val="No List411"/>
    <w:next w:val="a4"/>
    <w:semiHidden/>
    <w:rsid w:val="00E979EF"/>
  </w:style>
  <w:style w:type="numbering" w:customStyle="1" w:styleId="NoList511">
    <w:name w:val="No List511"/>
    <w:next w:val="a4"/>
    <w:semiHidden/>
    <w:rsid w:val="00E979EF"/>
  </w:style>
  <w:style w:type="numbering" w:customStyle="1" w:styleId="NoList151">
    <w:name w:val="No List151"/>
    <w:next w:val="a4"/>
    <w:semiHidden/>
    <w:rsid w:val="00E979EF"/>
  </w:style>
  <w:style w:type="numbering" w:customStyle="1" w:styleId="NoList161">
    <w:name w:val="No List161"/>
    <w:next w:val="a4"/>
    <w:semiHidden/>
    <w:rsid w:val="00E979EF"/>
  </w:style>
  <w:style w:type="numbering" w:customStyle="1" w:styleId="NoList1111">
    <w:name w:val="No List1111"/>
    <w:next w:val="a4"/>
    <w:semiHidden/>
    <w:rsid w:val="00E979EF"/>
  </w:style>
  <w:style w:type="table" w:customStyle="1" w:styleId="TableColorful11">
    <w:name w:val="Table Colorful 11"/>
    <w:basedOn w:val="a3"/>
    <w:next w:val="1ff"/>
    <w:rsid w:val="00E979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979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979EF"/>
    <w:rPr>
      <w:rFonts w:ascii="Times New Roman" w:eastAsia="PMingLiU" w:hAnsi="Times New Roman"/>
      <w:lang w:val="sv-SE" w:eastAsia="sv-SE"/>
    </w:rPr>
    <w:tblPr/>
  </w:style>
  <w:style w:type="numbering" w:customStyle="1" w:styleId="125">
    <w:name w:val="목록 없음12"/>
    <w:next w:val="a4"/>
    <w:semiHidden/>
    <w:unhideWhenUsed/>
    <w:rsid w:val="00E979EF"/>
  </w:style>
  <w:style w:type="numbering" w:customStyle="1" w:styleId="225">
    <w:name w:val="목록 없음22"/>
    <w:next w:val="a4"/>
    <w:semiHidden/>
    <w:rsid w:val="00E979EF"/>
  </w:style>
  <w:style w:type="table" w:customStyle="1" w:styleId="TableGrid43">
    <w:name w:val="Table Grid43"/>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79EF"/>
    <w:rPr>
      <w:rFonts w:ascii="Times New Roman" w:eastAsia="SimSun" w:hAnsi="Times New Roman"/>
      <w:lang w:val="sv-SE" w:eastAsia="sv-SE"/>
    </w:rPr>
    <w:tblPr/>
  </w:style>
  <w:style w:type="table" w:customStyle="1" w:styleId="TableGrid212">
    <w:name w:val="Table Grid2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979EF"/>
  </w:style>
  <w:style w:type="numbering" w:customStyle="1" w:styleId="NoList62">
    <w:name w:val="No List62"/>
    <w:next w:val="a4"/>
    <w:semiHidden/>
    <w:rsid w:val="00E979EF"/>
  </w:style>
  <w:style w:type="numbering" w:customStyle="1" w:styleId="NoList72">
    <w:name w:val="No List72"/>
    <w:next w:val="a4"/>
    <w:semiHidden/>
    <w:rsid w:val="00E979EF"/>
  </w:style>
  <w:style w:type="numbering" w:customStyle="1" w:styleId="NoList212">
    <w:name w:val="No List212"/>
    <w:next w:val="a4"/>
    <w:semiHidden/>
    <w:rsid w:val="00E979EF"/>
  </w:style>
  <w:style w:type="numbering" w:customStyle="1" w:styleId="NoList82">
    <w:name w:val="No List82"/>
    <w:next w:val="a4"/>
    <w:semiHidden/>
    <w:rsid w:val="00E979EF"/>
  </w:style>
  <w:style w:type="numbering" w:customStyle="1" w:styleId="NoList222">
    <w:name w:val="No List222"/>
    <w:next w:val="a4"/>
    <w:semiHidden/>
    <w:rsid w:val="00E979EF"/>
  </w:style>
  <w:style w:type="numbering" w:customStyle="1" w:styleId="NoList92">
    <w:name w:val="No List92"/>
    <w:next w:val="a4"/>
    <w:semiHidden/>
    <w:rsid w:val="00E979EF"/>
  </w:style>
  <w:style w:type="numbering" w:customStyle="1" w:styleId="NoList132">
    <w:name w:val="No List132"/>
    <w:next w:val="a4"/>
    <w:semiHidden/>
    <w:rsid w:val="00E979EF"/>
  </w:style>
  <w:style w:type="numbering" w:customStyle="1" w:styleId="NoList232">
    <w:name w:val="No List232"/>
    <w:next w:val="a4"/>
    <w:semiHidden/>
    <w:rsid w:val="00E979EF"/>
  </w:style>
  <w:style w:type="numbering" w:customStyle="1" w:styleId="NoList102">
    <w:name w:val="No List102"/>
    <w:next w:val="a4"/>
    <w:semiHidden/>
    <w:rsid w:val="00E979EF"/>
  </w:style>
  <w:style w:type="numbering" w:customStyle="1" w:styleId="NoList142">
    <w:name w:val="No List142"/>
    <w:next w:val="a4"/>
    <w:semiHidden/>
    <w:rsid w:val="00E979EF"/>
  </w:style>
  <w:style w:type="numbering" w:customStyle="1" w:styleId="NoList242">
    <w:name w:val="No List242"/>
    <w:next w:val="a4"/>
    <w:semiHidden/>
    <w:rsid w:val="00E979EF"/>
  </w:style>
  <w:style w:type="numbering" w:customStyle="1" w:styleId="NoList312">
    <w:name w:val="No List312"/>
    <w:next w:val="a4"/>
    <w:semiHidden/>
    <w:rsid w:val="00E979EF"/>
  </w:style>
  <w:style w:type="numbering" w:customStyle="1" w:styleId="NoList412">
    <w:name w:val="No List412"/>
    <w:next w:val="a4"/>
    <w:semiHidden/>
    <w:rsid w:val="00E979EF"/>
  </w:style>
  <w:style w:type="numbering" w:customStyle="1" w:styleId="NoList512">
    <w:name w:val="No List512"/>
    <w:next w:val="a4"/>
    <w:semiHidden/>
    <w:rsid w:val="00E979EF"/>
  </w:style>
  <w:style w:type="numbering" w:customStyle="1" w:styleId="NoList152">
    <w:name w:val="No List152"/>
    <w:next w:val="a4"/>
    <w:semiHidden/>
    <w:rsid w:val="00E979EF"/>
  </w:style>
  <w:style w:type="numbering" w:customStyle="1" w:styleId="NoList162">
    <w:name w:val="No List162"/>
    <w:next w:val="a4"/>
    <w:semiHidden/>
    <w:rsid w:val="00E979EF"/>
  </w:style>
  <w:style w:type="numbering" w:customStyle="1" w:styleId="NoList1112">
    <w:name w:val="No List1112"/>
    <w:next w:val="a4"/>
    <w:semiHidden/>
    <w:rsid w:val="00E979EF"/>
  </w:style>
  <w:style w:type="numbering" w:customStyle="1" w:styleId="Style12">
    <w:name w:val="Style12"/>
    <w:uiPriority w:val="99"/>
    <w:rsid w:val="00E979EF"/>
  </w:style>
  <w:style w:type="table" w:customStyle="1" w:styleId="SGSTableBasic22">
    <w:name w:val="SGS Table Basic 22"/>
    <w:basedOn w:val="a3"/>
    <w:uiPriority w:val="99"/>
    <w:qFormat/>
    <w:rsid w:val="00E979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979EF"/>
  </w:style>
  <w:style w:type="table" w:customStyle="1" w:styleId="TableColorful12">
    <w:name w:val="Table Colorful 12"/>
    <w:basedOn w:val="a3"/>
    <w:next w:val="1ff"/>
    <w:rsid w:val="00E979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79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979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E979EF"/>
    <w:pPr>
      <w:keepNext/>
      <w:keepLines/>
      <w:spacing w:after="0"/>
    </w:pPr>
    <w:rPr>
      <w:rFonts w:ascii="Arial" w:eastAsia="SimSun" w:hAnsi="Arial"/>
      <w:sz w:val="18"/>
      <w:lang w:eastAsia="zh-CN"/>
    </w:rPr>
  </w:style>
  <w:style w:type="character" w:customStyle="1" w:styleId="B12">
    <w:name w:val="B1 (文字)"/>
    <w:qFormat/>
    <w:locked/>
    <w:rsid w:val="00E979EF"/>
    <w:rPr>
      <w:lang w:val="en-GB"/>
    </w:rPr>
  </w:style>
  <w:style w:type="paragraph" w:customStyle="1" w:styleId="B8">
    <w:name w:val="B8"/>
    <w:basedOn w:val="B7"/>
    <w:link w:val="B8Char"/>
    <w:qFormat/>
    <w:rsid w:val="00E979EF"/>
    <w:pPr>
      <w:ind w:left="2552"/>
    </w:pPr>
    <w:rPr>
      <w:rFonts w:eastAsia="ＭＳ 明朝"/>
      <w:lang w:eastAsia="ja-JP"/>
    </w:rPr>
  </w:style>
  <w:style w:type="character" w:customStyle="1" w:styleId="B8Char">
    <w:name w:val="B8 Char"/>
    <w:link w:val="B8"/>
    <w:rsid w:val="00E979EF"/>
    <w:rPr>
      <w:rFonts w:ascii="Times New Roman" w:eastAsia="ＭＳ 明朝" w:hAnsi="Times New Roman"/>
      <w:lang w:val="en-GB" w:eastAsia="ja-JP"/>
    </w:rPr>
  </w:style>
  <w:style w:type="paragraph" w:customStyle="1" w:styleId="BalloonText1">
    <w:name w:val="Balloon Text1"/>
    <w:basedOn w:val="a1"/>
    <w:uiPriority w:val="99"/>
    <w:rsid w:val="00E979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979EF"/>
    <w:pPr>
      <w:overflowPunct w:val="0"/>
      <w:autoSpaceDE w:val="0"/>
      <w:autoSpaceDN w:val="0"/>
    </w:pPr>
    <w:rPr>
      <w:rFonts w:eastAsia="Calibri"/>
      <w:b/>
      <w:bCs/>
      <w:lang w:val="en-US"/>
    </w:rPr>
  </w:style>
  <w:style w:type="paragraph" w:customStyle="1" w:styleId="87">
    <w:name w:val="87"/>
    <w:basedOn w:val="a1"/>
    <w:uiPriority w:val="99"/>
    <w:rsid w:val="00E979E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79EF"/>
    <w:rPr>
      <w:lang w:eastAsia="en-US"/>
    </w:rPr>
  </w:style>
  <w:style w:type="paragraph" w:customStyle="1" w:styleId="TAHLeft">
    <w:name w:val="TAH + Left"/>
    <w:basedOn w:val="TAL"/>
    <w:uiPriority w:val="99"/>
    <w:rsid w:val="00E979EF"/>
    <w:rPr>
      <w:rFonts w:eastAsia="SimSun"/>
    </w:rPr>
  </w:style>
  <w:style w:type="paragraph" w:customStyle="1" w:styleId="63-13">
    <w:name w:val=".6.3-13"/>
    <w:basedOn w:val="TAH"/>
    <w:rsid w:val="00E979E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9EF"/>
    <w:rPr>
      <w:rFonts w:ascii="Times New Roman" w:hAnsi="Times New Roman"/>
      <w:lang w:val="en-GB"/>
    </w:rPr>
  </w:style>
  <w:style w:type="character" w:customStyle="1" w:styleId="H10">
    <w:name w:val="H1_"/>
    <w:rsid w:val="00E979E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79EF"/>
    <w:rPr>
      <w:lang w:val="en-GB" w:eastAsia="en-US" w:bidi="ar-SA"/>
    </w:rPr>
  </w:style>
  <w:style w:type="character" w:customStyle="1" w:styleId="Heading2-">
    <w:name w:val="Heading 2-"/>
    <w:rsid w:val="00E979EF"/>
    <w:rPr>
      <w:rFonts w:ascii="Arial" w:hAnsi="Arial"/>
      <w:sz w:val="32"/>
      <w:lang w:val="en-GB"/>
    </w:rPr>
  </w:style>
  <w:style w:type="character" w:customStyle="1" w:styleId="T1Char4">
    <w:name w:val="T1 Char4"/>
    <w:aliases w:val="Header 6 Char Char4"/>
    <w:rsid w:val="00E979E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79E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79EF"/>
    <w:rPr>
      <w:rFonts w:ascii="Arial" w:hAnsi="Arial"/>
      <w:sz w:val="32"/>
      <w:lang w:val="en-GB" w:eastAsia="en-US"/>
    </w:rPr>
  </w:style>
  <w:style w:type="paragraph" w:customStyle="1" w:styleId="TDC91">
    <w:name w:val="TDC 91"/>
    <w:basedOn w:val="81"/>
    <w:uiPriority w:val="99"/>
    <w:rsid w:val="00E979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E979EF"/>
    <w:rPr>
      <w:rFonts w:eastAsia="ＭＳ 明朝"/>
      <w:lang w:val="en-GB" w:eastAsia="x-none"/>
    </w:rPr>
  </w:style>
  <w:style w:type="character" w:customStyle="1" w:styleId="HTMLPreformattedChar1">
    <w:name w:val="HTML Preformatted Char1"/>
    <w:rsid w:val="00E979EF"/>
    <w:rPr>
      <w:rFonts w:ascii="Courier New" w:eastAsia="ＭＳ 明朝" w:hAnsi="Courier New"/>
      <w:lang w:val="en-GB" w:eastAsia="x-none"/>
    </w:rPr>
  </w:style>
  <w:style w:type="paragraph" w:customStyle="1" w:styleId="Epgrafe1">
    <w:name w:val="Epígrafe1"/>
    <w:basedOn w:val="a1"/>
    <w:next w:val="a1"/>
    <w:uiPriority w:val="99"/>
    <w:rsid w:val="00E979E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979E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E979EF"/>
    <w:pPr>
      <w:ind w:firstLineChars="200" w:firstLine="420"/>
    </w:pPr>
    <w:rPr>
      <w:rFonts w:eastAsia="SimSun"/>
      <w:lang w:eastAsia="zh-CN"/>
    </w:rPr>
  </w:style>
  <w:style w:type="paragraph" w:customStyle="1" w:styleId="B-Body">
    <w:name w:val="B-Body"/>
    <w:link w:val="B-BodyChar"/>
    <w:qFormat/>
    <w:rsid w:val="00E979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79EF"/>
    <w:rPr>
      <w:rFonts w:ascii="Times New Roman" w:eastAsia="SimSun" w:hAnsi="Times New Roman"/>
      <w:sz w:val="22"/>
      <w:lang w:val="en-GB" w:eastAsia="en-GB"/>
    </w:rPr>
  </w:style>
  <w:style w:type="paragraph" w:customStyle="1" w:styleId="4f7">
    <w:name w:val="列出段落4"/>
    <w:basedOn w:val="a1"/>
    <w:uiPriority w:val="99"/>
    <w:qFormat/>
    <w:rsid w:val="00E979EF"/>
    <w:pPr>
      <w:ind w:firstLineChars="200" w:firstLine="420"/>
    </w:pPr>
    <w:rPr>
      <w:rFonts w:eastAsia="SimSun"/>
      <w:lang w:eastAsia="zh-CN"/>
    </w:rPr>
  </w:style>
  <w:style w:type="paragraph" w:customStyle="1" w:styleId="TF1">
    <w:name w:val="TF1"/>
    <w:link w:val="TFZchn"/>
    <w:rsid w:val="00E979EF"/>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79EF"/>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79EF"/>
    <w:rPr>
      <w:rFonts w:ascii="Arial" w:hAnsi="Arial"/>
      <w:sz w:val="24"/>
      <w:lang w:val="en-GB"/>
    </w:rPr>
  </w:style>
  <w:style w:type="paragraph" w:customStyle="1" w:styleId="Commentnokia0">
    <w:name w:val="Comment nokia"/>
    <w:basedOn w:val="40"/>
    <w:uiPriority w:val="99"/>
    <w:rsid w:val="00E979EF"/>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E979EF"/>
    <w:pPr>
      <w:ind w:firstLineChars="200" w:firstLine="420"/>
    </w:pPr>
    <w:rPr>
      <w:rFonts w:eastAsia="SimSun"/>
      <w:lang w:eastAsia="zh-CN"/>
    </w:rPr>
  </w:style>
  <w:style w:type="character" w:customStyle="1" w:styleId="Titre32">
    <w:name w:val="Titre 32"/>
    <w:rsid w:val="00E979EF"/>
    <w:rPr>
      <w:rFonts w:ascii="Arial" w:hAnsi="Arial"/>
      <w:sz w:val="28"/>
      <w:szCs w:val="28"/>
      <w:lang w:val="en-GB" w:eastAsia="en-GB"/>
    </w:rPr>
  </w:style>
  <w:style w:type="character" w:customStyle="1" w:styleId="Titre31">
    <w:name w:val="Titre 31"/>
    <w:rsid w:val="00E979EF"/>
    <w:rPr>
      <w:rFonts w:ascii="Arial" w:hAnsi="Arial"/>
      <w:sz w:val="28"/>
      <w:szCs w:val="28"/>
      <w:lang w:val="en-GB" w:eastAsia="en-GB"/>
    </w:rPr>
  </w:style>
  <w:style w:type="character" w:customStyle="1" w:styleId="trans">
    <w:name w:val="trans"/>
    <w:rsid w:val="00E979EF"/>
  </w:style>
  <w:style w:type="character" w:customStyle="1" w:styleId="Head2A1">
    <w:name w:val="Head2A1"/>
    <w:rsid w:val="00E979EF"/>
    <w:rPr>
      <w:rFonts w:ascii="Arial" w:eastAsia="ＭＳ 明朝" w:hAnsi="Arial" w:cs="Arial" w:hint="default"/>
      <w:sz w:val="32"/>
      <w:lang w:val="en-GB" w:eastAsia="en-US" w:bidi="ar-SA"/>
    </w:rPr>
  </w:style>
  <w:style w:type="character" w:customStyle="1" w:styleId="Heading7Char4">
    <w:name w:val="Heading 7 Char4"/>
    <w:rsid w:val="00E979EF"/>
    <w:rPr>
      <w:rFonts w:ascii="Arial" w:eastAsia="Times New Roman" w:hAnsi="Arial"/>
    </w:rPr>
  </w:style>
  <w:style w:type="character" w:customStyle="1" w:styleId="Heading8Char4">
    <w:name w:val="Heading 8 Char4"/>
    <w:rsid w:val="00E979EF"/>
    <w:rPr>
      <w:rFonts w:ascii="Arial" w:eastAsia="Times New Roman" w:hAnsi="Arial"/>
      <w:sz w:val="36"/>
    </w:rPr>
  </w:style>
  <w:style w:type="character" w:customStyle="1" w:styleId="Heading9Char3">
    <w:name w:val="Heading 9 Char3"/>
    <w:rsid w:val="00E979EF"/>
    <w:rPr>
      <w:rFonts w:ascii="Arial" w:eastAsia="Times New Roman" w:hAnsi="Arial"/>
      <w:sz w:val="36"/>
    </w:rPr>
  </w:style>
  <w:style w:type="character" w:customStyle="1" w:styleId="FooterChar3">
    <w:name w:val="Footer Char3"/>
    <w:rsid w:val="00E979EF"/>
    <w:rPr>
      <w:rFonts w:ascii="Arial" w:eastAsia="Times New Roman" w:hAnsi="Arial"/>
      <w:b/>
      <w:i/>
      <w:noProof/>
      <w:sz w:val="18"/>
    </w:rPr>
  </w:style>
  <w:style w:type="character" w:customStyle="1" w:styleId="CommentTextChar3">
    <w:name w:val="Comment Text Char3"/>
    <w:rsid w:val="00E979EF"/>
    <w:rPr>
      <w:rFonts w:eastAsia="SimSun"/>
      <w:lang w:val="en-GB"/>
    </w:rPr>
  </w:style>
  <w:style w:type="character" w:customStyle="1" w:styleId="DocumentMapChar2">
    <w:name w:val="Document Map Char2"/>
    <w:uiPriority w:val="99"/>
    <w:rsid w:val="00E979EF"/>
    <w:rPr>
      <w:rFonts w:ascii="Tahoma" w:eastAsia="Times New Roman" w:hAnsi="Tahoma" w:cs="Tahoma"/>
      <w:shd w:val="clear" w:color="auto" w:fill="000080"/>
      <w:lang w:val="en-GB"/>
    </w:rPr>
  </w:style>
  <w:style w:type="character" w:customStyle="1" w:styleId="NoteHeadingChar2">
    <w:name w:val="Note Heading Char2"/>
    <w:rsid w:val="00E979EF"/>
    <w:rPr>
      <w:lang w:val="x-none" w:eastAsia="x-none"/>
    </w:rPr>
  </w:style>
  <w:style w:type="character" w:customStyle="1" w:styleId="PlainTextChar4">
    <w:name w:val="Plain Text Char4"/>
    <w:rsid w:val="00E979EF"/>
    <w:rPr>
      <w:rFonts w:ascii="Courier New" w:eastAsia="SimSun" w:hAnsi="Courier New"/>
      <w:lang w:val="nb-NO"/>
    </w:rPr>
  </w:style>
  <w:style w:type="character" w:customStyle="1" w:styleId="BalloonTextChar2">
    <w:name w:val="Balloon Text Char2"/>
    <w:uiPriority w:val="99"/>
    <w:rsid w:val="00E979EF"/>
    <w:rPr>
      <w:rFonts w:ascii="Tahoma" w:eastAsia="Times New Roman" w:hAnsi="Tahoma" w:cs="Tahoma"/>
      <w:sz w:val="16"/>
      <w:szCs w:val="16"/>
      <w:lang w:val="en-GB"/>
    </w:rPr>
  </w:style>
  <w:style w:type="character" w:customStyle="1" w:styleId="BodyTextIndentChar4">
    <w:name w:val="Body Text Indent Char4"/>
    <w:rsid w:val="00E979EF"/>
    <w:rPr>
      <w:rFonts w:eastAsia="Batang"/>
      <w:lang w:val="en-GB"/>
    </w:rPr>
  </w:style>
  <w:style w:type="character" w:customStyle="1" w:styleId="BodyText2Char4">
    <w:name w:val="Body Text 2 Char4"/>
    <w:rsid w:val="00E979EF"/>
    <w:rPr>
      <w:rFonts w:ascii="CG Times (WN)" w:eastAsia="Malgun Gothic" w:hAnsi="CG Times (WN)"/>
      <w:i/>
      <w:lang w:val="en-GB" w:eastAsia="ko-KR"/>
    </w:rPr>
  </w:style>
  <w:style w:type="character" w:customStyle="1" w:styleId="BodyText3Char4">
    <w:name w:val="Body Text 3 Char4"/>
    <w:rsid w:val="00E979EF"/>
    <w:rPr>
      <w:rFonts w:ascii="CG Times (WN)" w:eastAsia="Osaka" w:hAnsi="CG Times (WN)"/>
      <w:color w:val="000000"/>
      <w:lang w:val="en-GB" w:eastAsia="ko-KR"/>
    </w:rPr>
  </w:style>
  <w:style w:type="character" w:customStyle="1" w:styleId="BodyTextIndent2Char4">
    <w:name w:val="Body Text Indent 2 Char4"/>
    <w:rsid w:val="00E979EF"/>
    <w:rPr>
      <w:rFonts w:ascii="CG Times (WN)" w:hAnsi="CG Times (WN)"/>
      <w:lang w:val="en-GB"/>
    </w:rPr>
  </w:style>
  <w:style w:type="character" w:customStyle="1" w:styleId="HTMLPreformattedChar2">
    <w:name w:val="HTML Preformatted Char2"/>
    <w:rsid w:val="00E979EF"/>
    <w:rPr>
      <w:rFonts w:ascii="Courier New" w:hAnsi="Courier New"/>
      <w:lang w:val="en-GB" w:eastAsia="x-none"/>
    </w:rPr>
  </w:style>
  <w:style w:type="character" w:customStyle="1" w:styleId="ListChar4">
    <w:name w:val="List Char4"/>
    <w:rsid w:val="00E979EF"/>
    <w:rPr>
      <w:rFonts w:eastAsia="Times New Roman"/>
    </w:rPr>
  </w:style>
  <w:style w:type="paragraph" w:customStyle="1" w:styleId="wxs">
    <w:name w:val="wxs_正文"/>
    <w:basedOn w:val="a1"/>
    <w:uiPriority w:val="99"/>
    <w:qFormat/>
    <w:rsid w:val="00E979E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E979E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979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79EF"/>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E979EF"/>
    <w:rPr>
      <w:rFonts w:eastAsia="SimSun"/>
      <w:lang w:eastAsia="zh-CN"/>
    </w:rPr>
  </w:style>
  <w:style w:type="numbering" w:customStyle="1" w:styleId="2ff8">
    <w:name w:val="无列表2"/>
    <w:next w:val="a4"/>
    <w:uiPriority w:val="99"/>
    <w:semiHidden/>
    <w:unhideWhenUsed/>
    <w:rsid w:val="00E979EF"/>
  </w:style>
  <w:style w:type="numbering" w:customStyle="1" w:styleId="3ff2">
    <w:name w:val="无列表3"/>
    <w:next w:val="a4"/>
    <w:uiPriority w:val="99"/>
    <w:semiHidden/>
    <w:unhideWhenUsed/>
    <w:rsid w:val="00E979EF"/>
  </w:style>
  <w:style w:type="table" w:customStyle="1" w:styleId="1ffc">
    <w:name w:val="网格型1"/>
    <w:basedOn w:val="a3"/>
    <w:next w:val="aff3"/>
    <w:rsid w:val="00E979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979E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E979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E979EF"/>
    <w:pPr>
      <w:spacing w:after="120"/>
      <w:ind w:left="0" w:firstLine="0"/>
    </w:pPr>
    <w:rPr>
      <w:rFonts w:eastAsia="SimSun"/>
      <w:b/>
      <w:lang w:eastAsia="zh-CN"/>
    </w:rPr>
  </w:style>
  <w:style w:type="paragraph" w:customStyle="1" w:styleId="ReferenceLine">
    <w:name w:val="Reference Line"/>
    <w:basedOn w:val="aff4"/>
    <w:uiPriority w:val="99"/>
    <w:rsid w:val="00E979EF"/>
    <w:pPr>
      <w:widowControl w:val="0"/>
    </w:pPr>
    <w:rPr>
      <w:rFonts w:ascii="Arial" w:eastAsia="‚l‚r ‚oƒSƒVƒbƒN" w:hAnsi="Arial"/>
      <w:snapToGrid w:val="0"/>
      <w:lang w:eastAsia="zh-CN"/>
    </w:rPr>
  </w:style>
  <w:style w:type="paragraph" w:customStyle="1" w:styleId="L3">
    <w:name w:val="L3"/>
    <w:uiPriority w:val="99"/>
    <w:rsid w:val="00E979E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979E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979EF"/>
    <w:pPr>
      <w:spacing w:before="120" w:after="220"/>
    </w:pPr>
    <w:rPr>
      <w:rFonts w:ascii="Arial" w:eastAsia="ＭＳ 明朝" w:hAnsi="Arial"/>
      <w:noProof/>
      <w:lang w:val="en-US" w:eastAsia="en-US"/>
    </w:rPr>
  </w:style>
  <w:style w:type="paragraph" w:customStyle="1" w:styleId="nroaml">
    <w:name w:val="nroaml"/>
    <w:basedOn w:val="H6"/>
    <w:uiPriority w:val="99"/>
    <w:rsid w:val="00E979E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E979E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E979EF"/>
    <w:rPr>
      <w:b/>
    </w:rPr>
  </w:style>
  <w:style w:type="paragraph" w:customStyle="1" w:styleId="ActionPoint">
    <w:name w:val="ActionPoint"/>
    <w:basedOn w:val="a1"/>
    <w:uiPriority w:val="99"/>
    <w:rsid w:val="00E979E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979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979EF"/>
    <w:pPr>
      <w:pBdr>
        <w:top w:val="none" w:sz="0" w:space="0" w:color="auto"/>
      </w:pBdr>
      <w:tabs>
        <w:tab w:val="clear" w:pos="432"/>
        <w:tab w:val="num" w:pos="360"/>
      </w:tabs>
      <w:spacing w:before="480"/>
      <w:ind w:left="578" w:hanging="578"/>
      <w:outlineLvl w:val="1"/>
    </w:pPr>
    <w:rPr>
      <w:sz w:val="24"/>
    </w:rPr>
  </w:style>
  <w:style w:type="character" w:styleId="HTML6">
    <w:name w:val="HTML Code"/>
    <w:rsid w:val="00E979EF"/>
    <w:rPr>
      <w:rFonts w:ascii="Arial Unicode MS" w:eastAsia="Arial Unicode MS" w:hAnsi="Arial Unicode MS" w:cs="Arial Unicode MS"/>
      <w:sz w:val="20"/>
      <w:szCs w:val="20"/>
    </w:rPr>
  </w:style>
  <w:style w:type="paragraph" w:customStyle="1" w:styleId="NormalAfter0pt">
    <w:name w:val="Normal + After:  0 pt"/>
    <w:basedOn w:val="a1"/>
    <w:uiPriority w:val="99"/>
    <w:rsid w:val="00E979EF"/>
    <w:pPr>
      <w:autoSpaceDE w:val="0"/>
      <w:autoSpaceDN w:val="0"/>
      <w:adjustRightInd w:val="0"/>
      <w:spacing w:after="0"/>
    </w:pPr>
    <w:rPr>
      <w:rFonts w:ascii="Arial" w:eastAsia="SimSun" w:hAnsi="Arial"/>
      <w:lang w:eastAsia="zh-CN"/>
    </w:rPr>
  </w:style>
  <w:style w:type="character" w:customStyle="1" w:styleId="PTK">
    <w:name w:val="PTK"/>
    <w:semiHidden/>
    <w:rsid w:val="00E979EF"/>
    <w:rPr>
      <w:rFonts w:ascii="Arial" w:hAnsi="Arial" w:cs="Arial"/>
      <w:color w:val="000080"/>
      <w:sz w:val="20"/>
      <w:szCs w:val="20"/>
    </w:rPr>
  </w:style>
  <w:style w:type="paragraph" w:customStyle="1" w:styleId="TdocList">
    <w:name w:val="Tdoc_List"/>
    <w:basedOn w:val="a1"/>
    <w:uiPriority w:val="99"/>
    <w:rsid w:val="00E979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979EF"/>
    <w:pPr>
      <w:ind w:left="2836"/>
    </w:pPr>
    <w:rPr>
      <w:rFonts w:eastAsia="Times New Roman"/>
      <w:lang w:val="x-none"/>
    </w:rPr>
  </w:style>
  <w:style w:type="table" w:customStyle="1" w:styleId="TableGrid7">
    <w:name w:val="Table Grid7"/>
    <w:basedOn w:val="a3"/>
    <w:next w:val="aff3"/>
    <w:rsid w:val="00E979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979EF"/>
    <w:rPr>
      <w:lang w:val="en-GB" w:eastAsia="en-US"/>
    </w:rPr>
  </w:style>
  <w:style w:type="paragraph" w:customStyle="1" w:styleId="T">
    <w:name w:val="T"/>
    <w:basedOn w:val="TAC"/>
    <w:uiPriority w:val="99"/>
    <w:rsid w:val="00E979EF"/>
    <w:pPr>
      <w:overflowPunct w:val="0"/>
      <w:autoSpaceDE w:val="0"/>
      <w:autoSpaceDN w:val="0"/>
      <w:adjustRightInd w:val="0"/>
      <w:textAlignment w:val="baseline"/>
    </w:pPr>
    <w:rPr>
      <w:rFonts w:eastAsia="SimSun"/>
      <w:lang w:eastAsia="x-none"/>
    </w:rPr>
  </w:style>
  <w:style w:type="character" w:customStyle="1" w:styleId="Char24">
    <w:name w:val="页脚 Char2"/>
    <w:rsid w:val="00E979EF"/>
    <w:rPr>
      <w:rFonts w:ascii="Arial" w:hAnsi="Arial"/>
      <w:b/>
      <w:i/>
      <w:noProof/>
      <w:sz w:val="18"/>
    </w:rPr>
  </w:style>
  <w:style w:type="character" w:customStyle="1" w:styleId="Char34">
    <w:name w:val="批注文字 Char3"/>
    <w:uiPriority w:val="99"/>
    <w:qFormat/>
    <w:rsid w:val="00E979EF"/>
    <w:rPr>
      <w:lang w:val="en-GB" w:eastAsia="en-US"/>
    </w:rPr>
  </w:style>
  <w:style w:type="paragraph" w:customStyle="1" w:styleId="Pl0">
    <w:name w:val="Pl"/>
    <w:basedOn w:val="a1"/>
    <w:uiPriority w:val="99"/>
    <w:rsid w:val="00E97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uiPriority w:val="99"/>
    <w:rsid w:val="00E979EF"/>
    <w:pPr>
      <w:spacing w:after="0"/>
    </w:pPr>
    <w:rPr>
      <w:rFonts w:ascii="Calibri" w:eastAsia="Calibri" w:hAnsi="Calibri" w:cs="Calibri"/>
      <w:lang w:val="en-US" w:eastAsia="ja-JP"/>
    </w:rPr>
  </w:style>
  <w:style w:type="paragraph" w:customStyle="1" w:styleId="Caption3">
    <w:name w:val="Caption3"/>
    <w:basedOn w:val="a1"/>
    <w:next w:val="a1"/>
    <w:uiPriority w:val="99"/>
    <w:rsid w:val="00E979EF"/>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E979EF"/>
  </w:style>
  <w:style w:type="numbering" w:customStyle="1" w:styleId="235">
    <w:name w:val="목록 없음23"/>
    <w:next w:val="a4"/>
    <w:semiHidden/>
    <w:rsid w:val="00E979EF"/>
  </w:style>
  <w:style w:type="numbering" w:customStyle="1" w:styleId="NoList54">
    <w:name w:val="No List54"/>
    <w:next w:val="a4"/>
    <w:semiHidden/>
    <w:rsid w:val="00E979EF"/>
  </w:style>
  <w:style w:type="numbering" w:customStyle="1" w:styleId="NoList63">
    <w:name w:val="No List63"/>
    <w:next w:val="a4"/>
    <w:semiHidden/>
    <w:rsid w:val="00E979EF"/>
  </w:style>
  <w:style w:type="numbering" w:customStyle="1" w:styleId="NoList73">
    <w:name w:val="No List73"/>
    <w:next w:val="a4"/>
    <w:semiHidden/>
    <w:rsid w:val="00E979EF"/>
  </w:style>
  <w:style w:type="numbering" w:customStyle="1" w:styleId="NoList213">
    <w:name w:val="No List213"/>
    <w:next w:val="a4"/>
    <w:semiHidden/>
    <w:rsid w:val="00E979EF"/>
  </w:style>
  <w:style w:type="numbering" w:customStyle="1" w:styleId="NoList83">
    <w:name w:val="No List83"/>
    <w:next w:val="a4"/>
    <w:semiHidden/>
    <w:rsid w:val="00E979EF"/>
  </w:style>
  <w:style w:type="numbering" w:customStyle="1" w:styleId="NoList223">
    <w:name w:val="No List223"/>
    <w:next w:val="a4"/>
    <w:semiHidden/>
    <w:rsid w:val="00E979EF"/>
  </w:style>
  <w:style w:type="numbering" w:customStyle="1" w:styleId="NoList93">
    <w:name w:val="No List93"/>
    <w:next w:val="a4"/>
    <w:semiHidden/>
    <w:rsid w:val="00E979EF"/>
  </w:style>
  <w:style w:type="numbering" w:customStyle="1" w:styleId="NoList133">
    <w:name w:val="No List133"/>
    <w:next w:val="a4"/>
    <w:semiHidden/>
    <w:rsid w:val="00E979EF"/>
  </w:style>
  <w:style w:type="numbering" w:customStyle="1" w:styleId="NoList233">
    <w:name w:val="No List233"/>
    <w:next w:val="a4"/>
    <w:semiHidden/>
    <w:rsid w:val="00E979EF"/>
  </w:style>
  <w:style w:type="numbering" w:customStyle="1" w:styleId="NoList103">
    <w:name w:val="No List103"/>
    <w:next w:val="a4"/>
    <w:semiHidden/>
    <w:rsid w:val="00E979EF"/>
  </w:style>
  <w:style w:type="numbering" w:customStyle="1" w:styleId="NoList143">
    <w:name w:val="No List143"/>
    <w:next w:val="a4"/>
    <w:semiHidden/>
    <w:rsid w:val="00E979EF"/>
  </w:style>
  <w:style w:type="numbering" w:customStyle="1" w:styleId="NoList243">
    <w:name w:val="No List243"/>
    <w:next w:val="a4"/>
    <w:semiHidden/>
    <w:rsid w:val="00E979EF"/>
  </w:style>
  <w:style w:type="numbering" w:customStyle="1" w:styleId="NoList313">
    <w:name w:val="No List313"/>
    <w:next w:val="a4"/>
    <w:semiHidden/>
    <w:rsid w:val="00E979EF"/>
  </w:style>
  <w:style w:type="numbering" w:customStyle="1" w:styleId="NoList413">
    <w:name w:val="No List413"/>
    <w:next w:val="a4"/>
    <w:semiHidden/>
    <w:rsid w:val="00E979EF"/>
  </w:style>
  <w:style w:type="numbering" w:customStyle="1" w:styleId="NoList513">
    <w:name w:val="No List513"/>
    <w:next w:val="a4"/>
    <w:semiHidden/>
    <w:rsid w:val="00E979EF"/>
  </w:style>
  <w:style w:type="numbering" w:customStyle="1" w:styleId="NoList153">
    <w:name w:val="No List153"/>
    <w:next w:val="a4"/>
    <w:semiHidden/>
    <w:rsid w:val="00E979EF"/>
  </w:style>
  <w:style w:type="numbering" w:customStyle="1" w:styleId="NoList163">
    <w:name w:val="No List163"/>
    <w:next w:val="a4"/>
    <w:semiHidden/>
    <w:rsid w:val="00E979EF"/>
  </w:style>
  <w:style w:type="numbering" w:customStyle="1" w:styleId="NoList1113">
    <w:name w:val="No List1113"/>
    <w:next w:val="a4"/>
    <w:semiHidden/>
    <w:rsid w:val="00E979EF"/>
  </w:style>
  <w:style w:type="numbering" w:customStyle="1" w:styleId="NoList171">
    <w:name w:val="No List171"/>
    <w:next w:val="a4"/>
    <w:uiPriority w:val="99"/>
    <w:semiHidden/>
    <w:unhideWhenUsed/>
    <w:rsid w:val="00E979EF"/>
  </w:style>
  <w:style w:type="numbering" w:customStyle="1" w:styleId="NoList181">
    <w:name w:val="No List181"/>
    <w:next w:val="a4"/>
    <w:semiHidden/>
    <w:rsid w:val="00E979EF"/>
  </w:style>
  <w:style w:type="numbering" w:customStyle="1" w:styleId="NoList251">
    <w:name w:val="No List251"/>
    <w:next w:val="a4"/>
    <w:semiHidden/>
    <w:rsid w:val="00E979EF"/>
  </w:style>
  <w:style w:type="numbering" w:customStyle="1" w:styleId="NoList321">
    <w:name w:val="No List321"/>
    <w:next w:val="a4"/>
    <w:semiHidden/>
    <w:unhideWhenUsed/>
    <w:rsid w:val="00E979EF"/>
  </w:style>
  <w:style w:type="numbering" w:customStyle="1" w:styleId="1115">
    <w:name w:val="목록 없음111"/>
    <w:next w:val="a4"/>
    <w:semiHidden/>
    <w:unhideWhenUsed/>
    <w:rsid w:val="00E979EF"/>
  </w:style>
  <w:style w:type="numbering" w:customStyle="1" w:styleId="2110">
    <w:name w:val="목록 없음211"/>
    <w:next w:val="a4"/>
    <w:semiHidden/>
    <w:rsid w:val="00E979EF"/>
  </w:style>
  <w:style w:type="numbering" w:customStyle="1" w:styleId="NoList421">
    <w:name w:val="No List421"/>
    <w:next w:val="a4"/>
    <w:semiHidden/>
    <w:unhideWhenUsed/>
    <w:rsid w:val="00E979EF"/>
  </w:style>
  <w:style w:type="numbering" w:customStyle="1" w:styleId="NoList521">
    <w:name w:val="No List521"/>
    <w:next w:val="a4"/>
    <w:semiHidden/>
    <w:rsid w:val="00E979EF"/>
  </w:style>
  <w:style w:type="numbering" w:customStyle="1" w:styleId="NoList611">
    <w:name w:val="No List611"/>
    <w:next w:val="a4"/>
    <w:semiHidden/>
    <w:rsid w:val="00E979EF"/>
  </w:style>
  <w:style w:type="numbering" w:customStyle="1" w:styleId="NoList711">
    <w:name w:val="No List711"/>
    <w:next w:val="a4"/>
    <w:semiHidden/>
    <w:rsid w:val="00E979EF"/>
  </w:style>
  <w:style w:type="numbering" w:customStyle="1" w:styleId="NoList1121">
    <w:name w:val="No List1121"/>
    <w:next w:val="a4"/>
    <w:semiHidden/>
    <w:rsid w:val="00E979EF"/>
  </w:style>
  <w:style w:type="numbering" w:customStyle="1" w:styleId="NoList2111">
    <w:name w:val="No List2111"/>
    <w:next w:val="a4"/>
    <w:semiHidden/>
    <w:rsid w:val="00E979EF"/>
  </w:style>
  <w:style w:type="numbering" w:customStyle="1" w:styleId="NoList811">
    <w:name w:val="No List811"/>
    <w:next w:val="a4"/>
    <w:semiHidden/>
    <w:rsid w:val="00E979EF"/>
  </w:style>
  <w:style w:type="numbering" w:customStyle="1" w:styleId="NoList1211">
    <w:name w:val="No List1211"/>
    <w:next w:val="a4"/>
    <w:semiHidden/>
    <w:rsid w:val="00E979EF"/>
  </w:style>
  <w:style w:type="numbering" w:customStyle="1" w:styleId="NoList2211">
    <w:name w:val="No List2211"/>
    <w:next w:val="a4"/>
    <w:semiHidden/>
    <w:rsid w:val="00E979EF"/>
  </w:style>
  <w:style w:type="numbering" w:customStyle="1" w:styleId="NoList911">
    <w:name w:val="No List911"/>
    <w:next w:val="a4"/>
    <w:semiHidden/>
    <w:rsid w:val="00E979EF"/>
  </w:style>
  <w:style w:type="numbering" w:customStyle="1" w:styleId="NoList1311">
    <w:name w:val="No List1311"/>
    <w:next w:val="a4"/>
    <w:semiHidden/>
    <w:rsid w:val="00E979EF"/>
  </w:style>
  <w:style w:type="numbering" w:customStyle="1" w:styleId="NoList2311">
    <w:name w:val="No List2311"/>
    <w:next w:val="a4"/>
    <w:semiHidden/>
    <w:rsid w:val="00E979EF"/>
  </w:style>
  <w:style w:type="numbering" w:customStyle="1" w:styleId="NoList1011">
    <w:name w:val="No List1011"/>
    <w:next w:val="a4"/>
    <w:semiHidden/>
    <w:rsid w:val="00E979EF"/>
  </w:style>
  <w:style w:type="numbering" w:customStyle="1" w:styleId="NoList1411">
    <w:name w:val="No List1411"/>
    <w:next w:val="a4"/>
    <w:semiHidden/>
    <w:rsid w:val="00E979EF"/>
  </w:style>
  <w:style w:type="numbering" w:customStyle="1" w:styleId="NoList2411">
    <w:name w:val="No List2411"/>
    <w:next w:val="a4"/>
    <w:semiHidden/>
    <w:rsid w:val="00E979EF"/>
  </w:style>
  <w:style w:type="numbering" w:customStyle="1" w:styleId="NoList3111">
    <w:name w:val="No List3111"/>
    <w:next w:val="a4"/>
    <w:semiHidden/>
    <w:rsid w:val="00E979EF"/>
  </w:style>
  <w:style w:type="numbering" w:customStyle="1" w:styleId="NoList4111">
    <w:name w:val="No List4111"/>
    <w:next w:val="a4"/>
    <w:semiHidden/>
    <w:rsid w:val="00E979EF"/>
  </w:style>
  <w:style w:type="numbering" w:customStyle="1" w:styleId="NoList5111">
    <w:name w:val="No List5111"/>
    <w:next w:val="a4"/>
    <w:semiHidden/>
    <w:rsid w:val="00E979EF"/>
  </w:style>
  <w:style w:type="numbering" w:customStyle="1" w:styleId="NoList1511">
    <w:name w:val="No List1511"/>
    <w:next w:val="a4"/>
    <w:semiHidden/>
    <w:rsid w:val="00E979EF"/>
  </w:style>
  <w:style w:type="numbering" w:customStyle="1" w:styleId="NoList1611">
    <w:name w:val="No List1611"/>
    <w:next w:val="a4"/>
    <w:semiHidden/>
    <w:rsid w:val="00E979EF"/>
  </w:style>
  <w:style w:type="numbering" w:customStyle="1" w:styleId="NoList11111">
    <w:name w:val="No List11111"/>
    <w:next w:val="a4"/>
    <w:semiHidden/>
    <w:rsid w:val="00E979EF"/>
  </w:style>
  <w:style w:type="numbering" w:customStyle="1" w:styleId="NoList191">
    <w:name w:val="No List191"/>
    <w:next w:val="a4"/>
    <w:uiPriority w:val="99"/>
    <w:semiHidden/>
    <w:unhideWhenUsed/>
    <w:rsid w:val="00E979EF"/>
  </w:style>
  <w:style w:type="numbering" w:customStyle="1" w:styleId="NoList1101">
    <w:name w:val="No List1101"/>
    <w:next w:val="a4"/>
    <w:semiHidden/>
    <w:rsid w:val="00E979EF"/>
  </w:style>
  <w:style w:type="numbering" w:customStyle="1" w:styleId="NoList261">
    <w:name w:val="No List261"/>
    <w:next w:val="a4"/>
    <w:semiHidden/>
    <w:rsid w:val="00E979EF"/>
  </w:style>
  <w:style w:type="numbering" w:customStyle="1" w:styleId="NoList331">
    <w:name w:val="No List331"/>
    <w:next w:val="a4"/>
    <w:semiHidden/>
    <w:unhideWhenUsed/>
    <w:rsid w:val="00E979EF"/>
  </w:style>
  <w:style w:type="numbering" w:customStyle="1" w:styleId="1212">
    <w:name w:val="목록 없음121"/>
    <w:next w:val="a4"/>
    <w:semiHidden/>
    <w:unhideWhenUsed/>
    <w:rsid w:val="00E979EF"/>
  </w:style>
  <w:style w:type="numbering" w:customStyle="1" w:styleId="2210">
    <w:name w:val="목록 없음221"/>
    <w:next w:val="a4"/>
    <w:semiHidden/>
    <w:rsid w:val="00E979EF"/>
  </w:style>
  <w:style w:type="numbering" w:customStyle="1" w:styleId="NoList431">
    <w:name w:val="No List431"/>
    <w:next w:val="a4"/>
    <w:semiHidden/>
    <w:unhideWhenUsed/>
    <w:rsid w:val="00E979EF"/>
  </w:style>
  <w:style w:type="numbering" w:customStyle="1" w:styleId="NoList531">
    <w:name w:val="No List531"/>
    <w:next w:val="a4"/>
    <w:semiHidden/>
    <w:rsid w:val="00E979EF"/>
  </w:style>
  <w:style w:type="numbering" w:customStyle="1" w:styleId="NoList621">
    <w:name w:val="No List621"/>
    <w:next w:val="a4"/>
    <w:semiHidden/>
    <w:rsid w:val="00E979EF"/>
  </w:style>
  <w:style w:type="numbering" w:customStyle="1" w:styleId="NoList721">
    <w:name w:val="No List721"/>
    <w:next w:val="a4"/>
    <w:semiHidden/>
    <w:rsid w:val="00E979EF"/>
  </w:style>
  <w:style w:type="numbering" w:customStyle="1" w:styleId="NoList1131">
    <w:name w:val="No List1131"/>
    <w:next w:val="a4"/>
    <w:semiHidden/>
    <w:rsid w:val="00E979EF"/>
  </w:style>
  <w:style w:type="numbering" w:customStyle="1" w:styleId="NoList2121">
    <w:name w:val="No List2121"/>
    <w:next w:val="a4"/>
    <w:semiHidden/>
    <w:rsid w:val="00E979EF"/>
  </w:style>
  <w:style w:type="numbering" w:customStyle="1" w:styleId="NoList821">
    <w:name w:val="No List821"/>
    <w:next w:val="a4"/>
    <w:semiHidden/>
    <w:rsid w:val="00E979EF"/>
  </w:style>
  <w:style w:type="numbering" w:customStyle="1" w:styleId="NoList1221">
    <w:name w:val="No List1221"/>
    <w:next w:val="a4"/>
    <w:semiHidden/>
    <w:rsid w:val="00E979EF"/>
  </w:style>
  <w:style w:type="numbering" w:customStyle="1" w:styleId="NoList2221">
    <w:name w:val="No List2221"/>
    <w:next w:val="a4"/>
    <w:semiHidden/>
    <w:rsid w:val="00E979EF"/>
  </w:style>
  <w:style w:type="numbering" w:customStyle="1" w:styleId="NoList921">
    <w:name w:val="No List921"/>
    <w:next w:val="a4"/>
    <w:semiHidden/>
    <w:rsid w:val="00E979EF"/>
  </w:style>
  <w:style w:type="numbering" w:customStyle="1" w:styleId="NoList1321">
    <w:name w:val="No List1321"/>
    <w:next w:val="a4"/>
    <w:semiHidden/>
    <w:rsid w:val="00E979EF"/>
  </w:style>
  <w:style w:type="numbering" w:customStyle="1" w:styleId="NoList2321">
    <w:name w:val="No List2321"/>
    <w:next w:val="a4"/>
    <w:semiHidden/>
    <w:rsid w:val="00E979EF"/>
  </w:style>
  <w:style w:type="numbering" w:customStyle="1" w:styleId="NoList1021">
    <w:name w:val="No List1021"/>
    <w:next w:val="a4"/>
    <w:semiHidden/>
    <w:rsid w:val="00E979EF"/>
  </w:style>
  <w:style w:type="numbering" w:customStyle="1" w:styleId="NoList1421">
    <w:name w:val="No List1421"/>
    <w:next w:val="a4"/>
    <w:semiHidden/>
    <w:rsid w:val="00E979EF"/>
  </w:style>
  <w:style w:type="numbering" w:customStyle="1" w:styleId="NoList2421">
    <w:name w:val="No List2421"/>
    <w:next w:val="a4"/>
    <w:semiHidden/>
    <w:rsid w:val="00E979EF"/>
  </w:style>
  <w:style w:type="numbering" w:customStyle="1" w:styleId="NoList3121">
    <w:name w:val="No List3121"/>
    <w:next w:val="a4"/>
    <w:semiHidden/>
    <w:rsid w:val="00E979EF"/>
  </w:style>
  <w:style w:type="numbering" w:customStyle="1" w:styleId="NoList4121">
    <w:name w:val="No List4121"/>
    <w:next w:val="a4"/>
    <w:semiHidden/>
    <w:rsid w:val="00E979EF"/>
  </w:style>
  <w:style w:type="numbering" w:customStyle="1" w:styleId="NoList5121">
    <w:name w:val="No List5121"/>
    <w:next w:val="a4"/>
    <w:semiHidden/>
    <w:rsid w:val="00E979EF"/>
  </w:style>
  <w:style w:type="numbering" w:customStyle="1" w:styleId="NoList1521">
    <w:name w:val="No List1521"/>
    <w:next w:val="a4"/>
    <w:semiHidden/>
    <w:rsid w:val="00E979EF"/>
  </w:style>
  <w:style w:type="numbering" w:customStyle="1" w:styleId="NoList1621">
    <w:name w:val="No List1621"/>
    <w:next w:val="a4"/>
    <w:semiHidden/>
    <w:rsid w:val="00E979EF"/>
  </w:style>
  <w:style w:type="numbering" w:customStyle="1" w:styleId="NoList11121">
    <w:name w:val="No List11121"/>
    <w:next w:val="a4"/>
    <w:semiHidden/>
    <w:rsid w:val="00E979EF"/>
  </w:style>
  <w:style w:type="numbering" w:customStyle="1" w:styleId="218">
    <w:name w:val="无列表21"/>
    <w:next w:val="a4"/>
    <w:uiPriority w:val="99"/>
    <w:semiHidden/>
    <w:unhideWhenUsed/>
    <w:rsid w:val="00E979EF"/>
  </w:style>
  <w:style w:type="numbering" w:customStyle="1" w:styleId="316">
    <w:name w:val="无列表31"/>
    <w:next w:val="a4"/>
    <w:uiPriority w:val="99"/>
    <w:semiHidden/>
    <w:unhideWhenUsed/>
    <w:rsid w:val="00E979EF"/>
  </w:style>
  <w:style w:type="numbering" w:customStyle="1" w:styleId="NoList201">
    <w:name w:val="No List201"/>
    <w:next w:val="a4"/>
    <w:semiHidden/>
    <w:rsid w:val="00E979EF"/>
  </w:style>
  <w:style w:type="numbering" w:customStyle="1" w:styleId="NoList271">
    <w:name w:val="No List271"/>
    <w:next w:val="a4"/>
    <w:uiPriority w:val="99"/>
    <w:semiHidden/>
    <w:unhideWhenUsed/>
    <w:rsid w:val="00E979EF"/>
  </w:style>
  <w:style w:type="numbering" w:customStyle="1" w:styleId="NoList281">
    <w:name w:val="No List281"/>
    <w:next w:val="a4"/>
    <w:uiPriority w:val="99"/>
    <w:semiHidden/>
    <w:unhideWhenUsed/>
    <w:rsid w:val="00E979EF"/>
  </w:style>
  <w:style w:type="numbering" w:customStyle="1" w:styleId="4f9">
    <w:name w:val="无列表4"/>
    <w:next w:val="a4"/>
    <w:uiPriority w:val="99"/>
    <w:semiHidden/>
    <w:unhideWhenUsed/>
    <w:rsid w:val="00E979EF"/>
  </w:style>
  <w:style w:type="character" w:customStyle="1" w:styleId="8Char2">
    <w:name w:val="标题 8 Char2"/>
    <w:rsid w:val="00E979EF"/>
    <w:rPr>
      <w:rFonts w:ascii="Arial" w:eastAsia="Times New Roman" w:hAnsi="Arial"/>
      <w:sz w:val="36"/>
      <w:lang w:val="en-GB" w:eastAsia="en-GB"/>
    </w:rPr>
  </w:style>
  <w:style w:type="character" w:customStyle="1" w:styleId="9Char2">
    <w:name w:val="标题 9 Char2"/>
    <w:rsid w:val="00E979EF"/>
    <w:rPr>
      <w:rFonts w:ascii="Arial" w:eastAsia="Times New Roman" w:hAnsi="Arial"/>
      <w:sz w:val="36"/>
      <w:lang w:val="en-GB" w:eastAsia="en-GB"/>
    </w:rPr>
  </w:style>
  <w:style w:type="character" w:customStyle="1" w:styleId="Char25">
    <w:name w:val="批注框文本 Char2"/>
    <w:rsid w:val="00E979EF"/>
    <w:rPr>
      <w:rFonts w:ascii="Segoe UI" w:eastAsia="Times New Roman" w:hAnsi="Segoe UI"/>
      <w:sz w:val="18"/>
      <w:szCs w:val="18"/>
      <w:lang w:val="x-none" w:eastAsia="en-GB"/>
    </w:rPr>
  </w:style>
  <w:style w:type="character" w:customStyle="1" w:styleId="Char26">
    <w:name w:val="文档结构图 Char2"/>
    <w:rsid w:val="00E979EF"/>
    <w:rPr>
      <w:rFonts w:ascii="Tahoma" w:eastAsia="Times New Roman" w:hAnsi="Tahoma"/>
      <w:shd w:val="clear" w:color="auto" w:fill="000080"/>
      <w:lang w:val="en-GB" w:eastAsia="en-GB"/>
    </w:rPr>
  </w:style>
  <w:style w:type="character" w:customStyle="1" w:styleId="Char27">
    <w:name w:val="纯文本 Char2"/>
    <w:rsid w:val="00E979EF"/>
    <w:rPr>
      <w:rFonts w:ascii="Courier New" w:eastAsia="Times New Roman" w:hAnsi="Courier New"/>
      <w:lang w:val="nb-NO" w:eastAsia="en-GB"/>
    </w:rPr>
  </w:style>
  <w:style w:type="numbering" w:customStyle="1" w:styleId="NoList214">
    <w:name w:val="No List214"/>
    <w:next w:val="a4"/>
    <w:semiHidden/>
    <w:rsid w:val="00E979EF"/>
  </w:style>
  <w:style w:type="numbering" w:customStyle="1" w:styleId="143">
    <w:name w:val="목록 없음14"/>
    <w:next w:val="a4"/>
    <w:semiHidden/>
    <w:unhideWhenUsed/>
    <w:rsid w:val="00E979EF"/>
  </w:style>
  <w:style w:type="numbering" w:customStyle="1" w:styleId="245">
    <w:name w:val="목록 없음24"/>
    <w:next w:val="a4"/>
    <w:semiHidden/>
    <w:rsid w:val="00E979EF"/>
  </w:style>
  <w:style w:type="numbering" w:customStyle="1" w:styleId="NoList55">
    <w:name w:val="No List55"/>
    <w:next w:val="a4"/>
    <w:semiHidden/>
    <w:rsid w:val="00E979EF"/>
  </w:style>
  <w:style w:type="numbering" w:customStyle="1" w:styleId="NoList64">
    <w:name w:val="No List64"/>
    <w:next w:val="a4"/>
    <w:semiHidden/>
    <w:rsid w:val="00E979EF"/>
  </w:style>
  <w:style w:type="numbering" w:customStyle="1" w:styleId="NoList74">
    <w:name w:val="No List74"/>
    <w:next w:val="a4"/>
    <w:semiHidden/>
    <w:rsid w:val="00E979EF"/>
  </w:style>
  <w:style w:type="numbering" w:customStyle="1" w:styleId="NoList215">
    <w:name w:val="No List215"/>
    <w:next w:val="a4"/>
    <w:semiHidden/>
    <w:rsid w:val="00E979EF"/>
  </w:style>
  <w:style w:type="numbering" w:customStyle="1" w:styleId="NoList84">
    <w:name w:val="No List84"/>
    <w:next w:val="a4"/>
    <w:semiHidden/>
    <w:rsid w:val="00E979EF"/>
  </w:style>
  <w:style w:type="numbering" w:customStyle="1" w:styleId="NoList224">
    <w:name w:val="No List224"/>
    <w:next w:val="a4"/>
    <w:semiHidden/>
    <w:rsid w:val="00E979EF"/>
  </w:style>
  <w:style w:type="numbering" w:customStyle="1" w:styleId="NoList94">
    <w:name w:val="No List94"/>
    <w:next w:val="a4"/>
    <w:semiHidden/>
    <w:rsid w:val="00E979EF"/>
  </w:style>
  <w:style w:type="numbering" w:customStyle="1" w:styleId="NoList134">
    <w:name w:val="No List134"/>
    <w:next w:val="a4"/>
    <w:semiHidden/>
    <w:rsid w:val="00E979EF"/>
  </w:style>
  <w:style w:type="numbering" w:customStyle="1" w:styleId="NoList234">
    <w:name w:val="No List234"/>
    <w:next w:val="a4"/>
    <w:semiHidden/>
    <w:rsid w:val="00E979EF"/>
  </w:style>
  <w:style w:type="numbering" w:customStyle="1" w:styleId="NoList104">
    <w:name w:val="No List104"/>
    <w:next w:val="a4"/>
    <w:semiHidden/>
    <w:rsid w:val="00E979EF"/>
  </w:style>
  <w:style w:type="numbering" w:customStyle="1" w:styleId="NoList144">
    <w:name w:val="No List144"/>
    <w:next w:val="a4"/>
    <w:semiHidden/>
    <w:rsid w:val="00E979EF"/>
  </w:style>
  <w:style w:type="numbering" w:customStyle="1" w:styleId="NoList244">
    <w:name w:val="No List244"/>
    <w:next w:val="a4"/>
    <w:semiHidden/>
    <w:rsid w:val="00E979EF"/>
  </w:style>
  <w:style w:type="numbering" w:customStyle="1" w:styleId="NoList314">
    <w:name w:val="No List314"/>
    <w:next w:val="a4"/>
    <w:semiHidden/>
    <w:rsid w:val="00E979EF"/>
  </w:style>
  <w:style w:type="numbering" w:customStyle="1" w:styleId="NoList414">
    <w:name w:val="No List414"/>
    <w:next w:val="a4"/>
    <w:semiHidden/>
    <w:rsid w:val="00E979EF"/>
  </w:style>
  <w:style w:type="numbering" w:customStyle="1" w:styleId="NoList514">
    <w:name w:val="No List514"/>
    <w:next w:val="a4"/>
    <w:semiHidden/>
    <w:rsid w:val="00E979EF"/>
  </w:style>
  <w:style w:type="numbering" w:customStyle="1" w:styleId="NoList154">
    <w:name w:val="No List154"/>
    <w:next w:val="a4"/>
    <w:semiHidden/>
    <w:rsid w:val="00E979EF"/>
  </w:style>
  <w:style w:type="numbering" w:customStyle="1" w:styleId="NoList164">
    <w:name w:val="No List164"/>
    <w:next w:val="a4"/>
    <w:semiHidden/>
    <w:rsid w:val="00E979EF"/>
  </w:style>
  <w:style w:type="numbering" w:customStyle="1" w:styleId="NoList1114">
    <w:name w:val="No List1114"/>
    <w:next w:val="a4"/>
    <w:semiHidden/>
    <w:rsid w:val="00E979EF"/>
  </w:style>
  <w:style w:type="numbering" w:customStyle="1" w:styleId="NoList172">
    <w:name w:val="No List172"/>
    <w:next w:val="a4"/>
    <w:uiPriority w:val="99"/>
    <w:semiHidden/>
    <w:unhideWhenUsed/>
    <w:rsid w:val="00E979EF"/>
  </w:style>
  <w:style w:type="numbering" w:customStyle="1" w:styleId="NoList182">
    <w:name w:val="No List182"/>
    <w:next w:val="a4"/>
    <w:semiHidden/>
    <w:rsid w:val="00E979EF"/>
  </w:style>
  <w:style w:type="numbering" w:customStyle="1" w:styleId="NoList252">
    <w:name w:val="No List252"/>
    <w:next w:val="a4"/>
    <w:semiHidden/>
    <w:rsid w:val="00E979EF"/>
  </w:style>
  <w:style w:type="numbering" w:customStyle="1" w:styleId="NoList322">
    <w:name w:val="No List322"/>
    <w:next w:val="a4"/>
    <w:semiHidden/>
    <w:unhideWhenUsed/>
    <w:rsid w:val="00E979EF"/>
  </w:style>
  <w:style w:type="numbering" w:customStyle="1" w:styleId="1124">
    <w:name w:val="목록 없음112"/>
    <w:next w:val="a4"/>
    <w:semiHidden/>
    <w:unhideWhenUsed/>
    <w:rsid w:val="00E979EF"/>
  </w:style>
  <w:style w:type="numbering" w:customStyle="1" w:styleId="2120">
    <w:name w:val="목록 없음212"/>
    <w:next w:val="a4"/>
    <w:semiHidden/>
    <w:rsid w:val="00E979EF"/>
  </w:style>
  <w:style w:type="numbering" w:customStyle="1" w:styleId="NoList422">
    <w:name w:val="No List422"/>
    <w:next w:val="a4"/>
    <w:semiHidden/>
    <w:unhideWhenUsed/>
    <w:rsid w:val="00E979EF"/>
  </w:style>
  <w:style w:type="numbering" w:customStyle="1" w:styleId="NoList522">
    <w:name w:val="No List522"/>
    <w:next w:val="a4"/>
    <w:semiHidden/>
    <w:rsid w:val="00E979EF"/>
  </w:style>
  <w:style w:type="numbering" w:customStyle="1" w:styleId="NoList612">
    <w:name w:val="No List612"/>
    <w:next w:val="a4"/>
    <w:semiHidden/>
    <w:rsid w:val="00E979EF"/>
  </w:style>
  <w:style w:type="numbering" w:customStyle="1" w:styleId="NoList712">
    <w:name w:val="No List712"/>
    <w:next w:val="a4"/>
    <w:semiHidden/>
    <w:rsid w:val="00E979EF"/>
  </w:style>
  <w:style w:type="numbering" w:customStyle="1" w:styleId="NoList1122">
    <w:name w:val="No List1122"/>
    <w:next w:val="a4"/>
    <w:semiHidden/>
    <w:rsid w:val="00E979EF"/>
  </w:style>
  <w:style w:type="numbering" w:customStyle="1" w:styleId="NoList2112">
    <w:name w:val="No List2112"/>
    <w:next w:val="a4"/>
    <w:semiHidden/>
    <w:rsid w:val="00E979EF"/>
  </w:style>
  <w:style w:type="numbering" w:customStyle="1" w:styleId="NoList812">
    <w:name w:val="No List812"/>
    <w:next w:val="a4"/>
    <w:semiHidden/>
    <w:rsid w:val="00E979EF"/>
  </w:style>
  <w:style w:type="numbering" w:customStyle="1" w:styleId="NoList1212">
    <w:name w:val="No List1212"/>
    <w:next w:val="a4"/>
    <w:semiHidden/>
    <w:rsid w:val="00E979EF"/>
  </w:style>
  <w:style w:type="numbering" w:customStyle="1" w:styleId="NoList2212">
    <w:name w:val="No List2212"/>
    <w:next w:val="a4"/>
    <w:semiHidden/>
    <w:rsid w:val="00E979EF"/>
  </w:style>
  <w:style w:type="numbering" w:customStyle="1" w:styleId="NoList912">
    <w:name w:val="No List912"/>
    <w:next w:val="a4"/>
    <w:semiHidden/>
    <w:rsid w:val="00E979EF"/>
  </w:style>
  <w:style w:type="numbering" w:customStyle="1" w:styleId="NoList1312">
    <w:name w:val="No List1312"/>
    <w:next w:val="a4"/>
    <w:semiHidden/>
    <w:rsid w:val="00E979EF"/>
  </w:style>
  <w:style w:type="numbering" w:customStyle="1" w:styleId="NoList2312">
    <w:name w:val="No List2312"/>
    <w:next w:val="a4"/>
    <w:semiHidden/>
    <w:rsid w:val="00E979EF"/>
  </w:style>
  <w:style w:type="numbering" w:customStyle="1" w:styleId="NoList1012">
    <w:name w:val="No List1012"/>
    <w:next w:val="a4"/>
    <w:semiHidden/>
    <w:rsid w:val="00E979EF"/>
  </w:style>
  <w:style w:type="numbering" w:customStyle="1" w:styleId="NoList1412">
    <w:name w:val="No List1412"/>
    <w:next w:val="a4"/>
    <w:semiHidden/>
    <w:rsid w:val="00E979EF"/>
  </w:style>
  <w:style w:type="numbering" w:customStyle="1" w:styleId="NoList2412">
    <w:name w:val="No List2412"/>
    <w:next w:val="a4"/>
    <w:semiHidden/>
    <w:rsid w:val="00E979EF"/>
  </w:style>
  <w:style w:type="numbering" w:customStyle="1" w:styleId="NoList3112">
    <w:name w:val="No List3112"/>
    <w:next w:val="a4"/>
    <w:semiHidden/>
    <w:rsid w:val="00E979EF"/>
  </w:style>
  <w:style w:type="numbering" w:customStyle="1" w:styleId="NoList4112">
    <w:name w:val="No List4112"/>
    <w:next w:val="a4"/>
    <w:semiHidden/>
    <w:rsid w:val="00E979EF"/>
  </w:style>
  <w:style w:type="numbering" w:customStyle="1" w:styleId="NoList5112">
    <w:name w:val="No List5112"/>
    <w:next w:val="a4"/>
    <w:semiHidden/>
    <w:rsid w:val="00E979EF"/>
  </w:style>
  <w:style w:type="numbering" w:customStyle="1" w:styleId="NoList1512">
    <w:name w:val="No List1512"/>
    <w:next w:val="a4"/>
    <w:semiHidden/>
    <w:rsid w:val="00E979EF"/>
  </w:style>
  <w:style w:type="numbering" w:customStyle="1" w:styleId="NoList1612">
    <w:name w:val="No List1612"/>
    <w:next w:val="a4"/>
    <w:semiHidden/>
    <w:rsid w:val="00E979EF"/>
  </w:style>
  <w:style w:type="numbering" w:customStyle="1" w:styleId="NoList11112">
    <w:name w:val="No List11112"/>
    <w:next w:val="a4"/>
    <w:semiHidden/>
    <w:rsid w:val="00E979EF"/>
  </w:style>
  <w:style w:type="numbering" w:customStyle="1" w:styleId="NoList192">
    <w:name w:val="No List192"/>
    <w:next w:val="a4"/>
    <w:uiPriority w:val="99"/>
    <w:semiHidden/>
    <w:unhideWhenUsed/>
    <w:rsid w:val="00E979EF"/>
  </w:style>
  <w:style w:type="numbering" w:customStyle="1" w:styleId="NoList1102">
    <w:name w:val="No List1102"/>
    <w:next w:val="a4"/>
    <w:uiPriority w:val="99"/>
    <w:semiHidden/>
    <w:rsid w:val="00E979EF"/>
  </w:style>
  <w:style w:type="numbering" w:customStyle="1" w:styleId="NoList262">
    <w:name w:val="No List262"/>
    <w:next w:val="a4"/>
    <w:semiHidden/>
    <w:rsid w:val="00E979EF"/>
  </w:style>
  <w:style w:type="numbering" w:customStyle="1" w:styleId="NoList332">
    <w:name w:val="No List332"/>
    <w:next w:val="a4"/>
    <w:semiHidden/>
    <w:unhideWhenUsed/>
    <w:rsid w:val="00E979EF"/>
  </w:style>
  <w:style w:type="numbering" w:customStyle="1" w:styleId="1222">
    <w:name w:val="목록 없음122"/>
    <w:next w:val="a4"/>
    <w:semiHidden/>
    <w:unhideWhenUsed/>
    <w:rsid w:val="00E979EF"/>
  </w:style>
  <w:style w:type="numbering" w:customStyle="1" w:styleId="2220">
    <w:name w:val="목록 없음222"/>
    <w:next w:val="a4"/>
    <w:semiHidden/>
    <w:rsid w:val="00E979EF"/>
  </w:style>
  <w:style w:type="numbering" w:customStyle="1" w:styleId="NoList432">
    <w:name w:val="No List432"/>
    <w:next w:val="a4"/>
    <w:semiHidden/>
    <w:unhideWhenUsed/>
    <w:rsid w:val="00E979EF"/>
  </w:style>
  <w:style w:type="numbering" w:customStyle="1" w:styleId="NoList532">
    <w:name w:val="No List532"/>
    <w:next w:val="a4"/>
    <w:semiHidden/>
    <w:rsid w:val="00E979EF"/>
  </w:style>
  <w:style w:type="numbering" w:customStyle="1" w:styleId="NoList622">
    <w:name w:val="No List622"/>
    <w:next w:val="a4"/>
    <w:semiHidden/>
    <w:rsid w:val="00E979EF"/>
  </w:style>
  <w:style w:type="numbering" w:customStyle="1" w:styleId="NoList722">
    <w:name w:val="No List722"/>
    <w:next w:val="a4"/>
    <w:semiHidden/>
    <w:rsid w:val="00E979EF"/>
  </w:style>
  <w:style w:type="numbering" w:customStyle="1" w:styleId="NoList1132">
    <w:name w:val="No List1132"/>
    <w:next w:val="a4"/>
    <w:semiHidden/>
    <w:rsid w:val="00E979EF"/>
  </w:style>
  <w:style w:type="numbering" w:customStyle="1" w:styleId="NoList2122">
    <w:name w:val="No List2122"/>
    <w:next w:val="a4"/>
    <w:semiHidden/>
    <w:rsid w:val="00E979EF"/>
  </w:style>
  <w:style w:type="numbering" w:customStyle="1" w:styleId="NoList822">
    <w:name w:val="No List822"/>
    <w:next w:val="a4"/>
    <w:semiHidden/>
    <w:rsid w:val="00E979EF"/>
  </w:style>
  <w:style w:type="numbering" w:customStyle="1" w:styleId="NoList1222">
    <w:name w:val="No List1222"/>
    <w:next w:val="a4"/>
    <w:semiHidden/>
    <w:rsid w:val="00E979EF"/>
  </w:style>
  <w:style w:type="numbering" w:customStyle="1" w:styleId="NoList2222">
    <w:name w:val="No List2222"/>
    <w:next w:val="a4"/>
    <w:semiHidden/>
    <w:rsid w:val="00E979EF"/>
  </w:style>
  <w:style w:type="numbering" w:customStyle="1" w:styleId="NoList922">
    <w:name w:val="No List922"/>
    <w:next w:val="a4"/>
    <w:semiHidden/>
    <w:rsid w:val="00E979EF"/>
  </w:style>
  <w:style w:type="numbering" w:customStyle="1" w:styleId="NoList1322">
    <w:name w:val="No List1322"/>
    <w:next w:val="a4"/>
    <w:semiHidden/>
    <w:rsid w:val="00E979EF"/>
  </w:style>
  <w:style w:type="numbering" w:customStyle="1" w:styleId="NoList2322">
    <w:name w:val="No List2322"/>
    <w:next w:val="a4"/>
    <w:semiHidden/>
    <w:rsid w:val="00E979EF"/>
  </w:style>
  <w:style w:type="numbering" w:customStyle="1" w:styleId="NoList1022">
    <w:name w:val="No List1022"/>
    <w:next w:val="a4"/>
    <w:semiHidden/>
    <w:rsid w:val="00E979EF"/>
  </w:style>
  <w:style w:type="numbering" w:customStyle="1" w:styleId="NoList1422">
    <w:name w:val="No List1422"/>
    <w:next w:val="a4"/>
    <w:semiHidden/>
    <w:rsid w:val="00E979EF"/>
  </w:style>
  <w:style w:type="numbering" w:customStyle="1" w:styleId="NoList2422">
    <w:name w:val="No List2422"/>
    <w:next w:val="a4"/>
    <w:semiHidden/>
    <w:rsid w:val="00E979EF"/>
  </w:style>
  <w:style w:type="numbering" w:customStyle="1" w:styleId="NoList3122">
    <w:name w:val="No List3122"/>
    <w:next w:val="a4"/>
    <w:semiHidden/>
    <w:rsid w:val="00E979EF"/>
  </w:style>
  <w:style w:type="numbering" w:customStyle="1" w:styleId="NoList4122">
    <w:name w:val="No List4122"/>
    <w:next w:val="a4"/>
    <w:semiHidden/>
    <w:rsid w:val="00E979EF"/>
  </w:style>
  <w:style w:type="numbering" w:customStyle="1" w:styleId="NoList5122">
    <w:name w:val="No List5122"/>
    <w:next w:val="a4"/>
    <w:semiHidden/>
    <w:rsid w:val="00E979EF"/>
  </w:style>
  <w:style w:type="numbering" w:customStyle="1" w:styleId="NoList1522">
    <w:name w:val="No List1522"/>
    <w:next w:val="a4"/>
    <w:semiHidden/>
    <w:rsid w:val="00E979EF"/>
  </w:style>
  <w:style w:type="numbering" w:customStyle="1" w:styleId="NoList1622">
    <w:name w:val="No List1622"/>
    <w:next w:val="a4"/>
    <w:semiHidden/>
    <w:rsid w:val="00E979EF"/>
  </w:style>
  <w:style w:type="numbering" w:customStyle="1" w:styleId="NoList11122">
    <w:name w:val="No List11122"/>
    <w:next w:val="a4"/>
    <w:semiHidden/>
    <w:rsid w:val="00E979EF"/>
  </w:style>
  <w:style w:type="numbering" w:customStyle="1" w:styleId="226">
    <w:name w:val="无列表22"/>
    <w:next w:val="a4"/>
    <w:uiPriority w:val="99"/>
    <w:semiHidden/>
    <w:unhideWhenUsed/>
    <w:rsid w:val="00E979EF"/>
  </w:style>
  <w:style w:type="numbering" w:customStyle="1" w:styleId="324">
    <w:name w:val="无列表32"/>
    <w:next w:val="a4"/>
    <w:uiPriority w:val="99"/>
    <w:semiHidden/>
    <w:unhideWhenUsed/>
    <w:rsid w:val="00E979EF"/>
  </w:style>
  <w:style w:type="numbering" w:customStyle="1" w:styleId="NoList202">
    <w:name w:val="No List202"/>
    <w:next w:val="a4"/>
    <w:semiHidden/>
    <w:rsid w:val="00E979EF"/>
  </w:style>
  <w:style w:type="numbering" w:customStyle="1" w:styleId="NoList272">
    <w:name w:val="No List272"/>
    <w:next w:val="a4"/>
    <w:uiPriority w:val="99"/>
    <w:semiHidden/>
    <w:unhideWhenUsed/>
    <w:rsid w:val="00E979EF"/>
  </w:style>
  <w:style w:type="numbering" w:customStyle="1" w:styleId="NoList282">
    <w:name w:val="No List282"/>
    <w:next w:val="a4"/>
    <w:uiPriority w:val="99"/>
    <w:semiHidden/>
    <w:unhideWhenUsed/>
    <w:rsid w:val="00E979EF"/>
  </w:style>
  <w:style w:type="numbering" w:customStyle="1" w:styleId="NoList291">
    <w:name w:val="No List291"/>
    <w:next w:val="a4"/>
    <w:uiPriority w:val="99"/>
    <w:semiHidden/>
    <w:unhideWhenUsed/>
    <w:rsid w:val="00E979EF"/>
  </w:style>
  <w:style w:type="numbering" w:customStyle="1" w:styleId="NoList1141">
    <w:name w:val="No List1141"/>
    <w:next w:val="a4"/>
    <w:semiHidden/>
    <w:rsid w:val="00E979EF"/>
  </w:style>
  <w:style w:type="numbering" w:customStyle="1" w:styleId="NoList2101">
    <w:name w:val="No List2101"/>
    <w:next w:val="a4"/>
    <w:semiHidden/>
    <w:rsid w:val="00E979EF"/>
  </w:style>
  <w:style w:type="numbering" w:customStyle="1" w:styleId="NoList341">
    <w:name w:val="No List341"/>
    <w:next w:val="a4"/>
    <w:semiHidden/>
    <w:unhideWhenUsed/>
    <w:rsid w:val="00E979EF"/>
  </w:style>
  <w:style w:type="numbering" w:customStyle="1" w:styleId="1311">
    <w:name w:val="목록 없음131"/>
    <w:next w:val="a4"/>
    <w:semiHidden/>
    <w:unhideWhenUsed/>
    <w:rsid w:val="00E979EF"/>
  </w:style>
  <w:style w:type="numbering" w:customStyle="1" w:styleId="2310">
    <w:name w:val="목록 없음231"/>
    <w:next w:val="a4"/>
    <w:semiHidden/>
    <w:rsid w:val="00E979EF"/>
  </w:style>
  <w:style w:type="numbering" w:customStyle="1" w:styleId="NoList441">
    <w:name w:val="No List441"/>
    <w:next w:val="a4"/>
    <w:semiHidden/>
    <w:unhideWhenUsed/>
    <w:rsid w:val="00E979EF"/>
  </w:style>
  <w:style w:type="numbering" w:customStyle="1" w:styleId="NoList541">
    <w:name w:val="No List541"/>
    <w:next w:val="a4"/>
    <w:semiHidden/>
    <w:rsid w:val="00E979EF"/>
  </w:style>
  <w:style w:type="numbering" w:customStyle="1" w:styleId="NoList631">
    <w:name w:val="No List631"/>
    <w:next w:val="a4"/>
    <w:semiHidden/>
    <w:rsid w:val="00E979EF"/>
  </w:style>
  <w:style w:type="numbering" w:customStyle="1" w:styleId="NoList731">
    <w:name w:val="No List731"/>
    <w:next w:val="a4"/>
    <w:semiHidden/>
    <w:rsid w:val="00E979EF"/>
  </w:style>
  <w:style w:type="numbering" w:customStyle="1" w:styleId="NoList1151">
    <w:name w:val="No List1151"/>
    <w:next w:val="a4"/>
    <w:semiHidden/>
    <w:rsid w:val="00E979EF"/>
  </w:style>
  <w:style w:type="numbering" w:customStyle="1" w:styleId="NoList2131">
    <w:name w:val="No List2131"/>
    <w:next w:val="a4"/>
    <w:semiHidden/>
    <w:rsid w:val="00E979EF"/>
  </w:style>
  <w:style w:type="numbering" w:customStyle="1" w:styleId="NoList831">
    <w:name w:val="No List831"/>
    <w:next w:val="a4"/>
    <w:semiHidden/>
    <w:rsid w:val="00E979EF"/>
  </w:style>
  <w:style w:type="numbering" w:customStyle="1" w:styleId="NoList1231">
    <w:name w:val="No List1231"/>
    <w:next w:val="a4"/>
    <w:semiHidden/>
    <w:rsid w:val="00E979EF"/>
  </w:style>
  <w:style w:type="numbering" w:customStyle="1" w:styleId="NoList2231">
    <w:name w:val="No List2231"/>
    <w:next w:val="a4"/>
    <w:semiHidden/>
    <w:rsid w:val="00E979EF"/>
  </w:style>
  <w:style w:type="numbering" w:customStyle="1" w:styleId="NoList931">
    <w:name w:val="No List931"/>
    <w:next w:val="a4"/>
    <w:semiHidden/>
    <w:rsid w:val="00E979EF"/>
  </w:style>
  <w:style w:type="numbering" w:customStyle="1" w:styleId="NoList1331">
    <w:name w:val="No List1331"/>
    <w:next w:val="a4"/>
    <w:semiHidden/>
    <w:rsid w:val="00E979EF"/>
  </w:style>
  <w:style w:type="numbering" w:customStyle="1" w:styleId="NoList2331">
    <w:name w:val="No List2331"/>
    <w:next w:val="a4"/>
    <w:semiHidden/>
    <w:rsid w:val="00E979EF"/>
  </w:style>
  <w:style w:type="numbering" w:customStyle="1" w:styleId="NoList1031">
    <w:name w:val="No List1031"/>
    <w:next w:val="a4"/>
    <w:semiHidden/>
    <w:rsid w:val="00E979EF"/>
  </w:style>
  <w:style w:type="numbering" w:customStyle="1" w:styleId="NoList1431">
    <w:name w:val="No List1431"/>
    <w:next w:val="a4"/>
    <w:semiHidden/>
    <w:rsid w:val="00E979EF"/>
  </w:style>
  <w:style w:type="numbering" w:customStyle="1" w:styleId="NoList2431">
    <w:name w:val="No List2431"/>
    <w:next w:val="a4"/>
    <w:semiHidden/>
    <w:rsid w:val="00E979EF"/>
  </w:style>
  <w:style w:type="numbering" w:customStyle="1" w:styleId="NoList3131">
    <w:name w:val="No List3131"/>
    <w:next w:val="a4"/>
    <w:semiHidden/>
    <w:rsid w:val="00E979EF"/>
  </w:style>
  <w:style w:type="numbering" w:customStyle="1" w:styleId="NoList4131">
    <w:name w:val="No List4131"/>
    <w:next w:val="a4"/>
    <w:semiHidden/>
    <w:rsid w:val="00E979EF"/>
  </w:style>
  <w:style w:type="numbering" w:customStyle="1" w:styleId="NoList5131">
    <w:name w:val="No List5131"/>
    <w:next w:val="a4"/>
    <w:semiHidden/>
    <w:rsid w:val="00E979EF"/>
  </w:style>
  <w:style w:type="numbering" w:customStyle="1" w:styleId="NoList1531">
    <w:name w:val="No List1531"/>
    <w:next w:val="a4"/>
    <w:semiHidden/>
    <w:rsid w:val="00E979EF"/>
  </w:style>
  <w:style w:type="numbering" w:customStyle="1" w:styleId="NoList1631">
    <w:name w:val="No List1631"/>
    <w:next w:val="a4"/>
    <w:semiHidden/>
    <w:rsid w:val="00E979EF"/>
  </w:style>
  <w:style w:type="numbering" w:customStyle="1" w:styleId="NoList11131">
    <w:name w:val="No List11131"/>
    <w:next w:val="a4"/>
    <w:semiHidden/>
    <w:rsid w:val="00E979EF"/>
  </w:style>
  <w:style w:type="numbering" w:customStyle="1" w:styleId="NoList1711">
    <w:name w:val="No List1711"/>
    <w:next w:val="a4"/>
    <w:uiPriority w:val="99"/>
    <w:semiHidden/>
    <w:unhideWhenUsed/>
    <w:rsid w:val="00E979EF"/>
  </w:style>
  <w:style w:type="numbering" w:customStyle="1" w:styleId="NoList1811">
    <w:name w:val="No List1811"/>
    <w:next w:val="a4"/>
    <w:uiPriority w:val="99"/>
    <w:semiHidden/>
    <w:rsid w:val="00E979EF"/>
  </w:style>
  <w:style w:type="numbering" w:customStyle="1" w:styleId="NoList2511">
    <w:name w:val="No List2511"/>
    <w:next w:val="a4"/>
    <w:semiHidden/>
    <w:rsid w:val="00E979EF"/>
  </w:style>
  <w:style w:type="numbering" w:customStyle="1" w:styleId="NoList3211">
    <w:name w:val="No List3211"/>
    <w:next w:val="a4"/>
    <w:semiHidden/>
    <w:unhideWhenUsed/>
    <w:rsid w:val="00E979EF"/>
  </w:style>
  <w:style w:type="numbering" w:customStyle="1" w:styleId="11112">
    <w:name w:val="목록 없음1111"/>
    <w:next w:val="a4"/>
    <w:semiHidden/>
    <w:unhideWhenUsed/>
    <w:rsid w:val="00E979EF"/>
  </w:style>
  <w:style w:type="numbering" w:customStyle="1" w:styleId="2111">
    <w:name w:val="목록 없음2111"/>
    <w:next w:val="a4"/>
    <w:semiHidden/>
    <w:rsid w:val="00E979EF"/>
  </w:style>
  <w:style w:type="numbering" w:customStyle="1" w:styleId="NoList4211">
    <w:name w:val="No List4211"/>
    <w:next w:val="a4"/>
    <w:semiHidden/>
    <w:unhideWhenUsed/>
    <w:rsid w:val="00E979EF"/>
  </w:style>
  <w:style w:type="numbering" w:customStyle="1" w:styleId="NoList5211">
    <w:name w:val="No List5211"/>
    <w:next w:val="a4"/>
    <w:semiHidden/>
    <w:rsid w:val="00E979EF"/>
  </w:style>
  <w:style w:type="numbering" w:customStyle="1" w:styleId="NoList6111">
    <w:name w:val="No List6111"/>
    <w:next w:val="a4"/>
    <w:semiHidden/>
    <w:rsid w:val="00E979EF"/>
  </w:style>
  <w:style w:type="numbering" w:customStyle="1" w:styleId="NoList7111">
    <w:name w:val="No List7111"/>
    <w:next w:val="a4"/>
    <w:semiHidden/>
    <w:rsid w:val="00E979EF"/>
  </w:style>
  <w:style w:type="numbering" w:customStyle="1" w:styleId="NoList11211">
    <w:name w:val="No List11211"/>
    <w:next w:val="a4"/>
    <w:semiHidden/>
    <w:rsid w:val="00E979EF"/>
  </w:style>
  <w:style w:type="numbering" w:customStyle="1" w:styleId="NoList21111">
    <w:name w:val="No List21111"/>
    <w:next w:val="a4"/>
    <w:semiHidden/>
    <w:rsid w:val="00E979EF"/>
  </w:style>
  <w:style w:type="numbering" w:customStyle="1" w:styleId="NoList8111">
    <w:name w:val="No List8111"/>
    <w:next w:val="a4"/>
    <w:semiHidden/>
    <w:rsid w:val="00E979EF"/>
  </w:style>
  <w:style w:type="numbering" w:customStyle="1" w:styleId="NoList12111">
    <w:name w:val="No List12111"/>
    <w:next w:val="a4"/>
    <w:semiHidden/>
    <w:rsid w:val="00E979EF"/>
  </w:style>
  <w:style w:type="numbering" w:customStyle="1" w:styleId="NoList22111">
    <w:name w:val="No List22111"/>
    <w:next w:val="a4"/>
    <w:semiHidden/>
    <w:rsid w:val="00E979EF"/>
  </w:style>
  <w:style w:type="numbering" w:customStyle="1" w:styleId="NoList9111">
    <w:name w:val="No List9111"/>
    <w:next w:val="a4"/>
    <w:semiHidden/>
    <w:rsid w:val="00E979EF"/>
  </w:style>
  <w:style w:type="numbering" w:customStyle="1" w:styleId="NoList13111">
    <w:name w:val="No List13111"/>
    <w:next w:val="a4"/>
    <w:semiHidden/>
    <w:rsid w:val="00E979EF"/>
  </w:style>
  <w:style w:type="numbering" w:customStyle="1" w:styleId="NoList23111">
    <w:name w:val="No List23111"/>
    <w:next w:val="a4"/>
    <w:semiHidden/>
    <w:rsid w:val="00E979EF"/>
  </w:style>
  <w:style w:type="numbering" w:customStyle="1" w:styleId="NoList10111">
    <w:name w:val="No List10111"/>
    <w:next w:val="a4"/>
    <w:semiHidden/>
    <w:rsid w:val="00E979EF"/>
  </w:style>
  <w:style w:type="numbering" w:customStyle="1" w:styleId="NoList14111">
    <w:name w:val="No List14111"/>
    <w:next w:val="a4"/>
    <w:semiHidden/>
    <w:rsid w:val="00E979EF"/>
  </w:style>
  <w:style w:type="numbering" w:customStyle="1" w:styleId="NoList24111">
    <w:name w:val="No List24111"/>
    <w:next w:val="a4"/>
    <w:semiHidden/>
    <w:rsid w:val="00E979EF"/>
  </w:style>
  <w:style w:type="numbering" w:customStyle="1" w:styleId="NoList31111">
    <w:name w:val="No List31111"/>
    <w:next w:val="a4"/>
    <w:semiHidden/>
    <w:rsid w:val="00E979EF"/>
  </w:style>
  <w:style w:type="numbering" w:customStyle="1" w:styleId="NoList41111">
    <w:name w:val="No List41111"/>
    <w:next w:val="a4"/>
    <w:semiHidden/>
    <w:rsid w:val="00E979EF"/>
  </w:style>
  <w:style w:type="numbering" w:customStyle="1" w:styleId="NoList51111">
    <w:name w:val="No List51111"/>
    <w:next w:val="a4"/>
    <w:semiHidden/>
    <w:rsid w:val="00E979EF"/>
  </w:style>
  <w:style w:type="numbering" w:customStyle="1" w:styleId="NoList15111">
    <w:name w:val="No List15111"/>
    <w:next w:val="a4"/>
    <w:semiHidden/>
    <w:rsid w:val="00E979EF"/>
  </w:style>
  <w:style w:type="numbering" w:customStyle="1" w:styleId="NoList16111">
    <w:name w:val="No List16111"/>
    <w:next w:val="a4"/>
    <w:semiHidden/>
    <w:rsid w:val="00E979EF"/>
  </w:style>
  <w:style w:type="numbering" w:customStyle="1" w:styleId="NoList111111">
    <w:name w:val="No List111111"/>
    <w:next w:val="a4"/>
    <w:semiHidden/>
    <w:rsid w:val="00E979EF"/>
  </w:style>
  <w:style w:type="numbering" w:customStyle="1" w:styleId="NoList1911">
    <w:name w:val="No List1911"/>
    <w:next w:val="a4"/>
    <w:uiPriority w:val="99"/>
    <w:semiHidden/>
    <w:unhideWhenUsed/>
    <w:rsid w:val="00E979EF"/>
  </w:style>
  <w:style w:type="numbering" w:customStyle="1" w:styleId="NoList11011">
    <w:name w:val="No List11011"/>
    <w:next w:val="a4"/>
    <w:uiPriority w:val="99"/>
    <w:semiHidden/>
    <w:rsid w:val="00E979EF"/>
  </w:style>
  <w:style w:type="numbering" w:customStyle="1" w:styleId="NoList2611">
    <w:name w:val="No List2611"/>
    <w:next w:val="a4"/>
    <w:semiHidden/>
    <w:rsid w:val="00E979EF"/>
  </w:style>
  <w:style w:type="numbering" w:customStyle="1" w:styleId="NoList3311">
    <w:name w:val="No List3311"/>
    <w:next w:val="a4"/>
    <w:semiHidden/>
    <w:unhideWhenUsed/>
    <w:rsid w:val="00E979EF"/>
  </w:style>
  <w:style w:type="numbering" w:customStyle="1" w:styleId="12110">
    <w:name w:val="목록 없음1211"/>
    <w:next w:val="a4"/>
    <w:semiHidden/>
    <w:unhideWhenUsed/>
    <w:rsid w:val="00E979EF"/>
  </w:style>
  <w:style w:type="numbering" w:customStyle="1" w:styleId="2211">
    <w:name w:val="목록 없음2211"/>
    <w:next w:val="a4"/>
    <w:semiHidden/>
    <w:rsid w:val="00E979EF"/>
  </w:style>
  <w:style w:type="numbering" w:customStyle="1" w:styleId="NoList4311">
    <w:name w:val="No List4311"/>
    <w:next w:val="a4"/>
    <w:semiHidden/>
    <w:unhideWhenUsed/>
    <w:rsid w:val="00E979EF"/>
  </w:style>
  <w:style w:type="numbering" w:customStyle="1" w:styleId="NoList5311">
    <w:name w:val="No List5311"/>
    <w:next w:val="a4"/>
    <w:semiHidden/>
    <w:rsid w:val="00E979EF"/>
  </w:style>
  <w:style w:type="numbering" w:customStyle="1" w:styleId="NoList6211">
    <w:name w:val="No List6211"/>
    <w:next w:val="a4"/>
    <w:semiHidden/>
    <w:rsid w:val="00E979EF"/>
  </w:style>
  <w:style w:type="numbering" w:customStyle="1" w:styleId="NoList7211">
    <w:name w:val="No List7211"/>
    <w:next w:val="a4"/>
    <w:semiHidden/>
    <w:rsid w:val="00E979EF"/>
  </w:style>
  <w:style w:type="numbering" w:customStyle="1" w:styleId="NoList11311">
    <w:name w:val="No List11311"/>
    <w:next w:val="a4"/>
    <w:semiHidden/>
    <w:rsid w:val="00E979EF"/>
  </w:style>
  <w:style w:type="numbering" w:customStyle="1" w:styleId="NoList21211">
    <w:name w:val="No List21211"/>
    <w:next w:val="a4"/>
    <w:semiHidden/>
    <w:rsid w:val="00E979EF"/>
  </w:style>
  <w:style w:type="numbering" w:customStyle="1" w:styleId="NoList8211">
    <w:name w:val="No List8211"/>
    <w:next w:val="a4"/>
    <w:semiHidden/>
    <w:rsid w:val="00E979EF"/>
  </w:style>
  <w:style w:type="numbering" w:customStyle="1" w:styleId="NoList12211">
    <w:name w:val="No List12211"/>
    <w:next w:val="a4"/>
    <w:semiHidden/>
    <w:rsid w:val="00E979EF"/>
  </w:style>
  <w:style w:type="numbering" w:customStyle="1" w:styleId="NoList22211">
    <w:name w:val="No List22211"/>
    <w:next w:val="a4"/>
    <w:semiHidden/>
    <w:rsid w:val="00E979EF"/>
  </w:style>
  <w:style w:type="numbering" w:customStyle="1" w:styleId="NoList9211">
    <w:name w:val="No List9211"/>
    <w:next w:val="a4"/>
    <w:semiHidden/>
    <w:rsid w:val="00E979EF"/>
  </w:style>
  <w:style w:type="numbering" w:customStyle="1" w:styleId="NoList13211">
    <w:name w:val="No List13211"/>
    <w:next w:val="a4"/>
    <w:semiHidden/>
    <w:rsid w:val="00E979EF"/>
  </w:style>
  <w:style w:type="numbering" w:customStyle="1" w:styleId="NoList23211">
    <w:name w:val="No List23211"/>
    <w:next w:val="a4"/>
    <w:semiHidden/>
    <w:rsid w:val="00E979EF"/>
  </w:style>
  <w:style w:type="numbering" w:customStyle="1" w:styleId="NoList10211">
    <w:name w:val="No List10211"/>
    <w:next w:val="a4"/>
    <w:semiHidden/>
    <w:rsid w:val="00E979EF"/>
  </w:style>
  <w:style w:type="numbering" w:customStyle="1" w:styleId="NoList14211">
    <w:name w:val="No List14211"/>
    <w:next w:val="a4"/>
    <w:semiHidden/>
    <w:rsid w:val="00E979EF"/>
  </w:style>
  <w:style w:type="numbering" w:customStyle="1" w:styleId="NoList24211">
    <w:name w:val="No List24211"/>
    <w:next w:val="a4"/>
    <w:semiHidden/>
    <w:rsid w:val="00E979EF"/>
  </w:style>
  <w:style w:type="numbering" w:customStyle="1" w:styleId="NoList31211">
    <w:name w:val="No List31211"/>
    <w:next w:val="a4"/>
    <w:semiHidden/>
    <w:rsid w:val="00E979EF"/>
  </w:style>
  <w:style w:type="numbering" w:customStyle="1" w:styleId="NoList41211">
    <w:name w:val="No List41211"/>
    <w:next w:val="a4"/>
    <w:semiHidden/>
    <w:rsid w:val="00E979EF"/>
  </w:style>
  <w:style w:type="numbering" w:customStyle="1" w:styleId="NoList51211">
    <w:name w:val="No List51211"/>
    <w:next w:val="a4"/>
    <w:semiHidden/>
    <w:rsid w:val="00E979EF"/>
  </w:style>
  <w:style w:type="numbering" w:customStyle="1" w:styleId="NoList15211">
    <w:name w:val="No List15211"/>
    <w:next w:val="a4"/>
    <w:semiHidden/>
    <w:rsid w:val="00E979EF"/>
  </w:style>
  <w:style w:type="numbering" w:customStyle="1" w:styleId="NoList16211">
    <w:name w:val="No List16211"/>
    <w:next w:val="a4"/>
    <w:semiHidden/>
    <w:rsid w:val="00E979EF"/>
  </w:style>
  <w:style w:type="numbering" w:customStyle="1" w:styleId="12111">
    <w:name w:val="无列表1211"/>
    <w:next w:val="a4"/>
    <w:semiHidden/>
    <w:rsid w:val="00E979EF"/>
  </w:style>
  <w:style w:type="numbering" w:customStyle="1" w:styleId="NoList111211">
    <w:name w:val="No List111211"/>
    <w:next w:val="a4"/>
    <w:semiHidden/>
    <w:rsid w:val="00E979EF"/>
  </w:style>
  <w:style w:type="numbering" w:customStyle="1" w:styleId="2112">
    <w:name w:val="无列表211"/>
    <w:next w:val="a4"/>
    <w:uiPriority w:val="99"/>
    <w:semiHidden/>
    <w:unhideWhenUsed/>
    <w:rsid w:val="00E979EF"/>
  </w:style>
  <w:style w:type="numbering" w:customStyle="1" w:styleId="3111">
    <w:name w:val="无列表311"/>
    <w:next w:val="a4"/>
    <w:uiPriority w:val="99"/>
    <w:semiHidden/>
    <w:unhideWhenUsed/>
    <w:rsid w:val="00E979EF"/>
  </w:style>
  <w:style w:type="numbering" w:customStyle="1" w:styleId="NoList2011">
    <w:name w:val="No List2011"/>
    <w:next w:val="a4"/>
    <w:semiHidden/>
    <w:rsid w:val="00E979EF"/>
  </w:style>
  <w:style w:type="numbering" w:customStyle="1" w:styleId="NoList2711">
    <w:name w:val="No List2711"/>
    <w:next w:val="a4"/>
    <w:uiPriority w:val="99"/>
    <w:semiHidden/>
    <w:unhideWhenUsed/>
    <w:rsid w:val="00E979EF"/>
  </w:style>
  <w:style w:type="numbering" w:customStyle="1" w:styleId="NoList2811">
    <w:name w:val="No List2811"/>
    <w:next w:val="a4"/>
    <w:uiPriority w:val="99"/>
    <w:semiHidden/>
    <w:unhideWhenUsed/>
    <w:rsid w:val="00E979EF"/>
  </w:style>
  <w:style w:type="table" w:customStyle="1" w:styleId="SGSTableBasic111">
    <w:name w:val="SGS Table Basic 111"/>
    <w:basedOn w:val="a3"/>
    <w:next w:val="aff3"/>
    <w:rsid w:val="00E979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979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E979EF"/>
    <w:rPr>
      <w:i w:val="0"/>
      <w:color w:val="008000"/>
    </w:rPr>
  </w:style>
  <w:style w:type="character" w:customStyle="1" w:styleId="opdict3lineoneresulttip">
    <w:name w:val="op_dict3_lineone_result_tip"/>
    <w:rsid w:val="00E979EF"/>
    <w:rPr>
      <w:color w:val="999999"/>
    </w:rPr>
  </w:style>
  <w:style w:type="character" w:customStyle="1" w:styleId="c-icon">
    <w:name w:val="c-icon"/>
    <w:rsid w:val="00E979EF"/>
  </w:style>
  <w:style w:type="paragraph" w:customStyle="1" w:styleId="StyleFPArialLatin9ptCentrGauche5cmDroite50">
    <w:name w:val="Style FP + Arial (Latin) 9 pt Centré Gauche? :  5 cm Droite :  5.."/>
    <w:basedOn w:val="FP"/>
    <w:uiPriority w:val="99"/>
    <w:rsid w:val="00E979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E979EF"/>
    <w:rPr>
      <w:rFonts w:eastAsia="ＭＳ 明朝"/>
      <w:lang w:val="en-GB" w:eastAsia="ar-SA" w:bidi="ar-SA"/>
    </w:rPr>
  </w:style>
  <w:style w:type="paragraph" w:customStyle="1" w:styleId="Char110">
    <w:name w:val="Char11"/>
    <w:uiPriority w:val="99"/>
    <w:semiHidden/>
    <w:rsid w:val="00E97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979EF"/>
    <w:rPr>
      <w:rFonts w:ascii="Arial" w:hAnsi="Arial"/>
      <w:b/>
      <w:i/>
      <w:noProof/>
      <w:sz w:val="18"/>
      <w:lang w:val="en-GB"/>
    </w:rPr>
  </w:style>
  <w:style w:type="character" w:customStyle="1" w:styleId="CharChar181">
    <w:name w:val="Char Char181"/>
    <w:rsid w:val="00E979EF"/>
    <w:rPr>
      <w:rFonts w:ascii="Arial" w:hAnsi="Arial"/>
      <w:lang w:val="x-none" w:eastAsia="en-US"/>
    </w:rPr>
  </w:style>
  <w:style w:type="paragraph" w:customStyle="1" w:styleId="CharCharCharChar2">
    <w:name w:val="Char Char Char Char2"/>
    <w:rsid w:val="00E979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9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79EF"/>
    <w:rPr>
      <w:rFonts w:ascii="Arial" w:eastAsia="ＭＳ 明朝" w:hAnsi="Arial"/>
      <w:lang w:val="en-GB" w:eastAsia="en-US"/>
    </w:rPr>
  </w:style>
  <w:style w:type="character" w:customStyle="1" w:styleId="CarCar81">
    <w:name w:val="Car Car81"/>
    <w:rsid w:val="00E979EF"/>
    <w:rPr>
      <w:rFonts w:ascii="Arial" w:eastAsia="ＭＳ 明朝" w:hAnsi="Arial"/>
      <w:sz w:val="36"/>
      <w:lang w:val="en-GB" w:eastAsia="en-US"/>
    </w:rPr>
  </w:style>
  <w:style w:type="character" w:customStyle="1" w:styleId="CarCar31">
    <w:name w:val="Car Car31"/>
    <w:rsid w:val="00E979EF"/>
    <w:rPr>
      <w:rFonts w:ascii="Arial" w:eastAsia="ＭＳ 明朝" w:hAnsi="Arial"/>
      <w:sz w:val="36"/>
      <w:lang w:val="en-GB" w:eastAsia="en-US"/>
    </w:rPr>
  </w:style>
  <w:style w:type="character" w:customStyle="1" w:styleId="CarCar71">
    <w:name w:val="Car Car71"/>
    <w:rsid w:val="00E979EF"/>
    <w:rPr>
      <w:rFonts w:eastAsia="ＭＳ 明朝"/>
      <w:lang w:val="en-GB" w:eastAsia="en-US"/>
    </w:rPr>
  </w:style>
  <w:style w:type="character" w:customStyle="1" w:styleId="CarCar61">
    <w:name w:val="Car Car61"/>
    <w:rsid w:val="00E979EF"/>
    <w:rPr>
      <w:rFonts w:ascii="Courier New" w:hAnsi="Courier New"/>
      <w:lang w:val="nb-NO" w:eastAsia="ja-JP"/>
    </w:rPr>
  </w:style>
  <w:style w:type="character" w:customStyle="1" w:styleId="CarCar21">
    <w:name w:val="Car Car21"/>
    <w:rsid w:val="00E979EF"/>
    <w:rPr>
      <w:rFonts w:eastAsia="ＭＳ 明朝"/>
      <w:lang w:val="en-GB" w:eastAsia="ja-JP"/>
    </w:rPr>
  </w:style>
  <w:style w:type="character" w:customStyle="1" w:styleId="CarCar91">
    <w:name w:val="Car Car91"/>
    <w:rsid w:val="00E979EF"/>
    <w:rPr>
      <w:rFonts w:ascii="Arial" w:hAnsi="Arial"/>
      <w:lang w:val="en-GB" w:eastAsia="ja-JP"/>
    </w:rPr>
  </w:style>
  <w:style w:type="character" w:customStyle="1" w:styleId="CarCar101">
    <w:name w:val="Car Car101"/>
    <w:rsid w:val="00E979EF"/>
    <w:rPr>
      <w:rFonts w:ascii="Arial" w:hAnsi="Arial"/>
      <w:lang w:val="en-GB" w:eastAsia="ja-JP"/>
    </w:rPr>
  </w:style>
  <w:style w:type="character" w:customStyle="1" w:styleId="811">
    <w:name w:val="(文字) (文字)81"/>
    <w:rsid w:val="00E979EF"/>
    <w:rPr>
      <w:rFonts w:ascii="Arial" w:eastAsia="ＭＳ 明朝" w:hAnsi="Arial"/>
      <w:lang w:val="en-GB" w:eastAsia="ar-SA" w:bidi="ar-SA"/>
    </w:rPr>
  </w:style>
  <w:style w:type="character" w:customStyle="1" w:styleId="710">
    <w:name w:val="(文字) (文字)71"/>
    <w:rsid w:val="00E979EF"/>
    <w:rPr>
      <w:rFonts w:ascii="Arial" w:eastAsia="ＭＳ 明朝" w:hAnsi="Arial"/>
      <w:sz w:val="36"/>
      <w:lang w:val="en-GB" w:eastAsia="ar-SA" w:bidi="ar-SA"/>
    </w:rPr>
  </w:style>
  <w:style w:type="character" w:customStyle="1" w:styleId="610">
    <w:name w:val="(文字) (文字)61"/>
    <w:rsid w:val="00E979EF"/>
    <w:rPr>
      <w:rFonts w:eastAsia="ＭＳ 明朝"/>
      <w:lang w:val="en-GB" w:eastAsia="ar-SA" w:bidi="ar-SA"/>
    </w:rPr>
  </w:style>
  <w:style w:type="character" w:customStyle="1" w:styleId="513">
    <w:name w:val="(文字) (文字)51"/>
    <w:rsid w:val="00E979EF"/>
    <w:rPr>
      <w:rFonts w:ascii="Courier New" w:eastAsia="ＭＳ 明朝" w:hAnsi="Courier New"/>
      <w:lang w:val="nb-NO" w:eastAsia="ar-SA" w:bidi="ar-SA"/>
    </w:rPr>
  </w:style>
  <w:style w:type="character" w:customStyle="1" w:styleId="CharChar231">
    <w:name w:val="Char Char231"/>
    <w:rsid w:val="00E979EF"/>
    <w:rPr>
      <w:rFonts w:ascii="Arial" w:hAnsi="Arial"/>
      <w:lang w:val="en-GB" w:eastAsia="en-US"/>
    </w:rPr>
  </w:style>
  <w:style w:type="character" w:customStyle="1" w:styleId="Titre33">
    <w:name w:val="Titre 33"/>
    <w:rsid w:val="00E979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979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979EF"/>
    <w:rPr>
      <w:rFonts w:ascii="Arial" w:hAnsi="Arial"/>
      <w:sz w:val="28"/>
    </w:rPr>
  </w:style>
  <w:style w:type="table" w:customStyle="1" w:styleId="TableNormal1">
    <w:name w:val="Table Normal1"/>
    <w:basedOn w:val="a3"/>
    <w:semiHidden/>
    <w:rsid w:val="00E979EF"/>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E979EF"/>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E979EF"/>
    <w:rPr>
      <w:rFonts w:ascii="Times New Roman" w:eastAsia="ＭＳ 明朝" w:hAnsi="Times New Roman"/>
      <w:lang w:val="en-GB" w:eastAsia="en-US"/>
    </w:rPr>
  </w:style>
  <w:style w:type="character" w:customStyle="1" w:styleId="67">
    <w:name w:val="段落フォント6"/>
    <w:rsid w:val="00E979EF"/>
  </w:style>
  <w:style w:type="character" w:customStyle="1" w:styleId="68">
    <w:name w:val="コメント参照6"/>
    <w:rsid w:val="00E979EF"/>
    <w:rPr>
      <w:sz w:val="16"/>
    </w:rPr>
  </w:style>
  <w:style w:type="paragraph" w:customStyle="1" w:styleId="69">
    <w:name w:val="図表番号6"/>
    <w:basedOn w:val="a1"/>
    <w:uiPriority w:val="99"/>
    <w:rsid w:val="00E979E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979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E979EF"/>
  </w:style>
  <w:style w:type="paragraph" w:customStyle="1" w:styleId="6b">
    <w:name w:val="箇条書き6"/>
    <w:basedOn w:val="ac"/>
    <w:uiPriority w:val="99"/>
    <w:rsid w:val="00E979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E979EF"/>
  </w:style>
  <w:style w:type="paragraph" w:customStyle="1" w:styleId="360">
    <w:name w:val="箇条書き 36"/>
    <w:basedOn w:val="261"/>
    <w:uiPriority w:val="99"/>
    <w:rsid w:val="00E979EF"/>
  </w:style>
  <w:style w:type="paragraph" w:customStyle="1" w:styleId="262">
    <w:name w:val="一覧 26"/>
    <w:basedOn w:val="ac"/>
    <w:uiPriority w:val="99"/>
    <w:rsid w:val="00E979E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E979EF"/>
    <w:pPr>
      <w:ind w:left="1135"/>
    </w:pPr>
  </w:style>
  <w:style w:type="paragraph" w:customStyle="1" w:styleId="460">
    <w:name w:val="一覧 46"/>
    <w:basedOn w:val="361"/>
    <w:uiPriority w:val="99"/>
    <w:rsid w:val="00E979EF"/>
    <w:pPr>
      <w:ind w:left="1418"/>
    </w:pPr>
  </w:style>
  <w:style w:type="paragraph" w:customStyle="1" w:styleId="560">
    <w:name w:val="一覧 56"/>
    <w:basedOn w:val="460"/>
    <w:uiPriority w:val="99"/>
    <w:rsid w:val="00E979EF"/>
  </w:style>
  <w:style w:type="paragraph" w:customStyle="1" w:styleId="461">
    <w:name w:val="箇条書き 46"/>
    <w:basedOn w:val="360"/>
    <w:uiPriority w:val="99"/>
    <w:rsid w:val="00E979EF"/>
    <w:pPr>
      <w:tabs>
        <w:tab w:val="clear" w:pos="644"/>
        <w:tab w:val="num" w:pos="1494"/>
      </w:tabs>
      <w:ind w:left="1418" w:hanging="284"/>
    </w:pPr>
  </w:style>
  <w:style w:type="paragraph" w:customStyle="1" w:styleId="561">
    <w:name w:val="箇条書き 56"/>
    <w:basedOn w:val="461"/>
    <w:uiPriority w:val="99"/>
    <w:rsid w:val="00E979EF"/>
    <w:pPr>
      <w:ind w:left="1702"/>
    </w:pPr>
  </w:style>
  <w:style w:type="paragraph" w:customStyle="1" w:styleId="6c">
    <w:name w:val="コメント文字列6"/>
    <w:basedOn w:val="a1"/>
    <w:uiPriority w:val="99"/>
    <w:rsid w:val="00E979EF"/>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979EF"/>
    <w:rPr>
      <w:b/>
      <w:bCs/>
    </w:rPr>
  </w:style>
  <w:style w:type="paragraph" w:customStyle="1" w:styleId="6e">
    <w:name w:val="見出しマップ6"/>
    <w:basedOn w:val="a1"/>
    <w:uiPriority w:val="99"/>
    <w:rsid w:val="00E979E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979E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979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979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979E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979E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979E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979E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979E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E979EF"/>
    <w:rPr>
      <w:color w:val="808080"/>
      <w:shd w:val="clear" w:color="auto" w:fill="E6E6E6"/>
    </w:rPr>
  </w:style>
  <w:style w:type="character" w:customStyle="1" w:styleId="MediumShading1-Accent1Char">
    <w:name w:val="Medium Shading 1 - Accent 1 Char"/>
    <w:link w:val="4fa"/>
    <w:uiPriority w:val="1"/>
    <w:rsid w:val="00E979EF"/>
    <w:rPr>
      <w:rFonts w:ascii="Arial" w:eastAsia="PMingLiU" w:hAnsi="Arial"/>
      <w:lang w:val="x-none" w:eastAsia="x-none"/>
    </w:rPr>
  </w:style>
  <w:style w:type="character" w:customStyle="1" w:styleId="MediumGrid2-Accent2Char">
    <w:name w:val="Medium Grid 2 - Accent 2 Char"/>
    <w:link w:val="95"/>
    <w:uiPriority w:val="29"/>
    <w:rsid w:val="00E979EF"/>
    <w:rPr>
      <w:rFonts w:ascii="Arial" w:eastAsia="PMingLiU" w:hAnsi="Arial"/>
      <w:i/>
      <w:iCs/>
      <w:color w:val="000000"/>
      <w:lang w:val="en-GB" w:eastAsia="en-GB"/>
    </w:rPr>
  </w:style>
  <w:style w:type="character" w:customStyle="1" w:styleId="MediumGrid3-Accent2Char">
    <w:name w:val="Medium Grid 3 - Accent 2 Char"/>
    <w:link w:val="101"/>
    <w:uiPriority w:val="30"/>
    <w:rsid w:val="00E979EF"/>
    <w:rPr>
      <w:rFonts w:ascii="Arial" w:eastAsia="PMingLiU" w:hAnsi="Arial"/>
      <w:b/>
      <w:bCs/>
      <w:i/>
      <w:iCs/>
      <w:color w:val="4F81BD"/>
      <w:lang w:val="en-GB" w:eastAsia="en-GB"/>
    </w:rPr>
  </w:style>
  <w:style w:type="table" w:styleId="4fb">
    <w:name w:val="Medium Shading 1 Accent 3"/>
    <w:basedOn w:val="a3"/>
    <w:uiPriority w:val="29"/>
    <w:unhideWhenUsed/>
    <w:qFormat/>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E979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E979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979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979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979EF"/>
  </w:style>
  <w:style w:type="numbering" w:customStyle="1" w:styleId="170">
    <w:name w:val="无列表17"/>
    <w:next w:val="a4"/>
    <w:semiHidden/>
    <w:rsid w:val="00E979EF"/>
  </w:style>
  <w:style w:type="numbering" w:customStyle="1" w:styleId="171">
    <w:name w:val="リストなし17"/>
    <w:next w:val="a4"/>
    <w:uiPriority w:val="99"/>
    <w:semiHidden/>
    <w:unhideWhenUsed/>
    <w:rsid w:val="00E979EF"/>
  </w:style>
  <w:style w:type="numbering" w:customStyle="1" w:styleId="NoList119">
    <w:name w:val="No List119"/>
    <w:next w:val="a4"/>
    <w:semiHidden/>
    <w:rsid w:val="00E979EF"/>
  </w:style>
  <w:style w:type="numbering" w:customStyle="1" w:styleId="NoList36">
    <w:name w:val="No List36"/>
    <w:next w:val="a4"/>
    <w:semiHidden/>
    <w:rsid w:val="00E979EF"/>
  </w:style>
  <w:style w:type="numbering" w:customStyle="1" w:styleId="NoList46">
    <w:name w:val="No List46"/>
    <w:next w:val="a4"/>
    <w:semiHidden/>
    <w:rsid w:val="00E979EF"/>
  </w:style>
  <w:style w:type="numbering" w:customStyle="1" w:styleId="NoList1110">
    <w:name w:val="No List1110"/>
    <w:next w:val="a4"/>
    <w:semiHidden/>
    <w:rsid w:val="00E979EF"/>
  </w:style>
  <w:style w:type="numbering" w:customStyle="1" w:styleId="NoList125">
    <w:name w:val="No List125"/>
    <w:next w:val="a4"/>
    <w:semiHidden/>
    <w:rsid w:val="00E979EF"/>
  </w:style>
  <w:style w:type="numbering" w:customStyle="1" w:styleId="1160">
    <w:name w:val="无列表116"/>
    <w:next w:val="a4"/>
    <w:semiHidden/>
    <w:rsid w:val="00E979EF"/>
  </w:style>
  <w:style w:type="numbering" w:customStyle="1" w:styleId="1250">
    <w:name w:val="无列表125"/>
    <w:next w:val="a4"/>
    <w:semiHidden/>
    <w:rsid w:val="00E979EF"/>
  </w:style>
  <w:style w:type="numbering" w:customStyle="1" w:styleId="NoList37">
    <w:name w:val="No List37"/>
    <w:next w:val="a4"/>
    <w:uiPriority w:val="99"/>
    <w:semiHidden/>
    <w:unhideWhenUsed/>
    <w:rsid w:val="00E979EF"/>
  </w:style>
  <w:style w:type="numbering" w:customStyle="1" w:styleId="180">
    <w:name w:val="无列表18"/>
    <w:next w:val="a4"/>
    <w:semiHidden/>
    <w:rsid w:val="00E979EF"/>
  </w:style>
  <w:style w:type="numbering" w:customStyle="1" w:styleId="181">
    <w:name w:val="リストなし18"/>
    <w:next w:val="a4"/>
    <w:uiPriority w:val="99"/>
    <w:semiHidden/>
    <w:unhideWhenUsed/>
    <w:rsid w:val="00E979EF"/>
  </w:style>
  <w:style w:type="numbering" w:customStyle="1" w:styleId="NoList120">
    <w:name w:val="No List120"/>
    <w:next w:val="a4"/>
    <w:semiHidden/>
    <w:rsid w:val="00E979EF"/>
  </w:style>
  <w:style w:type="numbering" w:customStyle="1" w:styleId="NoList38">
    <w:name w:val="No List38"/>
    <w:next w:val="a4"/>
    <w:semiHidden/>
    <w:rsid w:val="00E979EF"/>
  </w:style>
  <w:style w:type="numbering" w:customStyle="1" w:styleId="NoList47">
    <w:name w:val="No List47"/>
    <w:next w:val="a4"/>
    <w:semiHidden/>
    <w:rsid w:val="00E979EF"/>
  </w:style>
  <w:style w:type="numbering" w:customStyle="1" w:styleId="NoList126">
    <w:name w:val="No List126"/>
    <w:next w:val="a4"/>
    <w:semiHidden/>
    <w:rsid w:val="00E979EF"/>
  </w:style>
  <w:style w:type="numbering" w:customStyle="1" w:styleId="117">
    <w:name w:val="无列表117"/>
    <w:next w:val="a4"/>
    <w:semiHidden/>
    <w:rsid w:val="00E979EF"/>
  </w:style>
  <w:style w:type="numbering" w:customStyle="1" w:styleId="126">
    <w:name w:val="无列表126"/>
    <w:next w:val="a4"/>
    <w:semiHidden/>
    <w:rsid w:val="00E979EF"/>
  </w:style>
  <w:style w:type="paragraph" w:customStyle="1" w:styleId="LightShading-Accent52">
    <w:name w:val="Light Shading - Accent 52"/>
    <w:uiPriority w:val="99"/>
    <w:semiHidden/>
    <w:rsid w:val="00E979E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979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979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979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979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979E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979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979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979E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979EF"/>
    <w:pPr>
      <w:autoSpaceDN w:val="0"/>
    </w:pPr>
    <w:rPr>
      <w:rFonts w:ascii="Times New Roman" w:eastAsia="SimSun" w:hAnsi="Times New Roman"/>
      <w:lang w:val="en-GB" w:eastAsia="en-US"/>
    </w:rPr>
  </w:style>
  <w:style w:type="character" w:customStyle="1" w:styleId="2ff9">
    <w:name w:val="未处理的提及2"/>
    <w:uiPriority w:val="52"/>
    <w:rsid w:val="00E979EF"/>
    <w:rPr>
      <w:color w:val="808080"/>
      <w:shd w:val="clear" w:color="auto" w:fill="E6E6E6"/>
    </w:rPr>
  </w:style>
  <w:style w:type="character" w:customStyle="1" w:styleId="1ffd">
    <w:name w:val="未处理的提及1"/>
    <w:uiPriority w:val="52"/>
    <w:rsid w:val="00E979EF"/>
    <w:rPr>
      <w:color w:val="808080"/>
      <w:shd w:val="clear" w:color="auto" w:fill="E6E6E6"/>
    </w:rPr>
  </w:style>
  <w:style w:type="numbering" w:customStyle="1" w:styleId="2ffa">
    <w:name w:val="リストなし2"/>
    <w:next w:val="a4"/>
    <w:uiPriority w:val="99"/>
    <w:semiHidden/>
    <w:unhideWhenUsed/>
    <w:rsid w:val="00E979EF"/>
  </w:style>
  <w:style w:type="table" w:customStyle="1" w:styleId="SGSTableBasic13">
    <w:name w:val="SGS Table Basic 13"/>
    <w:basedOn w:val="a3"/>
    <w:next w:val="aff3"/>
    <w:rsid w:val="00E979E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979EF"/>
  </w:style>
  <w:style w:type="table" w:customStyle="1" w:styleId="TableGrid15">
    <w:name w:val="Table Grid15"/>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979EF"/>
  </w:style>
  <w:style w:type="numbering" w:customStyle="1" w:styleId="191">
    <w:name w:val="リストなし19"/>
    <w:next w:val="a4"/>
    <w:uiPriority w:val="99"/>
    <w:semiHidden/>
    <w:unhideWhenUsed/>
    <w:rsid w:val="00E979EF"/>
  </w:style>
  <w:style w:type="numbering" w:customStyle="1" w:styleId="NoList39">
    <w:name w:val="No List39"/>
    <w:next w:val="a4"/>
    <w:semiHidden/>
    <w:rsid w:val="00E979EF"/>
  </w:style>
  <w:style w:type="numbering" w:customStyle="1" w:styleId="NoList48">
    <w:name w:val="No List48"/>
    <w:next w:val="a4"/>
    <w:semiHidden/>
    <w:rsid w:val="00E979EF"/>
  </w:style>
  <w:style w:type="table" w:customStyle="1" w:styleId="TableGrid55">
    <w:name w:val="Table Grid55"/>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979EF"/>
    <w:rPr>
      <w:rFonts w:ascii="Times New Roman" w:eastAsia="ＭＳ 明朝" w:hAnsi="Times New Roman"/>
      <w:lang w:val="sv-SE" w:eastAsia="sv-SE"/>
    </w:rPr>
    <w:tblPr/>
  </w:style>
  <w:style w:type="table" w:customStyle="1" w:styleId="TableGrid113">
    <w:name w:val="Table Grid113"/>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979EF"/>
  </w:style>
  <w:style w:type="numbering" w:customStyle="1" w:styleId="NoList128">
    <w:name w:val="No List128"/>
    <w:next w:val="a4"/>
    <w:semiHidden/>
    <w:rsid w:val="00E979EF"/>
  </w:style>
  <w:style w:type="numbering" w:customStyle="1" w:styleId="118">
    <w:name w:val="无列表118"/>
    <w:next w:val="a4"/>
    <w:semiHidden/>
    <w:rsid w:val="00E979EF"/>
  </w:style>
  <w:style w:type="numbering" w:customStyle="1" w:styleId="NoList1115">
    <w:name w:val="No List1115"/>
    <w:next w:val="a4"/>
    <w:semiHidden/>
    <w:rsid w:val="00E979EF"/>
  </w:style>
  <w:style w:type="numbering" w:customStyle="1" w:styleId="Style13">
    <w:name w:val="Style13"/>
    <w:uiPriority w:val="99"/>
    <w:rsid w:val="00E979EF"/>
  </w:style>
  <w:style w:type="numbering" w:customStyle="1" w:styleId="SGS3">
    <w:name w:val="SGS3"/>
    <w:uiPriority w:val="99"/>
    <w:rsid w:val="00E979EF"/>
  </w:style>
  <w:style w:type="table" w:customStyle="1" w:styleId="219">
    <w:name w:val="表 (クラシック) 21"/>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E979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979EF"/>
  </w:style>
  <w:style w:type="numbering" w:customStyle="1" w:styleId="NoList183">
    <w:name w:val="No List183"/>
    <w:next w:val="a4"/>
    <w:semiHidden/>
    <w:rsid w:val="00E979EF"/>
  </w:style>
  <w:style w:type="table" w:customStyle="1" w:styleId="Tabellengitternetz121">
    <w:name w:val="Tabellengitternetz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979EF"/>
  </w:style>
  <w:style w:type="table" w:customStyle="1" w:styleId="3120">
    <w:name w:val="网格型3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E979EF"/>
  </w:style>
  <w:style w:type="table" w:customStyle="1" w:styleId="TableGrid421">
    <w:name w:val="Table Grid42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979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E979EF"/>
  </w:style>
  <w:style w:type="numbering" w:customStyle="1" w:styleId="Style111">
    <w:name w:val="Style111"/>
    <w:uiPriority w:val="99"/>
    <w:rsid w:val="00E979EF"/>
  </w:style>
  <w:style w:type="numbering" w:customStyle="1" w:styleId="SGS11">
    <w:name w:val="SGS11"/>
    <w:uiPriority w:val="99"/>
    <w:rsid w:val="00E979EF"/>
  </w:style>
  <w:style w:type="table" w:customStyle="1" w:styleId="TableClassic212">
    <w:name w:val="Table Classic 212"/>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979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979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979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E979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E979EF"/>
  </w:style>
  <w:style w:type="numbering" w:customStyle="1" w:styleId="1251">
    <w:name w:val="リストなし125"/>
    <w:next w:val="a4"/>
    <w:uiPriority w:val="99"/>
    <w:semiHidden/>
    <w:unhideWhenUsed/>
    <w:rsid w:val="00E979EF"/>
  </w:style>
  <w:style w:type="table" w:customStyle="1" w:styleId="TableGrid521">
    <w:name w:val="Table Grid521"/>
    <w:basedOn w:val="a3"/>
    <w:next w:val="aff3"/>
    <w:rsid w:val="00E979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979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979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979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979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E979EF"/>
  </w:style>
  <w:style w:type="numbering" w:customStyle="1" w:styleId="Style121">
    <w:name w:val="Style121"/>
    <w:uiPriority w:val="99"/>
    <w:rsid w:val="00E979EF"/>
  </w:style>
  <w:style w:type="numbering" w:customStyle="1" w:styleId="SGS21">
    <w:name w:val="SGS21"/>
    <w:uiPriority w:val="99"/>
    <w:rsid w:val="00E979EF"/>
    <w:pPr>
      <w:numPr>
        <w:numId w:val="17"/>
      </w:numPr>
    </w:pPr>
  </w:style>
  <w:style w:type="table" w:customStyle="1" w:styleId="TableClassic221">
    <w:name w:val="Table Classic 221"/>
    <w:basedOn w:val="a3"/>
    <w:next w:val="2ff4"/>
    <w:rsid w:val="00E979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979EF"/>
    <w:rPr>
      <w:rFonts w:ascii="Times New Roman" w:eastAsia="SimSun" w:hAnsi="Times New Roman"/>
      <w:lang w:val="en-GB" w:eastAsia="en-US"/>
    </w:rPr>
  </w:style>
  <w:style w:type="paragraph" w:customStyle="1" w:styleId="11a">
    <w:name w:val="修订11"/>
    <w:hidden/>
    <w:semiHidden/>
    <w:rsid w:val="00E979EF"/>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E979EF"/>
    <w:rPr>
      <w:rFonts w:ascii="Times New Roman" w:eastAsia="Times New Roman" w:hAnsi="Times New Roman"/>
      <w:lang w:eastAsia="en-GB"/>
    </w:rPr>
  </w:style>
  <w:style w:type="character" w:customStyle="1" w:styleId="1fff">
    <w:name w:val="表題 (文字)1"/>
    <w:aliases w:val="Section Header (文字)1"/>
    <w:rsid w:val="00E979EF"/>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979EF"/>
    <w:pPr>
      <w:autoSpaceDN w:val="0"/>
    </w:pPr>
    <w:rPr>
      <w:rFonts w:ascii="Times New Roman" w:eastAsia="ＭＳ 明朝" w:hAnsi="Times New Roman"/>
      <w:lang w:val="en-GB" w:eastAsia="en-US"/>
    </w:rPr>
  </w:style>
  <w:style w:type="paragraph" w:customStyle="1" w:styleId="97">
    <w:name w:val="吹き出し9"/>
    <w:basedOn w:val="a1"/>
    <w:uiPriority w:val="99"/>
    <w:rsid w:val="00E979EF"/>
    <w:pPr>
      <w:autoSpaceDN w:val="0"/>
    </w:pPr>
    <w:rPr>
      <w:rFonts w:ascii="Tahoma" w:eastAsia="ＭＳ 明朝" w:hAnsi="Tahoma" w:cs="Tahoma"/>
      <w:sz w:val="16"/>
      <w:szCs w:val="16"/>
      <w:lang w:eastAsia="zh-CN"/>
    </w:rPr>
  </w:style>
  <w:style w:type="paragraph" w:customStyle="1" w:styleId="77">
    <w:name w:val="図表番号7"/>
    <w:basedOn w:val="a1"/>
    <w:uiPriority w:val="99"/>
    <w:rsid w:val="00E979E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979E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979EF"/>
    <w:pPr>
      <w:ind w:left="851" w:hanging="284"/>
    </w:pPr>
  </w:style>
  <w:style w:type="paragraph" w:customStyle="1" w:styleId="79">
    <w:name w:val="箇条書き7"/>
    <w:basedOn w:val="ac"/>
    <w:uiPriority w:val="99"/>
    <w:rsid w:val="00E979E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979EF"/>
    <w:pPr>
      <w:tabs>
        <w:tab w:val="clear" w:pos="644"/>
        <w:tab w:val="num" w:pos="1494"/>
      </w:tabs>
      <w:ind w:left="851" w:hanging="284"/>
    </w:pPr>
  </w:style>
  <w:style w:type="paragraph" w:customStyle="1" w:styleId="370">
    <w:name w:val="箇条書き 37"/>
    <w:basedOn w:val="271"/>
    <w:uiPriority w:val="99"/>
    <w:rsid w:val="00E979EF"/>
    <w:pPr>
      <w:ind w:left="1135"/>
    </w:pPr>
  </w:style>
  <w:style w:type="paragraph" w:customStyle="1" w:styleId="272">
    <w:name w:val="一覧 27"/>
    <w:basedOn w:val="ac"/>
    <w:uiPriority w:val="99"/>
    <w:rsid w:val="00E979E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979EF"/>
    <w:pPr>
      <w:ind w:left="1135"/>
    </w:pPr>
  </w:style>
  <w:style w:type="paragraph" w:customStyle="1" w:styleId="470">
    <w:name w:val="一覧 47"/>
    <w:basedOn w:val="371"/>
    <w:uiPriority w:val="99"/>
    <w:rsid w:val="00E979EF"/>
    <w:pPr>
      <w:ind w:left="1418"/>
    </w:pPr>
  </w:style>
  <w:style w:type="paragraph" w:customStyle="1" w:styleId="570">
    <w:name w:val="一覧 57"/>
    <w:basedOn w:val="470"/>
    <w:uiPriority w:val="99"/>
    <w:rsid w:val="00E979EF"/>
    <w:pPr>
      <w:ind w:left="1702"/>
    </w:pPr>
  </w:style>
  <w:style w:type="paragraph" w:customStyle="1" w:styleId="471">
    <w:name w:val="箇条書き 47"/>
    <w:basedOn w:val="370"/>
    <w:uiPriority w:val="99"/>
    <w:rsid w:val="00E979EF"/>
    <w:pPr>
      <w:ind w:left="1418"/>
    </w:pPr>
  </w:style>
  <w:style w:type="paragraph" w:customStyle="1" w:styleId="571">
    <w:name w:val="箇条書き 57"/>
    <w:basedOn w:val="471"/>
    <w:uiPriority w:val="99"/>
    <w:rsid w:val="00E979EF"/>
    <w:pPr>
      <w:ind w:left="1702"/>
    </w:pPr>
  </w:style>
  <w:style w:type="paragraph" w:customStyle="1" w:styleId="7a">
    <w:name w:val="コメント文字列7"/>
    <w:basedOn w:val="a1"/>
    <w:uiPriority w:val="99"/>
    <w:rsid w:val="00E979EF"/>
    <w:pPr>
      <w:suppressAutoHyphens/>
      <w:autoSpaceDN w:val="0"/>
    </w:pPr>
    <w:rPr>
      <w:rFonts w:eastAsia="ＭＳ 明朝" w:cs="CG Times (WN)"/>
      <w:lang w:eastAsia="ar-SA"/>
    </w:rPr>
  </w:style>
  <w:style w:type="paragraph" w:customStyle="1" w:styleId="7b">
    <w:name w:val="コメント内容7"/>
    <w:basedOn w:val="7a"/>
    <w:next w:val="7a"/>
    <w:uiPriority w:val="99"/>
    <w:rsid w:val="00E979EF"/>
    <w:rPr>
      <w:b/>
      <w:bCs/>
    </w:rPr>
  </w:style>
  <w:style w:type="paragraph" w:customStyle="1" w:styleId="7c">
    <w:name w:val="見出しマップ7"/>
    <w:basedOn w:val="a1"/>
    <w:uiPriority w:val="99"/>
    <w:rsid w:val="00E979E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979E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979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979E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979EF"/>
    <w:pPr>
      <w:suppressAutoHyphens/>
      <w:autoSpaceDN w:val="0"/>
      <w:ind w:left="708"/>
    </w:pPr>
    <w:rPr>
      <w:rFonts w:eastAsia="ＭＳ 明朝" w:cs="CG Times (WN)"/>
      <w:lang w:eastAsia="ar-SA"/>
    </w:rPr>
  </w:style>
  <w:style w:type="paragraph" w:customStyle="1" w:styleId="7f">
    <w:name w:val="記7"/>
    <w:basedOn w:val="a1"/>
    <w:next w:val="a1"/>
    <w:uiPriority w:val="99"/>
    <w:rsid w:val="00E979EF"/>
    <w:pPr>
      <w:suppressAutoHyphens/>
      <w:autoSpaceDN w:val="0"/>
    </w:pPr>
    <w:rPr>
      <w:rFonts w:eastAsia="ＭＳ 明朝" w:cs="CG Times (WN)"/>
      <w:lang w:eastAsia="ar-SA"/>
    </w:rPr>
  </w:style>
  <w:style w:type="paragraph" w:customStyle="1" w:styleId="HTML70">
    <w:name w:val="HTML 書式付き7"/>
    <w:basedOn w:val="a1"/>
    <w:uiPriority w:val="99"/>
    <w:rsid w:val="00E979E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979EF"/>
    <w:pPr>
      <w:suppressAutoHyphens/>
      <w:autoSpaceDN w:val="0"/>
      <w:spacing w:after="120"/>
    </w:pPr>
    <w:rPr>
      <w:rFonts w:eastAsia="ＭＳ 明朝" w:cs="CG Times (WN)"/>
      <w:lang w:eastAsia="ar-SA"/>
    </w:rPr>
  </w:style>
  <w:style w:type="paragraph" w:customStyle="1" w:styleId="372">
    <w:name w:val="本文 37"/>
    <w:basedOn w:val="a1"/>
    <w:uiPriority w:val="99"/>
    <w:rsid w:val="00E979EF"/>
    <w:pPr>
      <w:suppressAutoHyphens/>
      <w:autoSpaceDN w:val="0"/>
      <w:spacing w:after="120"/>
    </w:pPr>
    <w:rPr>
      <w:rFonts w:eastAsia="ＭＳ 明朝" w:cs="CG Times (WN)"/>
      <w:lang w:eastAsia="ar-SA"/>
    </w:rPr>
  </w:style>
  <w:style w:type="character" w:customStyle="1" w:styleId="7f0">
    <w:name w:val="段落フォント7"/>
    <w:rsid w:val="00E979EF"/>
  </w:style>
  <w:style w:type="character" w:customStyle="1" w:styleId="7f1">
    <w:name w:val="コメント参照7"/>
    <w:rsid w:val="00E979EF"/>
    <w:rPr>
      <w:sz w:val="16"/>
    </w:rPr>
  </w:style>
  <w:style w:type="paragraph" w:customStyle="1" w:styleId="1fff0">
    <w:name w:val="正文1"/>
    <w:rsid w:val="00E979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979E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979E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979EF"/>
    <w:rPr>
      <w:rFonts w:ascii="游ゴシック Light" w:hAnsi="游ゴシック Light" w:cs="游ゴシック Light" w:hint="default"/>
      <w:lang w:val="nb-NO" w:eastAsia="ja-JP" w:bidi="ar-SA"/>
    </w:rPr>
  </w:style>
  <w:style w:type="character" w:customStyle="1" w:styleId="CharChar72">
    <w:name w:val="Char Char72"/>
    <w:semiHidden/>
    <w:rsid w:val="00E979EF"/>
    <w:rPr>
      <w:rFonts w:ascii="Calibri" w:hAnsi="Calibri" w:cs="Calibri" w:hint="default"/>
      <w:shd w:val="clear" w:color="auto" w:fill="000080"/>
      <w:lang w:val="en-GB" w:eastAsia="en-US"/>
    </w:rPr>
  </w:style>
  <w:style w:type="character" w:customStyle="1" w:styleId="CharChar102">
    <w:name w:val="Char Char102"/>
    <w:semiHidden/>
    <w:rsid w:val="00E979EF"/>
    <w:rPr>
      <w:rFonts w:ascii="Osaka" w:hAnsi="Osaka" w:cs="Osaka" w:hint="default"/>
      <w:lang w:val="en-GB" w:eastAsia="en-US"/>
    </w:rPr>
  </w:style>
  <w:style w:type="character" w:customStyle="1" w:styleId="CharChar92">
    <w:name w:val="Char Char92"/>
    <w:semiHidden/>
    <w:rsid w:val="00E979EF"/>
    <w:rPr>
      <w:rFonts w:ascii="Calibri" w:hAnsi="Calibri" w:cs="Calibri" w:hint="default"/>
      <w:sz w:val="16"/>
      <w:szCs w:val="16"/>
      <w:lang w:val="en-GB" w:eastAsia="en-US"/>
    </w:rPr>
  </w:style>
  <w:style w:type="character" w:customStyle="1" w:styleId="CharChar82">
    <w:name w:val="Char Char82"/>
    <w:semiHidden/>
    <w:rsid w:val="00E979EF"/>
    <w:rPr>
      <w:rFonts w:ascii="Osaka" w:hAnsi="Osaka" w:cs="Osaka" w:hint="default"/>
      <w:b/>
      <w:bCs/>
      <w:lang w:val="en-GB" w:eastAsia="en-US"/>
    </w:rPr>
  </w:style>
  <w:style w:type="character" w:customStyle="1" w:styleId="CharChar292">
    <w:name w:val="Char Char292"/>
    <w:rsid w:val="00E979EF"/>
    <w:rPr>
      <w:rFonts w:ascii="Helvetica" w:hAnsi="Helvetica" w:cs="Helvetica" w:hint="default"/>
      <w:sz w:val="36"/>
      <w:lang w:val="en-GB" w:eastAsia="en-US" w:bidi="ar-SA"/>
    </w:rPr>
  </w:style>
  <w:style w:type="character" w:customStyle="1" w:styleId="CharChar282">
    <w:name w:val="Char Char282"/>
    <w:rsid w:val="00E979EF"/>
    <w:rPr>
      <w:rFonts w:ascii="Helvetica" w:hAnsi="Helvetica" w:cs="Helvetica" w:hint="default"/>
      <w:sz w:val="32"/>
      <w:lang w:val="en-GB"/>
    </w:rPr>
  </w:style>
  <w:style w:type="character" w:customStyle="1" w:styleId="ZchnZchn52">
    <w:name w:val="Zchn Zchn52"/>
    <w:rsid w:val="00E979E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E979EF"/>
    <w:rPr>
      <w:color w:val="808080"/>
      <w:shd w:val="clear" w:color="auto" w:fill="E6E6E6"/>
    </w:rPr>
  </w:style>
  <w:style w:type="paragraph" w:customStyle="1" w:styleId="Char1f3">
    <w:name w:val="(文字) (文字) Char1"/>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E979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E979E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979E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979E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979EF"/>
  </w:style>
  <w:style w:type="paragraph" w:customStyle="1" w:styleId="102">
    <w:name w:val="无间隔10"/>
    <w:qFormat/>
    <w:rsid w:val="00E979EF"/>
    <w:rPr>
      <w:rFonts w:ascii="Times New Roman" w:eastAsia="SimSun" w:hAnsi="Times New Roman"/>
      <w:lang w:val="en-GB" w:eastAsia="en-US"/>
    </w:rPr>
  </w:style>
  <w:style w:type="paragraph" w:customStyle="1" w:styleId="LightShading-Accent53">
    <w:name w:val="Light Shading - Accent 53"/>
    <w:hidden/>
    <w:uiPriority w:val="99"/>
    <w:semiHidden/>
    <w:rsid w:val="00E979EF"/>
    <w:rPr>
      <w:rFonts w:ascii="Times New Roman" w:eastAsia="SimSun" w:hAnsi="Times New Roman"/>
      <w:lang w:val="en-GB" w:eastAsia="en-US"/>
    </w:rPr>
  </w:style>
  <w:style w:type="paragraph" w:customStyle="1" w:styleId="LightList-Accent53">
    <w:name w:val="Light List - Accent 53"/>
    <w:basedOn w:val="a1"/>
    <w:uiPriority w:val="34"/>
    <w:qFormat/>
    <w:rsid w:val="00E979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979EF"/>
    <w:rPr>
      <w:rFonts w:ascii="Times New Roman" w:eastAsia="SimSun" w:hAnsi="Times New Roman"/>
      <w:lang w:val="en-GB" w:eastAsia="en-US"/>
    </w:rPr>
  </w:style>
  <w:style w:type="character" w:customStyle="1" w:styleId="3ff3">
    <w:name w:val="未处理的提及3"/>
    <w:uiPriority w:val="52"/>
    <w:rsid w:val="00E979EF"/>
    <w:rPr>
      <w:color w:val="808080"/>
      <w:shd w:val="clear" w:color="auto" w:fill="E6E6E6"/>
    </w:rPr>
  </w:style>
  <w:style w:type="paragraph" w:customStyle="1" w:styleId="LightList-Accent34">
    <w:name w:val="Light List - Accent 34"/>
    <w:hidden/>
    <w:uiPriority w:val="99"/>
    <w:semiHidden/>
    <w:rsid w:val="00E979EF"/>
    <w:rPr>
      <w:rFonts w:ascii="Times New Roman" w:eastAsia="SimSun" w:hAnsi="Times New Roman"/>
      <w:lang w:val="en-GB" w:eastAsia="en-US"/>
    </w:rPr>
  </w:style>
  <w:style w:type="paragraph" w:customStyle="1" w:styleId="ColorfulShading-Accent13">
    <w:name w:val="Colorful Shading - Accent 13"/>
    <w:hidden/>
    <w:uiPriority w:val="99"/>
    <w:unhideWhenUsed/>
    <w:rsid w:val="00E979EF"/>
    <w:rPr>
      <w:rFonts w:ascii="Times New Roman" w:eastAsia="SimSun" w:hAnsi="Times New Roman"/>
      <w:lang w:val="en-GB" w:eastAsia="en-US"/>
    </w:rPr>
  </w:style>
  <w:style w:type="character" w:customStyle="1" w:styleId="UnresolvedMention5">
    <w:name w:val="Unresolved Mention5"/>
    <w:uiPriority w:val="99"/>
    <w:unhideWhenUsed/>
    <w:rsid w:val="00E979EF"/>
    <w:rPr>
      <w:color w:val="808080"/>
      <w:shd w:val="clear" w:color="auto" w:fill="E6E6E6"/>
    </w:rPr>
  </w:style>
  <w:style w:type="character" w:customStyle="1" w:styleId="MediumGrid2Char1">
    <w:name w:val="Medium Grid 2 Char1"/>
    <w:link w:val="98"/>
    <w:uiPriority w:val="1"/>
    <w:rsid w:val="00E979EF"/>
    <w:rPr>
      <w:rFonts w:ascii="Arial" w:eastAsia="PMingLiU" w:hAnsi="Arial"/>
      <w:lang w:val="x-none" w:eastAsia="x-none"/>
    </w:rPr>
  </w:style>
  <w:style w:type="character" w:customStyle="1" w:styleId="ColorfulGrid-Accent1Char1">
    <w:name w:val="Colorful Grid - Accent 1 Char1"/>
    <w:uiPriority w:val="29"/>
    <w:rsid w:val="00E979EF"/>
    <w:rPr>
      <w:rFonts w:ascii="Arial" w:eastAsia="PMingLiU" w:hAnsi="Arial"/>
      <w:i/>
      <w:iCs/>
      <w:color w:val="000000"/>
      <w:lang w:val="en-GB" w:eastAsia="en-GB"/>
    </w:rPr>
  </w:style>
  <w:style w:type="character" w:customStyle="1" w:styleId="LightShading-Accent2Char1">
    <w:name w:val="Light Shading - Accent 2 Char1"/>
    <w:uiPriority w:val="30"/>
    <w:rsid w:val="00E979EF"/>
    <w:rPr>
      <w:rFonts w:ascii="Arial" w:eastAsia="PMingLiU" w:hAnsi="Arial"/>
      <w:b/>
      <w:bCs/>
      <w:i/>
      <w:iCs/>
      <w:color w:val="4F81BD"/>
      <w:lang w:val="en-GB" w:eastAsia="en-GB"/>
    </w:rPr>
  </w:style>
  <w:style w:type="table" w:styleId="136">
    <w:name w:val="Colorful List Accent 3"/>
    <w:basedOn w:val="a3"/>
    <w:uiPriority w:val="29"/>
    <w:unhideWhenUsed/>
    <w:qFormat/>
    <w:rsid w:val="00E979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E979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E979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E979EF"/>
    <w:rPr>
      <w:rFonts w:ascii="Calibri" w:eastAsia="Calibri" w:hAnsi="Calibri"/>
      <w:sz w:val="22"/>
      <w:szCs w:val="22"/>
      <w:lang w:eastAsia="en-GB"/>
    </w:rPr>
  </w:style>
  <w:style w:type="table" w:styleId="98">
    <w:name w:val="Medium Grid 2"/>
    <w:basedOn w:val="a3"/>
    <w:link w:val="MediumGrid2Char1"/>
    <w:uiPriority w:val="1"/>
    <w:unhideWhenUsed/>
    <w:rsid w:val="00E979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E979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E979EF"/>
    <w:rPr>
      <w:rFonts w:ascii="Times New Roman" w:eastAsia="Batang" w:hAnsi="Times New Roman"/>
      <w:lang w:val="en-GB" w:eastAsia="en-US"/>
    </w:rPr>
  </w:style>
  <w:style w:type="paragraph" w:customStyle="1" w:styleId="11b">
    <w:name w:val="无间隔11"/>
    <w:qFormat/>
    <w:rsid w:val="00E979EF"/>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79E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79E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79E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79E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79E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979EF"/>
    <w:rPr>
      <w:rFonts w:ascii="Times New Roman" w:eastAsia="Times New Roman" w:hAnsi="Times New Roman"/>
      <w:sz w:val="18"/>
      <w:szCs w:val="18"/>
      <w:lang w:val="en-GB" w:eastAsia="en-GB"/>
    </w:rPr>
  </w:style>
  <w:style w:type="character" w:customStyle="1" w:styleId="1fff3">
    <w:name w:val="标题 字符1"/>
    <w:aliases w:val="Section Header 字符1"/>
    <w:rsid w:val="00E979E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79EF"/>
    <w:rPr>
      <w:rFonts w:ascii="Times New Roman" w:hAnsi="Times New Roman"/>
      <w:lang w:val="en-GB" w:eastAsia="en-US"/>
    </w:rPr>
  </w:style>
  <w:style w:type="character" w:customStyle="1" w:styleId="MediumGrid2Char2">
    <w:name w:val="Medium Grid 2 Char2"/>
    <w:uiPriority w:val="1"/>
    <w:locked/>
    <w:rsid w:val="00E979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79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979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79EF"/>
    <w:rPr>
      <w:rFonts w:ascii="Arial" w:eastAsia="PMingLiU" w:hAnsi="Arial"/>
      <w:i/>
      <w:iCs/>
      <w:color w:val="000000"/>
      <w:lang w:val="en-GB" w:eastAsia="en-GB"/>
    </w:rPr>
  </w:style>
  <w:style w:type="character" w:customStyle="1" w:styleId="LightShading-Accent2Char2">
    <w:name w:val="Light Shading - Accent 2 Char2"/>
    <w:uiPriority w:val="30"/>
    <w:rsid w:val="00E979EF"/>
    <w:rPr>
      <w:rFonts w:ascii="Arial" w:eastAsia="PMingLiU" w:hAnsi="Arial"/>
      <w:b/>
      <w:bCs/>
      <w:i/>
      <w:iCs/>
      <w:color w:val="4F81BD"/>
      <w:lang w:val="en-GB" w:eastAsia="en-GB"/>
    </w:rPr>
  </w:style>
  <w:style w:type="character" w:customStyle="1" w:styleId="MediumGrid11">
    <w:name w:val="Medium Grid 11"/>
    <w:uiPriority w:val="99"/>
    <w:rsid w:val="00E979EF"/>
    <w:rPr>
      <w:color w:val="808080"/>
    </w:rPr>
  </w:style>
  <w:style w:type="character" w:customStyle="1" w:styleId="5f7">
    <w:name w:val="未处理的提及5"/>
    <w:uiPriority w:val="52"/>
    <w:rsid w:val="00E979EF"/>
    <w:rPr>
      <w:color w:val="808080"/>
      <w:shd w:val="clear" w:color="auto" w:fill="E6E6E6"/>
    </w:rPr>
  </w:style>
  <w:style w:type="character" w:customStyle="1" w:styleId="4fe">
    <w:name w:val="未处理的提及4"/>
    <w:uiPriority w:val="52"/>
    <w:rsid w:val="00E979EF"/>
    <w:rPr>
      <w:color w:val="808080"/>
      <w:shd w:val="clear" w:color="auto" w:fill="E6E6E6"/>
    </w:rPr>
  </w:style>
  <w:style w:type="table" w:styleId="88">
    <w:name w:val="Medium Grid 1 Accent 2"/>
    <w:basedOn w:val="a3"/>
    <w:uiPriority w:val="34"/>
    <w:unhideWhenUsed/>
    <w:rsid w:val="00E979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E979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E979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E979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47</Pages>
  <Words>12499</Words>
  <Characters>72579</Characters>
  <Application>Microsoft Office Word</Application>
  <DocSecurity>0</DocSecurity>
  <Lines>604</Lines>
  <Paragraphs>169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2021-01-14T06:48:00Z</dcterms:created>
  <dcterms:modified xsi:type="dcterms:W3CDTF">2021-08-16T16:58:00Z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R5-215344</vt:lpwstr>
  </property>
  <property fmtid="{D5CDD505-2E9C-101B-9397-08002B2CF9AE}" pid="10" name="Spec#">
    <vt:lpwstr>38.521-4</vt:lpwstr>
  </property>
  <property fmtid="{D5CDD505-2E9C-101B-9397-08002B2CF9AE}" pid="11" name="Cr#">
    <vt:lpwstr>0382</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error correction in Section 7 and 8</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